
<file path=[Content_Types].xml><?xml version="1.0" encoding="utf-8"?>
<Types xmlns="http://schemas.openxmlformats.org/package/2006/content-types">
  <Default Extension="emf" ContentType="image/x-emf"/>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customXml/itemProps8.xml" ContentType="application/vnd.openxmlformats-officedocument.customXmlProperties+xml"/>
  <Override PartName="/customXml/itemProps9.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oter5.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FDF0575" w14:textId="6994DCC5" w:rsidR="00876525" w:rsidRDefault="00DB1B3C" w:rsidP="008A4BBD">
      <w:pPr>
        <w:pStyle w:val="jmwWHITEtextForBookmark"/>
        <w:rPr>
          <w:rFonts w:ascii="Times New Roman"/>
        </w:rPr>
      </w:pPr>
      <w:ins w:id="0" w:author="Daniel K Ridenour (Services - 6)" w:date="2023-02-07T09:54:00Z">
        <w:r>
          <w:t xml:space="preserve"> </w:t>
        </w:r>
      </w:ins>
      <w:r w:rsidR="0033673E" w:rsidRPr="0033673E">
        <w:t>Cover</w:t>
      </w:r>
    </w:p>
    <w:p w14:paraId="678240B9" w14:textId="7D668E5C" w:rsidR="00F36795" w:rsidRDefault="00F36795" w:rsidP="00876525">
      <w:pPr>
        <w:tabs>
          <w:tab w:val="left" w:pos="3160"/>
        </w:tabs>
      </w:pPr>
    </w:p>
    <w:p w14:paraId="62704FAA" w14:textId="09AD0A7F" w:rsidR="00876525" w:rsidRDefault="00876525" w:rsidP="00876525">
      <w:pPr>
        <w:tabs>
          <w:tab w:val="left" w:pos="3160"/>
        </w:tabs>
      </w:pPr>
    </w:p>
    <w:p w14:paraId="4E786687" w14:textId="7C023250" w:rsidR="00876525" w:rsidRDefault="00876525" w:rsidP="00876525">
      <w:pPr>
        <w:tabs>
          <w:tab w:val="left" w:pos="3160"/>
        </w:tabs>
      </w:pPr>
    </w:p>
    <w:p w14:paraId="052358CC" w14:textId="38124A19" w:rsidR="00876525" w:rsidRDefault="00876525" w:rsidP="00876525">
      <w:pPr>
        <w:tabs>
          <w:tab w:val="left" w:pos="3160"/>
        </w:tabs>
      </w:pPr>
    </w:p>
    <w:p w14:paraId="405AD809" w14:textId="399D2266" w:rsidR="00876525" w:rsidRDefault="00876525" w:rsidP="00F667F0">
      <w:pPr>
        <w:pStyle w:val="Title"/>
        <w:rPr>
          <w:sz w:val="48"/>
          <w:szCs w:val="48"/>
        </w:rPr>
      </w:pPr>
    </w:p>
    <w:p w14:paraId="781E9F0B" w14:textId="14D6FA42" w:rsidR="00876525" w:rsidRDefault="00876525" w:rsidP="00F667F0">
      <w:pPr>
        <w:pStyle w:val="Title"/>
        <w:rPr>
          <w:sz w:val="48"/>
          <w:szCs w:val="48"/>
        </w:rPr>
      </w:pPr>
    </w:p>
    <w:p w14:paraId="49C857AA" w14:textId="74E8CC82" w:rsidR="00876525" w:rsidRDefault="00876525" w:rsidP="00F667F0">
      <w:pPr>
        <w:pStyle w:val="Title"/>
        <w:rPr>
          <w:sz w:val="48"/>
          <w:szCs w:val="48"/>
        </w:rPr>
      </w:pPr>
    </w:p>
    <w:p w14:paraId="25D7F98A" w14:textId="73AADEB5" w:rsidR="00876525" w:rsidRPr="00971A21" w:rsidRDefault="00382153" w:rsidP="00382153">
      <w:pPr>
        <w:pStyle w:val="jmwSECTION-L1"/>
        <w:numPr>
          <w:ilvl w:val="0"/>
          <w:numId w:val="0"/>
        </w:numPr>
        <w:jc w:val="center"/>
        <w:rPr>
          <w:rFonts w:ascii="Arial" w:hAnsi="Arial" w:cs="Arial"/>
          <w:color w:val="FFFFFF" w:themeColor="background1"/>
          <w:sz w:val="12"/>
          <w:szCs w:val="12"/>
        </w:rPr>
      </w:pPr>
      <w:bookmarkStart w:id="1" w:name="_Toc65073344"/>
      <w:bookmarkStart w:id="2" w:name="_Toc126936356"/>
      <w:r w:rsidRPr="00971A21">
        <w:rPr>
          <w:rFonts w:ascii="Arial" w:hAnsi="Arial" w:cs="Arial"/>
          <w:color w:val="FFFFFF" w:themeColor="background1"/>
          <w:sz w:val="12"/>
          <w:szCs w:val="12"/>
        </w:rPr>
        <w:t>Exhibit C</w:t>
      </w:r>
      <w:r w:rsidR="00971A21" w:rsidRPr="00971A21">
        <w:rPr>
          <w:rFonts w:ascii="Arial" w:hAnsi="Arial" w:cs="Arial"/>
          <w:color w:val="FFFFFF" w:themeColor="background1"/>
          <w:sz w:val="12"/>
          <w:szCs w:val="12"/>
        </w:rPr>
        <w:t>:</w:t>
      </w:r>
      <w:r w:rsidRPr="00971A21">
        <w:rPr>
          <w:rFonts w:ascii="Arial" w:hAnsi="Arial" w:cs="Arial"/>
          <w:color w:val="FFFFFF" w:themeColor="background1"/>
          <w:sz w:val="12"/>
          <w:szCs w:val="12"/>
        </w:rPr>
        <w:t xml:space="preserve"> Electric Transmission Generator Interconnection Protection </w:t>
      </w:r>
      <w:r w:rsidRPr="00971A21">
        <w:rPr>
          <w:rFonts w:ascii="Arial" w:hAnsi="Arial" w:cs="Arial"/>
          <w:color w:val="FFFFFF" w:themeColor="background1"/>
          <w:sz w:val="2"/>
          <w:szCs w:val="2"/>
        </w:rPr>
        <w:t>Requirements</w:t>
      </w:r>
      <w:bookmarkEnd w:id="1"/>
      <w:bookmarkEnd w:id="2"/>
    </w:p>
    <w:p w14:paraId="12E6CA66" w14:textId="54A0F62F" w:rsidR="003B0BF2" w:rsidRPr="00DC0755" w:rsidRDefault="00DC0755" w:rsidP="003B0BF2">
      <w:pPr>
        <w:pBdr>
          <w:bottom w:val="single" w:sz="8" w:space="4" w:color="4F81BD"/>
        </w:pBdr>
        <w:spacing w:after="300"/>
        <w:contextualSpacing/>
        <w:rPr>
          <w:rFonts w:ascii="Cambria" w:hAnsi="Cambria"/>
          <w:color w:val="17365D"/>
          <w:spacing w:val="5"/>
          <w:kern w:val="28"/>
          <w:sz w:val="44"/>
          <w:szCs w:val="36"/>
        </w:rPr>
      </w:pPr>
      <w:bookmarkStart w:id="3" w:name="_Hlk65072884"/>
      <w:r w:rsidRPr="00DC0755">
        <w:rPr>
          <w:rFonts w:ascii="Cambria" w:hAnsi="Cambria"/>
          <w:color w:val="17365D"/>
          <w:spacing w:val="5"/>
          <w:kern w:val="28"/>
          <w:sz w:val="44"/>
          <w:szCs w:val="36"/>
        </w:rPr>
        <w:t xml:space="preserve">Dominion Energy Virginia </w:t>
      </w:r>
      <w:r w:rsidR="003B0BF2" w:rsidRPr="00DC0755">
        <w:rPr>
          <w:rFonts w:ascii="Cambria" w:hAnsi="Cambria"/>
          <w:color w:val="17365D"/>
          <w:spacing w:val="5"/>
          <w:kern w:val="28"/>
          <w:sz w:val="44"/>
          <w:szCs w:val="36"/>
        </w:rPr>
        <w:t xml:space="preserve"> </w:t>
      </w:r>
    </w:p>
    <w:p w14:paraId="3AEF60B4" w14:textId="48327272" w:rsidR="003B0BF2" w:rsidRPr="003B0BF2" w:rsidRDefault="003B0BF2" w:rsidP="003B0BF2">
      <w:pPr>
        <w:pBdr>
          <w:bottom w:val="single" w:sz="8" w:space="4" w:color="4F81BD"/>
        </w:pBdr>
        <w:spacing w:after="300"/>
        <w:contextualSpacing/>
        <w:rPr>
          <w:rFonts w:ascii="Cambria" w:hAnsi="Cambria"/>
          <w:color w:val="17365D"/>
          <w:spacing w:val="5"/>
          <w:kern w:val="28"/>
          <w:sz w:val="40"/>
          <w:szCs w:val="48"/>
        </w:rPr>
      </w:pPr>
      <w:bookmarkStart w:id="4" w:name="_Hlk65060202"/>
      <w:r w:rsidRPr="003B0BF2">
        <w:rPr>
          <w:rFonts w:ascii="Cambria" w:hAnsi="Cambria"/>
          <w:color w:val="17365D"/>
          <w:spacing w:val="5"/>
          <w:kern w:val="28"/>
          <w:sz w:val="40"/>
          <w:szCs w:val="48"/>
        </w:rPr>
        <w:t>Generator Interconnection Protection Requirements</w:t>
      </w:r>
      <w:bookmarkEnd w:id="4"/>
      <w:r w:rsidRPr="003B0BF2">
        <w:rPr>
          <w:rFonts w:ascii="Cambria" w:hAnsi="Cambria"/>
          <w:color w:val="17365D"/>
          <w:spacing w:val="5"/>
          <w:kern w:val="28"/>
          <w:sz w:val="40"/>
          <w:szCs w:val="48"/>
        </w:rPr>
        <w:t xml:space="preserve"> </w:t>
      </w:r>
    </w:p>
    <w:bookmarkEnd w:id="3"/>
    <w:p w14:paraId="3995DA3F" w14:textId="77777777" w:rsidR="003B0BF2" w:rsidRDefault="003B0BF2" w:rsidP="00F667F0">
      <w:pPr>
        <w:pStyle w:val="Title"/>
        <w:rPr>
          <w:sz w:val="40"/>
          <w:szCs w:val="48"/>
        </w:rPr>
      </w:pPr>
    </w:p>
    <w:p w14:paraId="7B6D2A30" w14:textId="559E59BA" w:rsidR="00876525" w:rsidRDefault="00876525" w:rsidP="00F667F0"/>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2"/>
        <w:gridCol w:w="3936"/>
        <w:gridCol w:w="2448"/>
      </w:tblGrid>
      <w:tr w:rsidR="00876525" w14:paraId="21FEFF9F" w14:textId="77777777" w:rsidTr="00F667F0">
        <w:trPr>
          <w:trHeight w:hRule="exact" w:val="288"/>
        </w:trPr>
        <w:tc>
          <w:tcPr>
            <w:tcW w:w="3192" w:type="dxa"/>
            <w:shd w:val="clear" w:color="auto" w:fill="D9D9D9"/>
          </w:tcPr>
          <w:p w14:paraId="25F87C7C" w14:textId="77777777" w:rsidR="00876525" w:rsidRPr="00582769" w:rsidRDefault="00876525" w:rsidP="00F667F0">
            <w:pPr>
              <w:rPr>
                <w:b/>
                <w:sz w:val="24"/>
              </w:rPr>
            </w:pPr>
            <w:r w:rsidRPr="00582769">
              <w:rPr>
                <w:b/>
                <w:sz w:val="24"/>
              </w:rPr>
              <w:t>Author Name and Title</w:t>
            </w:r>
          </w:p>
        </w:tc>
        <w:tc>
          <w:tcPr>
            <w:tcW w:w="3936" w:type="dxa"/>
            <w:shd w:val="clear" w:color="auto" w:fill="D9D9D9"/>
          </w:tcPr>
          <w:p w14:paraId="48CC5D10" w14:textId="77777777" w:rsidR="00876525" w:rsidRPr="00582769" w:rsidRDefault="00876525" w:rsidP="00F667F0">
            <w:pPr>
              <w:rPr>
                <w:b/>
                <w:sz w:val="24"/>
              </w:rPr>
            </w:pPr>
            <w:r w:rsidRPr="00582769">
              <w:rPr>
                <w:b/>
                <w:sz w:val="24"/>
              </w:rPr>
              <w:t>Signature</w:t>
            </w:r>
          </w:p>
        </w:tc>
        <w:tc>
          <w:tcPr>
            <w:tcW w:w="2448" w:type="dxa"/>
            <w:shd w:val="clear" w:color="auto" w:fill="D9D9D9"/>
          </w:tcPr>
          <w:p w14:paraId="631B1B9B" w14:textId="77777777" w:rsidR="00876525" w:rsidRPr="00582769" w:rsidRDefault="00876525" w:rsidP="00F667F0">
            <w:pPr>
              <w:rPr>
                <w:b/>
                <w:sz w:val="24"/>
              </w:rPr>
            </w:pPr>
            <w:r w:rsidRPr="00582769">
              <w:rPr>
                <w:b/>
                <w:sz w:val="24"/>
              </w:rPr>
              <w:t>Date Reviewed</w:t>
            </w:r>
          </w:p>
        </w:tc>
      </w:tr>
      <w:tr w:rsidR="00876525" w14:paraId="06C377A3" w14:textId="77777777" w:rsidTr="00F667F0">
        <w:tc>
          <w:tcPr>
            <w:tcW w:w="3192" w:type="dxa"/>
          </w:tcPr>
          <w:p w14:paraId="0B236F23" w14:textId="246B7488" w:rsidR="00961EEF" w:rsidDel="0022102A" w:rsidRDefault="003D776B" w:rsidP="00F667F0">
            <w:pPr>
              <w:rPr>
                <w:del w:id="5" w:author="Amirreza Sahami (DEV Trans Distribution - 1T)" w:date="2023-01-19T12:53:00Z"/>
              </w:rPr>
            </w:pPr>
            <w:del w:id="6" w:author="Amirreza Sahami (DEV Trans Distribution - 1T)" w:date="2023-01-19T12:53:00Z">
              <w:r w:rsidDel="0022102A">
                <w:delText>Daniel Ridenour</w:delText>
              </w:r>
            </w:del>
            <w:ins w:id="7" w:author="Amirreza Sahami (DEV Trans Distribution - 1T)" w:date="2023-01-19T12:53:00Z">
              <w:r w:rsidR="0022102A">
                <w:t xml:space="preserve"> </w:t>
              </w:r>
              <w:del w:id="8" w:author="Daniel K Ridenour" w:date="2023-01-26T09:33:00Z">
                <w:r w:rsidR="0022102A" w:rsidDel="00756FCA">
                  <w:delText>?????</w:delText>
                </w:r>
              </w:del>
            </w:ins>
            <w:ins w:id="9" w:author="Daniel K Ridenour" w:date="2023-01-26T09:33:00Z">
              <w:r w:rsidR="00756FCA">
                <w:t xml:space="preserve">Daniel Ridenour </w:t>
              </w:r>
            </w:ins>
          </w:p>
          <w:p w14:paraId="1C87222A" w14:textId="3A17C253" w:rsidR="00876525" w:rsidRDefault="00876525" w:rsidP="00F667F0">
            <w:r>
              <w:t xml:space="preserve">Engineer III, System Protection </w:t>
            </w:r>
            <w:del w:id="10" w:author="Daniel K Ridenour" w:date="2023-01-26T09:39:00Z">
              <w:r w:rsidDel="00756FCA">
                <w:delText>Engineering</w:delText>
              </w:r>
            </w:del>
            <w:ins w:id="11" w:author="Daniel K Ridenour" w:date="2023-01-26T09:39:00Z">
              <w:r w:rsidR="00756FCA">
                <w:t>Standards</w:t>
              </w:r>
            </w:ins>
          </w:p>
        </w:tc>
        <w:tc>
          <w:tcPr>
            <w:tcW w:w="3936" w:type="dxa"/>
          </w:tcPr>
          <w:p w14:paraId="07366866" w14:textId="77777777" w:rsidR="00876525" w:rsidRDefault="00876525" w:rsidP="00F667F0"/>
        </w:tc>
        <w:tc>
          <w:tcPr>
            <w:tcW w:w="2448" w:type="dxa"/>
          </w:tcPr>
          <w:p w14:paraId="4D4FBAF0" w14:textId="77777777" w:rsidR="00876525" w:rsidRDefault="00876525" w:rsidP="00F667F0"/>
        </w:tc>
      </w:tr>
    </w:tbl>
    <w:p w14:paraId="13D151A7" w14:textId="382BB45B" w:rsidR="00876525" w:rsidRDefault="00876525" w:rsidP="00F667F0"/>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2"/>
        <w:gridCol w:w="3936"/>
        <w:gridCol w:w="2448"/>
      </w:tblGrid>
      <w:tr w:rsidR="00876525" w14:paraId="7893A5C1" w14:textId="77777777" w:rsidTr="00F667F0">
        <w:trPr>
          <w:trHeight w:hRule="exact" w:val="288"/>
        </w:trPr>
        <w:tc>
          <w:tcPr>
            <w:tcW w:w="3192" w:type="dxa"/>
            <w:shd w:val="clear" w:color="auto" w:fill="D9D9D9"/>
          </w:tcPr>
          <w:p w14:paraId="6036384D" w14:textId="77777777" w:rsidR="00876525" w:rsidRPr="00582769" w:rsidRDefault="00876525" w:rsidP="00F667F0">
            <w:pPr>
              <w:rPr>
                <w:b/>
                <w:sz w:val="24"/>
              </w:rPr>
            </w:pPr>
            <w:r w:rsidRPr="00582769">
              <w:rPr>
                <w:b/>
                <w:sz w:val="24"/>
              </w:rPr>
              <w:t>Approved By Name and Title</w:t>
            </w:r>
          </w:p>
        </w:tc>
        <w:tc>
          <w:tcPr>
            <w:tcW w:w="3936" w:type="dxa"/>
            <w:shd w:val="clear" w:color="auto" w:fill="D9D9D9"/>
          </w:tcPr>
          <w:p w14:paraId="1B1ACA80" w14:textId="77777777" w:rsidR="00876525" w:rsidRPr="00582769" w:rsidRDefault="00876525" w:rsidP="00F667F0">
            <w:pPr>
              <w:rPr>
                <w:b/>
                <w:sz w:val="24"/>
              </w:rPr>
            </w:pPr>
            <w:r w:rsidRPr="00582769">
              <w:rPr>
                <w:b/>
                <w:sz w:val="24"/>
              </w:rPr>
              <w:t>Signature</w:t>
            </w:r>
          </w:p>
        </w:tc>
        <w:tc>
          <w:tcPr>
            <w:tcW w:w="2448" w:type="dxa"/>
            <w:shd w:val="clear" w:color="auto" w:fill="D9D9D9"/>
          </w:tcPr>
          <w:p w14:paraId="6DD752E2" w14:textId="77777777" w:rsidR="00876525" w:rsidRPr="00582769" w:rsidRDefault="00876525" w:rsidP="00F667F0">
            <w:pPr>
              <w:rPr>
                <w:b/>
                <w:sz w:val="24"/>
              </w:rPr>
            </w:pPr>
            <w:r w:rsidRPr="00582769">
              <w:rPr>
                <w:b/>
                <w:sz w:val="24"/>
              </w:rPr>
              <w:t>Date Reviewed</w:t>
            </w:r>
          </w:p>
        </w:tc>
      </w:tr>
      <w:tr w:rsidR="00876525" w14:paraId="0D04520C" w14:textId="77777777" w:rsidTr="00F667F0">
        <w:tc>
          <w:tcPr>
            <w:tcW w:w="3192" w:type="dxa"/>
          </w:tcPr>
          <w:p w14:paraId="534ACE7B" w14:textId="2537E6DC" w:rsidR="00876525" w:rsidRDefault="0008444A" w:rsidP="00F667F0">
            <w:del w:id="12" w:author="Amirreza Sahami (DEV Trans Distribution - 1T)" w:date="2023-01-19T12:54:00Z">
              <w:r w:rsidDel="0022102A">
                <w:delText xml:space="preserve">M. </w:delText>
              </w:r>
              <w:r w:rsidR="00ED7E5E" w:rsidDel="0022102A">
                <w:delText>Suianna Duncan</w:delText>
              </w:r>
            </w:del>
            <w:ins w:id="13" w:author="Amirreza Sahami (DEV Trans Distribution - 1T)" w:date="2023-01-19T12:54:00Z">
              <w:del w:id="14" w:author="Daniel K Ridenour" w:date="2023-01-26T09:33:00Z">
                <w:r w:rsidR="0022102A" w:rsidDel="00756FCA">
                  <w:delText>?????</w:delText>
                </w:r>
              </w:del>
            </w:ins>
            <w:ins w:id="15" w:author="Daniel K Ridenour" w:date="2023-01-26T09:33:00Z">
              <w:r w:rsidR="00756FCA">
                <w:t>Jonathan Deverick</w:t>
              </w:r>
            </w:ins>
          </w:p>
          <w:p w14:paraId="77E017C7" w14:textId="64D067EB" w:rsidR="00876525" w:rsidRDefault="00876525" w:rsidP="00F667F0">
            <w:r>
              <w:t xml:space="preserve">Supervisor - System Protection </w:t>
            </w:r>
            <w:del w:id="16" w:author="Daniel K Ridenour" w:date="2023-01-26T09:33:00Z">
              <w:r w:rsidDel="00756FCA">
                <w:delText>Engineering</w:delText>
              </w:r>
            </w:del>
            <w:ins w:id="17" w:author="Daniel K Ridenour" w:date="2023-01-26T09:33:00Z">
              <w:r w:rsidR="00756FCA">
                <w:t>Standards</w:t>
              </w:r>
            </w:ins>
          </w:p>
        </w:tc>
        <w:tc>
          <w:tcPr>
            <w:tcW w:w="3936" w:type="dxa"/>
          </w:tcPr>
          <w:p w14:paraId="6AFD17FD" w14:textId="77777777" w:rsidR="00876525" w:rsidRDefault="00876525" w:rsidP="00F667F0"/>
        </w:tc>
        <w:tc>
          <w:tcPr>
            <w:tcW w:w="2448" w:type="dxa"/>
          </w:tcPr>
          <w:p w14:paraId="0A8E37EE" w14:textId="77777777" w:rsidR="00876525" w:rsidRDefault="00876525" w:rsidP="00F667F0"/>
        </w:tc>
      </w:tr>
      <w:tr w:rsidR="00876525" w14:paraId="6858E9B0" w14:textId="77777777" w:rsidTr="00F667F0">
        <w:tc>
          <w:tcPr>
            <w:tcW w:w="3192" w:type="dxa"/>
          </w:tcPr>
          <w:p w14:paraId="79CC4CC1" w14:textId="26BA6582" w:rsidR="00876525" w:rsidRDefault="00712CC0" w:rsidP="00F667F0">
            <w:del w:id="18" w:author="Daniel K Ridenour" w:date="2023-01-26T09:34:00Z">
              <w:r w:rsidDel="00756FCA">
                <w:delText>Brian Starling</w:delText>
              </w:r>
            </w:del>
            <w:ins w:id="19" w:author="Daniel K Ridenour" w:date="2023-01-26T09:34:00Z">
              <w:r w:rsidR="00756FCA">
                <w:t>Philip VanSant</w:t>
              </w:r>
            </w:ins>
          </w:p>
          <w:p w14:paraId="2DA9835F" w14:textId="538F5DC8" w:rsidR="00876525" w:rsidRDefault="00876525" w:rsidP="00F667F0">
            <w:r>
              <w:t xml:space="preserve">Manager </w:t>
            </w:r>
            <w:del w:id="20" w:author="Daniel K Ridenour" w:date="2023-01-26T09:39:00Z">
              <w:r w:rsidDel="00756FCA">
                <w:delText>-</w:delText>
              </w:r>
            </w:del>
            <w:ins w:id="21" w:author="Daniel K Ridenour" w:date="2023-01-26T09:39:00Z">
              <w:r w:rsidR="00756FCA">
                <w:t>–</w:t>
              </w:r>
            </w:ins>
            <w:r>
              <w:t xml:space="preserve"> </w:t>
            </w:r>
            <w:del w:id="22" w:author="Daniel K Ridenour" w:date="2023-01-26T09:39:00Z">
              <w:r w:rsidDel="00756FCA">
                <w:delText>System Protection Engineering</w:delText>
              </w:r>
            </w:del>
            <w:ins w:id="23" w:author="Daniel K Ridenour" w:date="2023-01-26T09:39:00Z">
              <w:r w:rsidR="00756FCA">
                <w:t>ET Engineering Standards</w:t>
              </w:r>
            </w:ins>
          </w:p>
        </w:tc>
        <w:tc>
          <w:tcPr>
            <w:tcW w:w="3936" w:type="dxa"/>
          </w:tcPr>
          <w:p w14:paraId="5B21A5B5" w14:textId="77777777" w:rsidR="00876525" w:rsidRDefault="00876525" w:rsidP="00F667F0"/>
        </w:tc>
        <w:tc>
          <w:tcPr>
            <w:tcW w:w="2448" w:type="dxa"/>
          </w:tcPr>
          <w:p w14:paraId="34DEF48F" w14:textId="77777777" w:rsidR="00876525" w:rsidRDefault="00876525" w:rsidP="00F667F0"/>
        </w:tc>
      </w:tr>
    </w:tbl>
    <w:p w14:paraId="3609F9AD" w14:textId="6D06ADA2" w:rsidR="00876525" w:rsidRPr="005545C1" w:rsidRDefault="00876525" w:rsidP="00F667F0">
      <w:pPr>
        <w:sectPr w:rsidR="00876525" w:rsidRPr="005545C1" w:rsidSect="00136D5A">
          <w:headerReference w:type="default" r:id="rId16"/>
          <w:footerReference w:type="default" r:id="rId17"/>
          <w:pgSz w:w="12240" w:h="15840"/>
          <w:pgMar w:top="940" w:right="1220" w:bottom="940" w:left="1280" w:header="722" w:footer="746" w:gutter="0"/>
          <w:cols w:space="720"/>
        </w:sectPr>
      </w:pPr>
    </w:p>
    <w:p w14:paraId="37BC3B8A" w14:textId="23ADA9E1" w:rsidR="00876525" w:rsidRDefault="00876525" w:rsidP="00F667F0">
      <w:pPr>
        <w:jc w:val="center"/>
      </w:pPr>
    </w:p>
    <w:p w14:paraId="4B44E0DE" w14:textId="36319B97" w:rsidR="00876525" w:rsidRDefault="00876525" w:rsidP="00F667F0">
      <w:pPr>
        <w:jc w:val="center"/>
      </w:pPr>
    </w:p>
    <w:p w14:paraId="2C738648" w14:textId="766E2C34" w:rsidR="00876525" w:rsidRDefault="00876525" w:rsidP="00F667F0">
      <w:pPr>
        <w:jc w:val="center"/>
      </w:pPr>
    </w:p>
    <w:p w14:paraId="66F345A1" w14:textId="77777777" w:rsidR="00876525" w:rsidRDefault="00876525" w:rsidP="00F667F0">
      <w:pPr>
        <w:jc w:val="center"/>
      </w:pPr>
    </w:p>
    <w:p w14:paraId="1DC32AA6" w14:textId="28E7BFE6" w:rsidR="00876525" w:rsidRDefault="00876525" w:rsidP="00F667F0">
      <w:pPr>
        <w:jc w:val="center"/>
      </w:pPr>
    </w:p>
    <w:p w14:paraId="6347F121" w14:textId="77777777" w:rsidR="00876525" w:rsidRDefault="00876525" w:rsidP="00F667F0">
      <w:pPr>
        <w:jc w:val="center"/>
        <w:sectPr w:rsidR="00876525" w:rsidSect="00F667F0">
          <w:footerReference w:type="default" r:id="rId18"/>
          <w:pgSz w:w="12240" w:h="15840"/>
          <w:pgMar w:top="1440" w:right="1440" w:bottom="1440" w:left="1440" w:header="720" w:footer="720" w:gutter="0"/>
          <w:cols w:space="720"/>
          <w:docGrid w:linePitch="360"/>
        </w:sectPr>
      </w:pPr>
      <w:r>
        <w:t>This Page Intentionally Left Blank.</w:t>
      </w:r>
    </w:p>
    <w:p w14:paraId="59FA5C1F" w14:textId="77777777" w:rsidR="00876525" w:rsidRPr="00E125CF" w:rsidRDefault="00876525" w:rsidP="00F667F0">
      <w:pPr>
        <w:pStyle w:val="TOCHeading"/>
        <w:ind w:left="432" w:hanging="432"/>
        <w:rPr>
          <w:color w:val="auto"/>
        </w:rPr>
      </w:pPr>
      <w:r w:rsidRPr="00E125CF">
        <w:rPr>
          <w:color w:val="auto"/>
        </w:rPr>
        <w:lastRenderedPageBreak/>
        <w:t>Table of Contents</w:t>
      </w:r>
    </w:p>
    <w:sdt>
      <w:sdtPr>
        <w:id w:val="247860828"/>
        <w:docPartObj>
          <w:docPartGallery w:val="Table of Contents"/>
          <w:docPartUnique/>
        </w:docPartObj>
      </w:sdtPr>
      <w:sdtEndPr>
        <w:rPr>
          <w:b/>
          <w:bCs/>
          <w:noProof/>
        </w:rPr>
      </w:sdtEndPr>
      <w:sdtContent>
        <w:p w14:paraId="74AD08FF" w14:textId="77777777" w:rsidR="00876525" w:rsidRDefault="00876525" w:rsidP="00F667F0"/>
        <w:p w14:paraId="1FDE0CB7" w14:textId="3C232736" w:rsidR="00350EFD" w:rsidRDefault="00876525">
          <w:pPr>
            <w:pStyle w:val="TOC1"/>
            <w:rPr>
              <w:ins w:id="28" w:author="Daniel K Ridenour (Services - 6)" w:date="2023-02-10T15:45:00Z"/>
              <w:rFonts w:asciiTheme="minorHAnsi" w:eastAsiaTheme="minorEastAsia" w:hAnsiTheme="minorHAnsi" w:cstheme="minorBidi"/>
              <w:b w:val="0"/>
              <w:bCs w:val="0"/>
              <w:caps w:val="0"/>
              <w:noProof/>
              <w:sz w:val="22"/>
              <w:szCs w:val="22"/>
            </w:rPr>
          </w:pPr>
          <w:r>
            <w:rPr>
              <w:b w:val="0"/>
              <w:bCs w:val="0"/>
            </w:rPr>
            <w:fldChar w:fldCharType="begin"/>
          </w:r>
          <w:r>
            <w:instrText xml:space="preserve"> TOC \o "1-3" \h \z \u </w:instrText>
          </w:r>
          <w:r>
            <w:rPr>
              <w:b w:val="0"/>
              <w:bCs w:val="0"/>
            </w:rPr>
            <w:fldChar w:fldCharType="separate"/>
          </w:r>
          <w:ins w:id="29" w:author="Daniel K Ridenour (Services - 6)" w:date="2023-02-10T15:45:00Z">
            <w:r w:rsidR="00350EFD" w:rsidRPr="008A36CB">
              <w:rPr>
                <w:rStyle w:val="Hyperlink"/>
                <w:noProof/>
              </w:rPr>
              <w:fldChar w:fldCharType="begin"/>
            </w:r>
            <w:r w:rsidR="00350EFD" w:rsidRPr="008A36CB">
              <w:rPr>
                <w:rStyle w:val="Hyperlink"/>
                <w:noProof/>
              </w:rPr>
              <w:instrText xml:space="preserve"> </w:instrText>
            </w:r>
            <w:r w:rsidR="00350EFD">
              <w:rPr>
                <w:noProof/>
              </w:rPr>
              <w:instrText>HYPERLINK \l "_Toc126936356"</w:instrText>
            </w:r>
            <w:r w:rsidR="00350EFD" w:rsidRPr="008A36CB">
              <w:rPr>
                <w:rStyle w:val="Hyperlink"/>
                <w:noProof/>
              </w:rPr>
              <w:instrText xml:space="preserve"> </w:instrText>
            </w:r>
            <w:r w:rsidR="00350EFD" w:rsidRPr="008A36CB">
              <w:rPr>
                <w:rStyle w:val="Hyperlink"/>
                <w:noProof/>
              </w:rPr>
            </w:r>
            <w:r w:rsidR="00350EFD" w:rsidRPr="008A36CB">
              <w:rPr>
                <w:rStyle w:val="Hyperlink"/>
                <w:noProof/>
              </w:rPr>
              <w:fldChar w:fldCharType="separate"/>
            </w:r>
            <w:r w:rsidR="00350EFD" w:rsidRPr="008A36CB">
              <w:rPr>
                <w:rStyle w:val="Hyperlink"/>
                <w:rFonts w:cs="Arial"/>
                <w:noProof/>
              </w:rPr>
              <w:t>Exhibit C: Electric Transmission Generator Interconnection Protection Requirements</w:t>
            </w:r>
            <w:r w:rsidR="00350EFD">
              <w:rPr>
                <w:noProof/>
                <w:webHidden/>
              </w:rPr>
              <w:tab/>
            </w:r>
            <w:r w:rsidR="00350EFD">
              <w:rPr>
                <w:noProof/>
                <w:webHidden/>
              </w:rPr>
              <w:fldChar w:fldCharType="begin"/>
            </w:r>
            <w:r w:rsidR="00350EFD">
              <w:rPr>
                <w:noProof/>
                <w:webHidden/>
              </w:rPr>
              <w:instrText xml:space="preserve"> PAGEREF _Toc126936356 \h </w:instrText>
            </w:r>
            <w:r w:rsidR="00350EFD">
              <w:rPr>
                <w:noProof/>
                <w:webHidden/>
              </w:rPr>
            </w:r>
          </w:ins>
          <w:r w:rsidR="00350EFD">
            <w:rPr>
              <w:noProof/>
              <w:webHidden/>
            </w:rPr>
            <w:fldChar w:fldCharType="separate"/>
          </w:r>
          <w:ins w:id="30" w:author="Daniel K Ridenour (Services - 6)" w:date="2023-02-10T15:45:00Z">
            <w:r w:rsidR="00350EFD">
              <w:rPr>
                <w:noProof/>
                <w:webHidden/>
              </w:rPr>
              <w:t>1</w:t>
            </w:r>
            <w:r w:rsidR="00350EFD">
              <w:rPr>
                <w:noProof/>
                <w:webHidden/>
              </w:rPr>
              <w:fldChar w:fldCharType="end"/>
            </w:r>
            <w:r w:rsidR="00350EFD" w:rsidRPr="008A36CB">
              <w:rPr>
                <w:rStyle w:val="Hyperlink"/>
                <w:noProof/>
              </w:rPr>
              <w:fldChar w:fldCharType="end"/>
            </w:r>
          </w:ins>
        </w:p>
        <w:p w14:paraId="249A816E" w14:textId="6E30D28E" w:rsidR="00350EFD" w:rsidRDefault="00350EFD">
          <w:pPr>
            <w:pStyle w:val="TOC1"/>
            <w:rPr>
              <w:ins w:id="31" w:author="Daniel K Ridenour (Services - 6)" w:date="2023-02-10T15:45:00Z"/>
              <w:rFonts w:asciiTheme="minorHAnsi" w:eastAsiaTheme="minorEastAsia" w:hAnsiTheme="minorHAnsi" w:cstheme="minorBidi"/>
              <w:b w:val="0"/>
              <w:bCs w:val="0"/>
              <w:caps w:val="0"/>
              <w:noProof/>
              <w:sz w:val="22"/>
              <w:szCs w:val="22"/>
            </w:rPr>
          </w:pPr>
          <w:ins w:id="32" w:author="Daniel K Ridenour (Services - 6)" w:date="2023-02-10T15:45:00Z">
            <w:r w:rsidRPr="008A36CB">
              <w:rPr>
                <w:rStyle w:val="Hyperlink"/>
                <w:noProof/>
              </w:rPr>
              <w:fldChar w:fldCharType="begin"/>
            </w:r>
            <w:r w:rsidRPr="008A36CB">
              <w:rPr>
                <w:rStyle w:val="Hyperlink"/>
                <w:noProof/>
              </w:rPr>
              <w:instrText xml:space="preserve"> </w:instrText>
            </w:r>
            <w:r>
              <w:rPr>
                <w:noProof/>
              </w:rPr>
              <w:instrText>HYPERLINK \l "_Toc126936357"</w:instrText>
            </w:r>
            <w:r w:rsidRPr="008A36CB">
              <w:rPr>
                <w:rStyle w:val="Hyperlink"/>
                <w:noProof/>
              </w:rPr>
              <w:instrText xml:space="preserve"> </w:instrText>
            </w:r>
            <w:r w:rsidRPr="008A36CB">
              <w:rPr>
                <w:rStyle w:val="Hyperlink"/>
                <w:noProof/>
              </w:rPr>
            </w:r>
            <w:r w:rsidRPr="008A36CB">
              <w:rPr>
                <w:rStyle w:val="Hyperlink"/>
                <w:noProof/>
              </w:rPr>
              <w:fldChar w:fldCharType="separate"/>
            </w:r>
            <w:r w:rsidRPr="008A36CB">
              <w:rPr>
                <w:rStyle w:val="Hyperlink"/>
                <w:noProof/>
              </w:rPr>
              <w:t>List of Figures and Tables</w:t>
            </w:r>
            <w:r>
              <w:rPr>
                <w:noProof/>
                <w:webHidden/>
              </w:rPr>
              <w:tab/>
            </w:r>
            <w:r>
              <w:rPr>
                <w:noProof/>
                <w:webHidden/>
              </w:rPr>
              <w:fldChar w:fldCharType="begin"/>
            </w:r>
            <w:r>
              <w:rPr>
                <w:noProof/>
                <w:webHidden/>
              </w:rPr>
              <w:instrText xml:space="preserve"> PAGEREF _Toc126936357 \h </w:instrText>
            </w:r>
            <w:r>
              <w:rPr>
                <w:noProof/>
                <w:webHidden/>
              </w:rPr>
            </w:r>
          </w:ins>
          <w:r>
            <w:rPr>
              <w:noProof/>
              <w:webHidden/>
            </w:rPr>
            <w:fldChar w:fldCharType="separate"/>
          </w:r>
          <w:ins w:id="33" w:author="Daniel K Ridenour (Services - 6)" w:date="2023-02-10T15:45:00Z">
            <w:r>
              <w:rPr>
                <w:noProof/>
                <w:webHidden/>
              </w:rPr>
              <w:t>5</w:t>
            </w:r>
            <w:r>
              <w:rPr>
                <w:noProof/>
                <w:webHidden/>
              </w:rPr>
              <w:fldChar w:fldCharType="end"/>
            </w:r>
            <w:r w:rsidRPr="008A36CB">
              <w:rPr>
                <w:rStyle w:val="Hyperlink"/>
                <w:noProof/>
              </w:rPr>
              <w:fldChar w:fldCharType="end"/>
            </w:r>
          </w:ins>
        </w:p>
        <w:p w14:paraId="56640E3C" w14:textId="68B2A45C" w:rsidR="00350EFD" w:rsidRDefault="00350EFD">
          <w:pPr>
            <w:pStyle w:val="TOC1"/>
            <w:rPr>
              <w:ins w:id="34" w:author="Daniel K Ridenour (Services - 6)" w:date="2023-02-10T15:45:00Z"/>
              <w:rFonts w:asciiTheme="minorHAnsi" w:eastAsiaTheme="minorEastAsia" w:hAnsiTheme="minorHAnsi" w:cstheme="minorBidi"/>
              <w:b w:val="0"/>
              <w:bCs w:val="0"/>
              <w:caps w:val="0"/>
              <w:noProof/>
              <w:sz w:val="22"/>
              <w:szCs w:val="22"/>
            </w:rPr>
          </w:pPr>
          <w:ins w:id="35" w:author="Daniel K Ridenour (Services - 6)" w:date="2023-02-10T15:45:00Z">
            <w:r w:rsidRPr="008A36CB">
              <w:rPr>
                <w:rStyle w:val="Hyperlink"/>
                <w:noProof/>
              </w:rPr>
              <w:fldChar w:fldCharType="begin"/>
            </w:r>
            <w:r w:rsidRPr="008A36CB">
              <w:rPr>
                <w:rStyle w:val="Hyperlink"/>
                <w:noProof/>
              </w:rPr>
              <w:instrText xml:space="preserve"> </w:instrText>
            </w:r>
            <w:r>
              <w:rPr>
                <w:noProof/>
              </w:rPr>
              <w:instrText>HYPERLINK \l "_Toc126936358"</w:instrText>
            </w:r>
            <w:r w:rsidRPr="008A36CB">
              <w:rPr>
                <w:rStyle w:val="Hyperlink"/>
                <w:noProof/>
              </w:rPr>
              <w:instrText xml:space="preserve"> </w:instrText>
            </w:r>
            <w:r w:rsidRPr="008A36CB">
              <w:rPr>
                <w:rStyle w:val="Hyperlink"/>
                <w:noProof/>
              </w:rPr>
            </w:r>
            <w:r w:rsidRPr="008A36CB">
              <w:rPr>
                <w:rStyle w:val="Hyperlink"/>
                <w:noProof/>
              </w:rPr>
              <w:fldChar w:fldCharType="separate"/>
            </w:r>
            <w:r w:rsidRPr="008A36CB">
              <w:rPr>
                <w:rStyle w:val="Hyperlink"/>
                <w:noProof/>
              </w:rPr>
              <w:t>Abbreviations</w:t>
            </w:r>
            <w:r>
              <w:rPr>
                <w:noProof/>
                <w:webHidden/>
              </w:rPr>
              <w:tab/>
            </w:r>
            <w:r>
              <w:rPr>
                <w:noProof/>
                <w:webHidden/>
              </w:rPr>
              <w:fldChar w:fldCharType="begin"/>
            </w:r>
            <w:r>
              <w:rPr>
                <w:noProof/>
                <w:webHidden/>
              </w:rPr>
              <w:instrText xml:space="preserve"> PAGEREF _Toc126936358 \h </w:instrText>
            </w:r>
            <w:r>
              <w:rPr>
                <w:noProof/>
                <w:webHidden/>
              </w:rPr>
            </w:r>
          </w:ins>
          <w:r>
            <w:rPr>
              <w:noProof/>
              <w:webHidden/>
            </w:rPr>
            <w:fldChar w:fldCharType="separate"/>
          </w:r>
          <w:ins w:id="36" w:author="Daniel K Ridenour (Services - 6)" w:date="2023-02-10T15:45:00Z">
            <w:r>
              <w:rPr>
                <w:noProof/>
                <w:webHidden/>
              </w:rPr>
              <w:t>6</w:t>
            </w:r>
            <w:r>
              <w:rPr>
                <w:noProof/>
                <w:webHidden/>
              </w:rPr>
              <w:fldChar w:fldCharType="end"/>
            </w:r>
            <w:r w:rsidRPr="008A36CB">
              <w:rPr>
                <w:rStyle w:val="Hyperlink"/>
                <w:noProof/>
              </w:rPr>
              <w:fldChar w:fldCharType="end"/>
            </w:r>
          </w:ins>
        </w:p>
        <w:p w14:paraId="5782F341" w14:textId="761B151C" w:rsidR="00350EFD" w:rsidRDefault="00350EFD">
          <w:pPr>
            <w:pStyle w:val="TOC1"/>
            <w:rPr>
              <w:ins w:id="37" w:author="Daniel K Ridenour (Services - 6)" w:date="2023-02-10T15:45:00Z"/>
              <w:rFonts w:asciiTheme="minorHAnsi" w:eastAsiaTheme="minorEastAsia" w:hAnsiTheme="minorHAnsi" w:cstheme="minorBidi"/>
              <w:b w:val="0"/>
              <w:bCs w:val="0"/>
              <w:caps w:val="0"/>
              <w:noProof/>
              <w:sz w:val="22"/>
              <w:szCs w:val="22"/>
            </w:rPr>
          </w:pPr>
          <w:ins w:id="38" w:author="Daniel K Ridenour (Services - 6)" w:date="2023-02-10T15:45:00Z">
            <w:r w:rsidRPr="008A36CB">
              <w:rPr>
                <w:rStyle w:val="Hyperlink"/>
                <w:noProof/>
              </w:rPr>
              <w:fldChar w:fldCharType="begin"/>
            </w:r>
            <w:r w:rsidRPr="008A36CB">
              <w:rPr>
                <w:rStyle w:val="Hyperlink"/>
                <w:noProof/>
              </w:rPr>
              <w:instrText xml:space="preserve"> </w:instrText>
            </w:r>
            <w:r>
              <w:rPr>
                <w:noProof/>
              </w:rPr>
              <w:instrText>HYPERLINK \l "_Toc126936359"</w:instrText>
            </w:r>
            <w:r w:rsidRPr="008A36CB">
              <w:rPr>
                <w:rStyle w:val="Hyperlink"/>
                <w:noProof/>
              </w:rPr>
              <w:instrText xml:space="preserve"> </w:instrText>
            </w:r>
            <w:r w:rsidRPr="008A36CB">
              <w:rPr>
                <w:rStyle w:val="Hyperlink"/>
                <w:noProof/>
              </w:rPr>
            </w:r>
            <w:r w:rsidRPr="008A36CB">
              <w:rPr>
                <w:rStyle w:val="Hyperlink"/>
                <w:noProof/>
              </w:rPr>
              <w:fldChar w:fldCharType="separate"/>
            </w:r>
            <w:r w:rsidRPr="008A36CB">
              <w:rPr>
                <w:rStyle w:val="Hyperlink"/>
                <w:noProof/>
              </w:rPr>
              <w:t>Definitions</w:t>
            </w:r>
            <w:r>
              <w:rPr>
                <w:noProof/>
                <w:webHidden/>
              </w:rPr>
              <w:tab/>
            </w:r>
            <w:r>
              <w:rPr>
                <w:noProof/>
                <w:webHidden/>
              </w:rPr>
              <w:fldChar w:fldCharType="begin"/>
            </w:r>
            <w:r>
              <w:rPr>
                <w:noProof/>
                <w:webHidden/>
              </w:rPr>
              <w:instrText xml:space="preserve"> PAGEREF _Toc126936359 \h </w:instrText>
            </w:r>
            <w:r>
              <w:rPr>
                <w:noProof/>
                <w:webHidden/>
              </w:rPr>
            </w:r>
          </w:ins>
          <w:r>
            <w:rPr>
              <w:noProof/>
              <w:webHidden/>
            </w:rPr>
            <w:fldChar w:fldCharType="separate"/>
          </w:r>
          <w:ins w:id="39" w:author="Daniel K Ridenour (Services - 6)" w:date="2023-02-10T15:45:00Z">
            <w:r>
              <w:rPr>
                <w:noProof/>
                <w:webHidden/>
              </w:rPr>
              <w:t>7</w:t>
            </w:r>
            <w:r>
              <w:rPr>
                <w:noProof/>
                <w:webHidden/>
              </w:rPr>
              <w:fldChar w:fldCharType="end"/>
            </w:r>
            <w:r w:rsidRPr="008A36CB">
              <w:rPr>
                <w:rStyle w:val="Hyperlink"/>
                <w:noProof/>
              </w:rPr>
              <w:fldChar w:fldCharType="end"/>
            </w:r>
          </w:ins>
        </w:p>
        <w:p w14:paraId="55BAEE30" w14:textId="6D331C50" w:rsidR="00350EFD" w:rsidRDefault="00350EFD">
          <w:pPr>
            <w:pStyle w:val="TOC1"/>
            <w:rPr>
              <w:ins w:id="40" w:author="Daniel K Ridenour (Services - 6)" w:date="2023-02-10T15:45:00Z"/>
              <w:rFonts w:asciiTheme="minorHAnsi" w:eastAsiaTheme="minorEastAsia" w:hAnsiTheme="minorHAnsi" w:cstheme="minorBidi"/>
              <w:b w:val="0"/>
              <w:bCs w:val="0"/>
              <w:caps w:val="0"/>
              <w:noProof/>
              <w:sz w:val="22"/>
              <w:szCs w:val="22"/>
            </w:rPr>
          </w:pPr>
          <w:ins w:id="41" w:author="Daniel K Ridenour (Services - 6)" w:date="2023-02-10T15:45:00Z">
            <w:r w:rsidRPr="008A36CB">
              <w:rPr>
                <w:rStyle w:val="Hyperlink"/>
                <w:noProof/>
              </w:rPr>
              <w:fldChar w:fldCharType="begin"/>
            </w:r>
            <w:r w:rsidRPr="008A36CB">
              <w:rPr>
                <w:rStyle w:val="Hyperlink"/>
                <w:noProof/>
              </w:rPr>
              <w:instrText xml:space="preserve"> </w:instrText>
            </w:r>
            <w:r>
              <w:rPr>
                <w:noProof/>
              </w:rPr>
              <w:instrText>HYPERLINK \l "_Toc126936360"</w:instrText>
            </w:r>
            <w:r w:rsidRPr="008A36CB">
              <w:rPr>
                <w:rStyle w:val="Hyperlink"/>
                <w:noProof/>
              </w:rPr>
              <w:instrText xml:space="preserve"> </w:instrText>
            </w:r>
            <w:r w:rsidRPr="008A36CB">
              <w:rPr>
                <w:rStyle w:val="Hyperlink"/>
                <w:noProof/>
              </w:rPr>
            </w:r>
            <w:r w:rsidRPr="008A36CB">
              <w:rPr>
                <w:rStyle w:val="Hyperlink"/>
                <w:noProof/>
              </w:rPr>
              <w:fldChar w:fldCharType="separate"/>
            </w:r>
            <w:r w:rsidRPr="008A36CB">
              <w:rPr>
                <w:rStyle w:val="Hyperlink"/>
                <w:noProof/>
              </w:rPr>
              <w:t>1</w:t>
            </w:r>
            <w:r>
              <w:rPr>
                <w:rFonts w:asciiTheme="minorHAnsi" w:eastAsiaTheme="minorEastAsia" w:hAnsiTheme="minorHAnsi" w:cstheme="minorBidi"/>
                <w:b w:val="0"/>
                <w:bCs w:val="0"/>
                <w:caps w:val="0"/>
                <w:noProof/>
                <w:sz w:val="22"/>
                <w:szCs w:val="22"/>
              </w:rPr>
              <w:tab/>
            </w:r>
            <w:r w:rsidRPr="008A36CB">
              <w:rPr>
                <w:rStyle w:val="Hyperlink"/>
                <w:noProof/>
              </w:rPr>
              <w:t>Purpose and Introduction</w:t>
            </w:r>
            <w:r>
              <w:rPr>
                <w:noProof/>
                <w:webHidden/>
              </w:rPr>
              <w:tab/>
            </w:r>
            <w:r>
              <w:rPr>
                <w:noProof/>
                <w:webHidden/>
              </w:rPr>
              <w:fldChar w:fldCharType="begin"/>
            </w:r>
            <w:r>
              <w:rPr>
                <w:noProof/>
                <w:webHidden/>
              </w:rPr>
              <w:instrText xml:space="preserve"> PAGEREF _Toc126936360 \h </w:instrText>
            </w:r>
            <w:r>
              <w:rPr>
                <w:noProof/>
                <w:webHidden/>
              </w:rPr>
            </w:r>
          </w:ins>
          <w:r>
            <w:rPr>
              <w:noProof/>
              <w:webHidden/>
            </w:rPr>
            <w:fldChar w:fldCharType="separate"/>
          </w:r>
          <w:ins w:id="42" w:author="Daniel K Ridenour (Services - 6)" w:date="2023-02-10T15:45:00Z">
            <w:r>
              <w:rPr>
                <w:noProof/>
                <w:webHidden/>
              </w:rPr>
              <w:t>8</w:t>
            </w:r>
            <w:r>
              <w:rPr>
                <w:noProof/>
                <w:webHidden/>
              </w:rPr>
              <w:fldChar w:fldCharType="end"/>
            </w:r>
            <w:r w:rsidRPr="008A36CB">
              <w:rPr>
                <w:rStyle w:val="Hyperlink"/>
                <w:noProof/>
              </w:rPr>
              <w:fldChar w:fldCharType="end"/>
            </w:r>
          </w:ins>
        </w:p>
        <w:p w14:paraId="7F507EA7" w14:textId="6964D1E1" w:rsidR="00350EFD" w:rsidRDefault="00350EFD">
          <w:pPr>
            <w:pStyle w:val="TOC1"/>
            <w:rPr>
              <w:ins w:id="43" w:author="Daniel K Ridenour (Services - 6)" w:date="2023-02-10T15:45:00Z"/>
              <w:rFonts w:asciiTheme="minorHAnsi" w:eastAsiaTheme="minorEastAsia" w:hAnsiTheme="minorHAnsi" w:cstheme="minorBidi"/>
              <w:b w:val="0"/>
              <w:bCs w:val="0"/>
              <w:caps w:val="0"/>
              <w:noProof/>
              <w:sz w:val="22"/>
              <w:szCs w:val="22"/>
            </w:rPr>
          </w:pPr>
          <w:ins w:id="44" w:author="Daniel K Ridenour (Services - 6)" w:date="2023-02-10T15:45:00Z">
            <w:r w:rsidRPr="008A36CB">
              <w:rPr>
                <w:rStyle w:val="Hyperlink"/>
                <w:noProof/>
              </w:rPr>
              <w:fldChar w:fldCharType="begin"/>
            </w:r>
            <w:r w:rsidRPr="008A36CB">
              <w:rPr>
                <w:rStyle w:val="Hyperlink"/>
                <w:noProof/>
              </w:rPr>
              <w:instrText xml:space="preserve"> </w:instrText>
            </w:r>
            <w:r>
              <w:rPr>
                <w:noProof/>
              </w:rPr>
              <w:instrText>HYPERLINK \l "_Toc126936361"</w:instrText>
            </w:r>
            <w:r w:rsidRPr="008A36CB">
              <w:rPr>
                <w:rStyle w:val="Hyperlink"/>
                <w:noProof/>
              </w:rPr>
              <w:instrText xml:space="preserve"> </w:instrText>
            </w:r>
            <w:r w:rsidRPr="008A36CB">
              <w:rPr>
                <w:rStyle w:val="Hyperlink"/>
                <w:noProof/>
              </w:rPr>
            </w:r>
            <w:r w:rsidRPr="008A36CB">
              <w:rPr>
                <w:rStyle w:val="Hyperlink"/>
                <w:noProof/>
              </w:rPr>
              <w:fldChar w:fldCharType="separate"/>
            </w:r>
            <w:r w:rsidRPr="008A36CB">
              <w:rPr>
                <w:rStyle w:val="Hyperlink"/>
                <w:noProof/>
              </w:rPr>
              <w:t>2</w:t>
            </w:r>
            <w:r>
              <w:rPr>
                <w:rFonts w:asciiTheme="minorHAnsi" w:eastAsiaTheme="minorEastAsia" w:hAnsiTheme="minorHAnsi" w:cstheme="minorBidi"/>
                <w:b w:val="0"/>
                <w:bCs w:val="0"/>
                <w:caps w:val="0"/>
                <w:noProof/>
                <w:sz w:val="22"/>
                <w:szCs w:val="22"/>
              </w:rPr>
              <w:tab/>
            </w:r>
            <w:r w:rsidRPr="008A36CB">
              <w:rPr>
                <w:rStyle w:val="Hyperlink"/>
                <w:noProof/>
              </w:rPr>
              <w:t>Wide Area Protection and Isolation</w:t>
            </w:r>
            <w:r>
              <w:rPr>
                <w:noProof/>
                <w:webHidden/>
              </w:rPr>
              <w:tab/>
            </w:r>
            <w:r>
              <w:rPr>
                <w:noProof/>
                <w:webHidden/>
              </w:rPr>
              <w:fldChar w:fldCharType="begin"/>
            </w:r>
            <w:r>
              <w:rPr>
                <w:noProof/>
                <w:webHidden/>
              </w:rPr>
              <w:instrText xml:space="preserve"> PAGEREF _Toc126936361 \h </w:instrText>
            </w:r>
            <w:r>
              <w:rPr>
                <w:noProof/>
                <w:webHidden/>
              </w:rPr>
            </w:r>
          </w:ins>
          <w:r>
            <w:rPr>
              <w:noProof/>
              <w:webHidden/>
            </w:rPr>
            <w:fldChar w:fldCharType="separate"/>
          </w:r>
          <w:ins w:id="45" w:author="Daniel K Ridenour (Services - 6)" w:date="2023-02-10T15:45:00Z">
            <w:r>
              <w:rPr>
                <w:noProof/>
                <w:webHidden/>
              </w:rPr>
              <w:t>9</w:t>
            </w:r>
            <w:r>
              <w:rPr>
                <w:noProof/>
                <w:webHidden/>
              </w:rPr>
              <w:fldChar w:fldCharType="end"/>
            </w:r>
            <w:r w:rsidRPr="008A36CB">
              <w:rPr>
                <w:rStyle w:val="Hyperlink"/>
                <w:noProof/>
              </w:rPr>
              <w:fldChar w:fldCharType="end"/>
            </w:r>
          </w:ins>
        </w:p>
        <w:p w14:paraId="4E17B6FE" w14:textId="45B8A4EC" w:rsidR="00350EFD" w:rsidRDefault="00350EFD">
          <w:pPr>
            <w:pStyle w:val="TOC2"/>
            <w:rPr>
              <w:ins w:id="46" w:author="Daniel K Ridenour (Services - 6)" w:date="2023-02-10T15:45:00Z"/>
              <w:rFonts w:asciiTheme="minorHAnsi" w:eastAsiaTheme="minorEastAsia" w:hAnsiTheme="minorHAnsi" w:cstheme="minorBidi"/>
              <w:noProof/>
              <w:sz w:val="22"/>
              <w:szCs w:val="22"/>
            </w:rPr>
          </w:pPr>
          <w:ins w:id="47" w:author="Daniel K Ridenour (Services - 6)" w:date="2023-02-10T15:45:00Z">
            <w:r w:rsidRPr="008A36CB">
              <w:rPr>
                <w:rStyle w:val="Hyperlink"/>
                <w:noProof/>
              </w:rPr>
              <w:fldChar w:fldCharType="begin"/>
            </w:r>
            <w:r w:rsidRPr="008A36CB">
              <w:rPr>
                <w:rStyle w:val="Hyperlink"/>
                <w:noProof/>
              </w:rPr>
              <w:instrText xml:space="preserve"> </w:instrText>
            </w:r>
            <w:r>
              <w:rPr>
                <w:noProof/>
              </w:rPr>
              <w:instrText>HYPERLINK \l "_Toc126936362"</w:instrText>
            </w:r>
            <w:r w:rsidRPr="008A36CB">
              <w:rPr>
                <w:rStyle w:val="Hyperlink"/>
                <w:noProof/>
              </w:rPr>
              <w:instrText xml:space="preserve"> </w:instrText>
            </w:r>
            <w:r w:rsidRPr="008A36CB">
              <w:rPr>
                <w:rStyle w:val="Hyperlink"/>
                <w:noProof/>
              </w:rPr>
            </w:r>
            <w:r w:rsidRPr="008A36CB">
              <w:rPr>
                <w:rStyle w:val="Hyperlink"/>
                <w:noProof/>
              </w:rPr>
              <w:fldChar w:fldCharType="separate"/>
            </w:r>
            <w:r w:rsidRPr="008A36CB">
              <w:rPr>
                <w:rStyle w:val="Hyperlink"/>
                <w:noProof/>
              </w:rPr>
              <w:t>2.1</w:t>
            </w:r>
            <w:r>
              <w:rPr>
                <w:rFonts w:asciiTheme="minorHAnsi" w:eastAsiaTheme="minorEastAsia" w:hAnsiTheme="minorHAnsi" w:cstheme="minorBidi"/>
                <w:noProof/>
                <w:sz w:val="22"/>
                <w:szCs w:val="22"/>
              </w:rPr>
              <w:tab/>
            </w:r>
            <w:r w:rsidRPr="008A36CB">
              <w:rPr>
                <w:rStyle w:val="Hyperlink"/>
                <w:noProof/>
              </w:rPr>
              <w:t>Line Transfer-Trip Requirements</w:t>
            </w:r>
            <w:r>
              <w:rPr>
                <w:noProof/>
                <w:webHidden/>
              </w:rPr>
              <w:tab/>
            </w:r>
            <w:r>
              <w:rPr>
                <w:noProof/>
                <w:webHidden/>
              </w:rPr>
              <w:fldChar w:fldCharType="begin"/>
            </w:r>
            <w:r>
              <w:rPr>
                <w:noProof/>
                <w:webHidden/>
              </w:rPr>
              <w:instrText xml:space="preserve"> PAGEREF _Toc126936362 \h </w:instrText>
            </w:r>
            <w:r>
              <w:rPr>
                <w:noProof/>
                <w:webHidden/>
              </w:rPr>
            </w:r>
          </w:ins>
          <w:r>
            <w:rPr>
              <w:noProof/>
              <w:webHidden/>
            </w:rPr>
            <w:fldChar w:fldCharType="separate"/>
          </w:r>
          <w:ins w:id="48" w:author="Daniel K Ridenour (Services - 6)" w:date="2023-02-10T15:45:00Z">
            <w:r>
              <w:rPr>
                <w:noProof/>
                <w:webHidden/>
              </w:rPr>
              <w:t>9</w:t>
            </w:r>
            <w:r>
              <w:rPr>
                <w:noProof/>
                <w:webHidden/>
              </w:rPr>
              <w:fldChar w:fldCharType="end"/>
            </w:r>
            <w:r w:rsidRPr="008A36CB">
              <w:rPr>
                <w:rStyle w:val="Hyperlink"/>
                <w:noProof/>
              </w:rPr>
              <w:fldChar w:fldCharType="end"/>
            </w:r>
          </w:ins>
        </w:p>
        <w:p w14:paraId="7ED3FE85" w14:textId="5CFCE349" w:rsidR="00350EFD" w:rsidRDefault="00350EFD">
          <w:pPr>
            <w:pStyle w:val="TOC2"/>
            <w:rPr>
              <w:ins w:id="49" w:author="Daniel K Ridenour (Services - 6)" w:date="2023-02-10T15:45:00Z"/>
              <w:rFonts w:asciiTheme="minorHAnsi" w:eastAsiaTheme="minorEastAsia" w:hAnsiTheme="minorHAnsi" w:cstheme="minorBidi"/>
              <w:noProof/>
              <w:sz w:val="22"/>
              <w:szCs w:val="22"/>
            </w:rPr>
          </w:pPr>
          <w:ins w:id="50" w:author="Daniel K Ridenour (Services - 6)" w:date="2023-02-10T15:45:00Z">
            <w:r w:rsidRPr="008A36CB">
              <w:rPr>
                <w:rStyle w:val="Hyperlink"/>
                <w:noProof/>
              </w:rPr>
              <w:fldChar w:fldCharType="begin"/>
            </w:r>
            <w:r w:rsidRPr="008A36CB">
              <w:rPr>
                <w:rStyle w:val="Hyperlink"/>
                <w:noProof/>
              </w:rPr>
              <w:instrText xml:space="preserve"> </w:instrText>
            </w:r>
            <w:r>
              <w:rPr>
                <w:noProof/>
              </w:rPr>
              <w:instrText>HYPERLINK \l "_Toc126936363"</w:instrText>
            </w:r>
            <w:r w:rsidRPr="008A36CB">
              <w:rPr>
                <w:rStyle w:val="Hyperlink"/>
                <w:noProof/>
              </w:rPr>
              <w:instrText xml:space="preserve"> </w:instrText>
            </w:r>
            <w:r w:rsidRPr="008A36CB">
              <w:rPr>
                <w:rStyle w:val="Hyperlink"/>
                <w:noProof/>
              </w:rPr>
            </w:r>
            <w:r w:rsidRPr="008A36CB">
              <w:rPr>
                <w:rStyle w:val="Hyperlink"/>
                <w:noProof/>
              </w:rPr>
              <w:fldChar w:fldCharType="separate"/>
            </w:r>
            <w:r w:rsidRPr="008A36CB">
              <w:rPr>
                <w:rStyle w:val="Hyperlink"/>
                <w:noProof/>
              </w:rPr>
              <w:t>2.2</w:t>
            </w:r>
            <w:r>
              <w:rPr>
                <w:rFonts w:asciiTheme="minorHAnsi" w:eastAsiaTheme="minorEastAsia" w:hAnsiTheme="minorHAnsi" w:cstheme="minorBidi"/>
                <w:noProof/>
                <w:sz w:val="22"/>
                <w:szCs w:val="22"/>
              </w:rPr>
              <w:tab/>
            </w:r>
            <w:r w:rsidRPr="008A36CB">
              <w:rPr>
                <w:rStyle w:val="Hyperlink"/>
                <w:noProof/>
              </w:rPr>
              <w:t>Anti-Islanding Requirements</w:t>
            </w:r>
            <w:r>
              <w:rPr>
                <w:noProof/>
                <w:webHidden/>
              </w:rPr>
              <w:tab/>
            </w:r>
            <w:r>
              <w:rPr>
                <w:noProof/>
                <w:webHidden/>
              </w:rPr>
              <w:fldChar w:fldCharType="begin"/>
            </w:r>
            <w:r>
              <w:rPr>
                <w:noProof/>
                <w:webHidden/>
              </w:rPr>
              <w:instrText xml:space="preserve"> PAGEREF _Toc126936363 \h </w:instrText>
            </w:r>
            <w:r>
              <w:rPr>
                <w:noProof/>
                <w:webHidden/>
              </w:rPr>
            </w:r>
          </w:ins>
          <w:r>
            <w:rPr>
              <w:noProof/>
              <w:webHidden/>
            </w:rPr>
            <w:fldChar w:fldCharType="separate"/>
          </w:r>
          <w:ins w:id="51" w:author="Daniel K Ridenour (Services - 6)" w:date="2023-02-10T15:45:00Z">
            <w:r>
              <w:rPr>
                <w:noProof/>
                <w:webHidden/>
              </w:rPr>
              <w:t>9</w:t>
            </w:r>
            <w:r>
              <w:rPr>
                <w:noProof/>
                <w:webHidden/>
              </w:rPr>
              <w:fldChar w:fldCharType="end"/>
            </w:r>
            <w:r w:rsidRPr="008A36CB">
              <w:rPr>
                <w:rStyle w:val="Hyperlink"/>
                <w:noProof/>
              </w:rPr>
              <w:fldChar w:fldCharType="end"/>
            </w:r>
          </w:ins>
        </w:p>
        <w:p w14:paraId="25D822C3" w14:textId="1A7ABFB5" w:rsidR="00350EFD" w:rsidRDefault="00350EFD">
          <w:pPr>
            <w:pStyle w:val="TOC1"/>
            <w:rPr>
              <w:ins w:id="52" w:author="Daniel K Ridenour (Services - 6)" w:date="2023-02-10T15:45:00Z"/>
              <w:rFonts w:asciiTheme="minorHAnsi" w:eastAsiaTheme="minorEastAsia" w:hAnsiTheme="minorHAnsi" w:cstheme="minorBidi"/>
              <w:b w:val="0"/>
              <w:bCs w:val="0"/>
              <w:caps w:val="0"/>
              <w:noProof/>
              <w:sz w:val="22"/>
              <w:szCs w:val="22"/>
            </w:rPr>
          </w:pPr>
          <w:ins w:id="53" w:author="Daniel K Ridenour (Services - 6)" w:date="2023-02-10T15:45:00Z">
            <w:r w:rsidRPr="008A36CB">
              <w:rPr>
                <w:rStyle w:val="Hyperlink"/>
                <w:noProof/>
              </w:rPr>
              <w:fldChar w:fldCharType="begin"/>
            </w:r>
            <w:r w:rsidRPr="008A36CB">
              <w:rPr>
                <w:rStyle w:val="Hyperlink"/>
                <w:noProof/>
              </w:rPr>
              <w:instrText xml:space="preserve"> </w:instrText>
            </w:r>
            <w:r>
              <w:rPr>
                <w:noProof/>
              </w:rPr>
              <w:instrText>HYPERLINK \l "_Toc126936364"</w:instrText>
            </w:r>
            <w:r w:rsidRPr="008A36CB">
              <w:rPr>
                <w:rStyle w:val="Hyperlink"/>
                <w:noProof/>
              </w:rPr>
              <w:instrText xml:space="preserve"> </w:instrText>
            </w:r>
            <w:r w:rsidRPr="008A36CB">
              <w:rPr>
                <w:rStyle w:val="Hyperlink"/>
                <w:noProof/>
              </w:rPr>
            </w:r>
            <w:r w:rsidRPr="008A36CB">
              <w:rPr>
                <w:rStyle w:val="Hyperlink"/>
                <w:noProof/>
              </w:rPr>
              <w:fldChar w:fldCharType="separate"/>
            </w:r>
            <w:r w:rsidRPr="008A36CB">
              <w:rPr>
                <w:rStyle w:val="Hyperlink"/>
                <w:noProof/>
              </w:rPr>
              <w:t>3</w:t>
            </w:r>
            <w:r>
              <w:rPr>
                <w:rFonts w:asciiTheme="minorHAnsi" w:eastAsiaTheme="minorEastAsia" w:hAnsiTheme="minorHAnsi" w:cstheme="minorBidi"/>
                <w:b w:val="0"/>
                <w:bCs w:val="0"/>
                <w:caps w:val="0"/>
                <w:noProof/>
                <w:sz w:val="22"/>
                <w:szCs w:val="22"/>
              </w:rPr>
              <w:tab/>
            </w:r>
            <w:r w:rsidRPr="008A36CB">
              <w:rPr>
                <w:rStyle w:val="Hyperlink"/>
                <w:noProof/>
              </w:rPr>
              <w:t>Interconnection Protection Requirements</w:t>
            </w:r>
            <w:r>
              <w:rPr>
                <w:noProof/>
                <w:webHidden/>
              </w:rPr>
              <w:tab/>
            </w:r>
            <w:r>
              <w:rPr>
                <w:noProof/>
                <w:webHidden/>
              </w:rPr>
              <w:fldChar w:fldCharType="begin"/>
            </w:r>
            <w:r>
              <w:rPr>
                <w:noProof/>
                <w:webHidden/>
              </w:rPr>
              <w:instrText xml:space="preserve"> PAGEREF _Toc126936364 \h </w:instrText>
            </w:r>
            <w:r>
              <w:rPr>
                <w:noProof/>
                <w:webHidden/>
              </w:rPr>
            </w:r>
          </w:ins>
          <w:r>
            <w:rPr>
              <w:noProof/>
              <w:webHidden/>
            </w:rPr>
            <w:fldChar w:fldCharType="separate"/>
          </w:r>
          <w:ins w:id="54" w:author="Daniel K Ridenour (Services - 6)" w:date="2023-02-10T15:45:00Z">
            <w:r>
              <w:rPr>
                <w:noProof/>
                <w:webHidden/>
              </w:rPr>
              <w:t>10</w:t>
            </w:r>
            <w:r>
              <w:rPr>
                <w:noProof/>
                <w:webHidden/>
              </w:rPr>
              <w:fldChar w:fldCharType="end"/>
            </w:r>
            <w:r w:rsidRPr="008A36CB">
              <w:rPr>
                <w:rStyle w:val="Hyperlink"/>
                <w:noProof/>
              </w:rPr>
              <w:fldChar w:fldCharType="end"/>
            </w:r>
          </w:ins>
        </w:p>
        <w:p w14:paraId="6FBA62C9" w14:textId="0EB57BA4" w:rsidR="00350EFD" w:rsidRDefault="00350EFD">
          <w:pPr>
            <w:pStyle w:val="TOC2"/>
            <w:rPr>
              <w:ins w:id="55" w:author="Daniel K Ridenour (Services - 6)" w:date="2023-02-10T15:45:00Z"/>
              <w:rFonts w:asciiTheme="minorHAnsi" w:eastAsiaTheme="minorEastAsia" w:hAnsiTheme="minorHAnsi" w:cstheme="minorBidi"/>
              <w:noProof/>
              <w:sz w:val="22"/>
              <w:szCs w:val="22"/>
            </w:rPr>
          </w:pPr>
          <w:ins w:id="56" w:author="Daniel K Ridenour (Services - 6)" w:date="2023-02-10T15:45:00Z">
            <w:r w:rsidRPr="008A36CB">
              <w:rPr>
                <w:rStyle w:val="Hyperlink"/>
                <w:noProof/>
              </w:rPr>
              <w:fldChar w:fldCharType="begin"/>
            </w:r>
            <w:r w:rsidRPr="008A36CB">
              <w:rPr>
                <w:rStyle w:val="Hyperlink"/>
                <w:noProof/>
              </w:rPr>
              <w:instrText xml:space="preserve"> </w:instrText>
            </w:r>
            <w:r>
              <w:rPr>
                <w:noProof/>
              </w:rPr>
              <w:instrText>HYPERLINK \l "_Toc126936365"</w:instrText>
            </w:r>
            <w:r w:rsidRPr="008A36CB">
              <w:rPr>
                <w:rStyle w:val="Hyperlink"/>
                <w:noProof/>
              </w:rPr>
              <w:instrText xml:space="preserve"> </w:instrText>
            </w:r>
            <w:r w:rsidRPr="008A36CB">
              <w:rPr>
                <w:rStyle w:val="Hyperlink"/>
                <w:noProof/>
              </w:rPr>
            </w:r>
            <w:r w:rsidRPr="008A36CB">
              <w:rPr>
                <w:rStyle w:val="Hyperlink"/>
                <w:noProof/>
              </w:rPr>
              <w:fldChar w:fldCharType="separate"/>
            </w:r>
            <w:r w:rsidRPr="008A36CB">
              <w:rPr>
                <w:rStyle w:val="Hyperlink"/>
                <w:noProof/>
              </w:rPr>
              <w:t>3.1</w:t>
            </w:r>
            <w:r>
              <w:rPr>
                <w:rFonts w:asciiTheme="minorHAnsi" w:eastAsiaTheme="minorEastAsia" w:hAnsiTheme="minorHAnsi" w:cstheme="minorBidi"/>
                <w:noProof/>
                <w:sz w:val="22"/>
                <w:szCs w:val="22"/>
              </w:rPr>
              <w:tab/>
            </w:r>
            <w:r w:rsidRPr="008A36CB">
              <w:rPr>
                <w:rStyle w:val="Hyperlink"/>
                <w:noProof/>
              </w:rPr>
              <w:t>Point of Interconnection Protection Requirements</w:t>
            </w:r>
            <w:r>
              <w:rPr>
                <w:noProof/>
                <w:webHidden/>
              </w:rPr>
              <w:tab/>
            </w:r>
            <w:r>
              <w:rPr>
                <w:noProof/>
                <w:webHidden/>
              </w:rPr>
              <w:fldChar w:fldCharType="begin"/>
            </w:r>
            <w:r>
              <w:rPr>
                <w:noProof/>
                <w:webHidden/>
              </w:rPr>
              <w:instrText xml:space="preserve"> PAGEREF _Toc126936365 \h </w:instrText>
            </w:r>
            <w:r>
              <w:rPr>
                <w:noProof/>
                <w:webHidden/>
              </w:rPr>
            </w:r>
          </w:ins>
          <w:r>
            <w:rPr>
              <w:noProof/>
              <w:webHidden/>
            </w:rPr>
            <w:fldChar w:fldCharType="separate"/>
          </w:r>
          <w:ins w:id="57" w:author="Daniel K Ridenour (Services - 6)" w:date="2023-02-10T15:45:00Z">
            <w:r>
              <w:rPr>
                <w:noProof/>
                <w:webHidden/>
              </w:rPr>
              <w:t>10</w:t>
            </w:r>
            <w:r>
              <w:rPr>
                <w:noProof/>
                <w:webHidden/>
              </w:rPr>
              <w:fldChar w:fldCharType="end"/>
            </w:r>
            <w:r w:rsidRPr="008A36CB">
              <w:rPr>
                <w:rStyle w:val="Hyperlink"/>
                <w:noProof/>
              </w:rPr>
              <w:fldChar w:fldCharType="end"/>
            </w:r>
          </w:ins>
        </w:p>
        <w:p w14:paraId="5C6CB1F4" w14:textId="1EC76134" w:rsidR="00350EFD" w:rsidRDefault="00350EFD">
          <w:pPr>
            <w:pStyle w:val="TOC3"/>
            <w:rPr>
              <w:ins w:id="58" w:author="Daniel K Ridenour (Services - 6)" w:date="2023-02-10T15:45:00Z"/>
              <w:rFonts w:asciiTheme="minorHAnsi" w:eastAsiaTheme="minorEastAsia" w:hAnsiTheme="minorHAnsi" w:cstheme="minorBidi"/>
              <w:i w:val="0"/>
              <w:iCs w:val="0"/>
              <w:noProof/>
              <w:sz w:val="22"/>
              <w:szCs w:val="22"/>
            </w:rPr>
          </w:pPr>
          <w:ins w:id="59" w:author="Daniel K Ridenour (Services - 6)" w:date="2023-02-10T15:45:00Z">
            <w:r w:rsidRPr="008A36CB">
              <w:rPr>
                <w:rStyle w:val="Hyperlink"/>
                <w:noProof/>
              </w:rPr>
              <w:fldChar w:fldCharType="begin"/>
            </w:r>
            <w:r w:rsidRPr="008A36CB">
              <w:rPr>
                <w:rStyle w:val="Hyperlink"/>
                <w:noProof/>
              </w:rPr>
              <w:instrText xml:space="preserve"> </w:instrText>
            </w:r>
            <w:r>
              <w:rPr>
                <w:noProof/>
              </w:rPr>
              <w:instrText>HYPERLINK \l "_Toc126936366"</w:instrText>
            </w:r>
            <w:r w:rsidRPr="008A36CB">
              <w:rPr>
                <w:rStyle w:val="Hyperlink"/>
                <w:noProof/>
              </w:rPr>
              <w:instrText xml:space="preserve"> </w:instrText>
            </w:r>
            <w:r w:rsidRPr="008A36CB">
              <w:rPr>
                <w:rStyle w:val="Hyperlink"/>
                <w:noProof/>
              </w:rPr>
            </w:r>
            <w:r w:rsidRPr="008A36CB">
              <w:rPr>
                <w:rStyle w:val="Hyperlink"/>
                <w:noProof/>
              </w:rPr>
              <w:fldChar w:fldCharType="separate"/>
            </w:r>
            <w:r w:rsidRPr="008A36CB">
              <w:rPr>
                <w:rStyle w:val="Hyperlink"/>
                <w:noProof/>
              </w:rPr>
              <w:t>3.1.1</w:t>
            </w:r>
            <w:r>
              <w:rPr>
                <w:rFonts w:asciiTheme="minorHAnsi" w:eastAsiaTheme="minorEastAsia" w:hAnsiTheme="minorHAnsi" w:cstheme="minorBidi"/>
                <w:i w:val="0"/>
                <w:iCs w:val="0"/>
                <w:noProof/>
                <w:sz w:val="22"/>
                <w:szCs w:val="22"/>
              </w:rPr>
              <w:tab/>
            </w:r>
            <w:r w:rsidRPr="008A36CB">
              <w:rPr>
                <w:rStyle w:val="Hyperlink"/>
                <w:noProof/>
              </w:rPr>
              <w:t>Networked Transmission Line Interconnection</w:t>
            </w:r>
            <w:r>
              <w:rPr>
                <w:noProof/>
                <w:webHidden/>
              </w:rPr>
              <w:tab/>
            </w:r>
            <w:r>
              <w:rPr>
                <w:noProof/>
                <w:webHidden/>
              </w:rPr>
              <w:fldChar w:fldCharType="begin"/>
            </w:r>
            <w:r>
              <w:rPr>
                <w:noProof/>
                <w:webHidden/>
              </w:rPr>
              <w:instrText xml:space="preserve"> PAGEREF _Toc126936366 \h </w:instrText>
            </w:r>
            <w:r>
              <w:rPr>
                <w:noProof/>
                <w:webHidden/>
              </w:rPr>
            </w:r>
          </w:ins>
          <w:r>
            <w:rPr>
              <w:noProof/>
              <w:webHidden/>
            </w:rPr>
            <w:fldChar w:fldCharType="separate"/>
          </w:r>
          <w:ins w:id="60" w:author="Daniel K Ridenour (Services - 6)" w:date="2023-02-10T15:45:00Z">
            <w:r>
              <w:rPr>
                <w:noProof/>
                <w:webHidden/>
              </w:rPr>
              <w:t>11</w:t>
            </w:r>
            <w:r>
              <w:rPr>
                <w:noProof/>
                <w:webHidden/>
              </w:rPr>
              <w:fldChar w:fldCharType="end"/>
            </w:r>
            <w:r w:rsidRPr="008A36CB">
              <w:rPr>
                <w:rStyle w:val="Hyperlink"/>
                <w:noProof/>
              </w:rPr>
              <w:fldChar w:fldCharType="end"/>
            </w:r>
          </w:ins>
        </w:p>
        <w:p w14:paraId="50F3BE13" w14:textId="411D1CAD" w:rsidR="00350EFD" w:rsidRDefault="00350EFD">
          <w:pPr>
            <w:pStyle w:val="TOC3"/>
            <w:rPr>
              <w:ins w:id="61" w:author="Daniel K Ridenour (Services - 6)" w:date="2023-02-10T15:45:00Z"/>
              <w:rFonts w:asciiTheme="minorHAnsi" w:eastAsiaTheme="minorEastAsia" w:hAnsiTheme="minorHAnsi" w:cstheme="minorBidi"/>
              <w:i w:val="0"/>
              <w:iCs w:val="0"/>
              <w:noProof/>
              <w:sz w:val="22"/>
              <w:szCs w:val="22"/>
            </w:rPr>
          </w:pPr>
          <w:ins w:id="62" w:author="Daniel K Ridenour (Services - 6)" w:date="2023-02-10T15:45:00Z">
            <w:r w:rsidRPr="008A36CB">
              <w:rPr>
                <w:rStyle w:val="Hyperlink"/>
                <w:noProof/>
              </w:rPr>
              <w:fldChar w:fldCharType="begin"/>
            </w:r>
            <w:r w:rsidRPr="008A36CB">
              <w:rPr>
                <w:rStyle w:val="Hyperlink"/>
                <w:noProof/>
              </w:rPr>
              <w:instrText xml:space="preserve"> </w:instrText>
            </w:r>
            <w:r>
              <w:rPr>
                <w:noProof/>
              </w:rPr>
              <w:instrText>HYPERLINK \l "_Toc126936367"</w:instrText>
            </w:r>
            <w:r w:rsidRPr="008A36CB">
              <w:rPr>
                <w:rStyle w:val="Hyperlink"/>
                <w:noProof/>
              </w:rPr>
              <w:instrText xml:space="preserve"> </w:instrText>
            </w:r>
            <w:r w:rsidRPr="008A36CB">
              <w:rPr>
                <w:rStyle w:val="Hyperlink"/>
                <w:noProof/>
              </w:rPr>
            </w:r>
            <w:r w:rsidRPr="008A36CB">
              <w:rPr>
                <w:rStyle w:val="Hyperlink"/>
                <w:noProof/>
              </w:rPr>
              <w:fldChar w:fldCharType="separate"/>
            </w:r>
            <w:r w:rsidRPr="008A36CB">
              <w:rPr>
                <w:rStyle w:val="Hyperlink"/>
                <w:noProof/>
              </w:rPr>
              <w:t>3.1.2</w:t>
            </w:r>
            <w:r>
              <w:rPr>
                <w:rFonts w:asciiTheme="minorHAnsi" w:eastAsiaTheme="minorEastAsia" w:hAnsiTheme="minorHAnsi" w:cstheme="minorBidi"/>
                <w:i w:val="0"/>
                <w:iCs w:val="0"/>
                <w:noProof/>
                <w:sz w:val="22"/>
                <w:szCs w:val="22"/>
              </w:rPr>
              <w:tab/>
            </w:r>
            <w:r w:rsidRPr="008A36CB">
              <w:rPr>
                <w:rStyle w:val="Hyperlink"/>
                <w:noProof/>
              </w:rPr>
              <w:t>Transmission Tap Line Interconnection</w:t>
            </w:r>
            <w:r>
              <w:rPr>
                <w:noProof/>
                <w:webHidden/>
              </w:rPr>
              <w:tab/>
            </w:r>
            <w:r>
              <w:rPr>
                <w:noProof/>
                <w:webHidden/>
              </w:rPr>
              <w:fldChar w:fldCharType="begin"/>
            </w:r>
            <w:r>
              <w:rPr>
                <w:noProof/>
                <w:webHidden/>
              </w:rPr>
              <w:instrText xml:space="preserve"> PAGEREF _Toc126936367 \h </w:instrText>
            </w:r>
            <w:r>
              <w:rPr>
                <w:noProof/>
                <w:webHidden/>
              </w:rPr>
            </w:r>
          </w:ins>
          <w:r>
            <w:rPr>
              <w:noProof/>
              <w:webHidden/>
            </w:rPr>
            <w:fldChar w:fldCharType="separate"/>
          </w:r>
          <w:ins w:id="63" w:author="Daniel K Ridenour (Services - 6)" w:date="2023-02-10T15:45:00Z">
            <w:r>
              <w:rPr>
                <w:noProof/>
                <w:webHidden/>
              </w:rPr>
              <w:t>11</w:t>
            </w:r>
            <w:r>
              <w:rPr>
                <w:noProof/>
                <w:webHidden/>
              </w:rPr>
              <w:fldChar w:fldCharType="end"/>
            </w:r>
            <w:r w:rsidRPr="008A36CB">
              <w:rPr>
                <w:rStyle w:val="Hyperlink"/>
                <w:noProof/>
              </w:rPr>
              <w:fldChar w:fldCharType="end"/>
            </w:r>
          </w:ins>
        </w:p>
        <w:p w14:paraId="31CFAFFA" w14:textId="5DF39DDC" w:rsidR="00350EFD" w:rsidRDefault="00350EFD">
          <w:pPr>
            <w:pStyle w:val="TOC3"/>
            <w:rPr>
              <w:ins w:id="64" w:author="Daniel K Ridenour (Services - 6)" w:date="2023-02-10T15:45:00Z"/>
              <w:rFonts w:asciiTheme="minorHAnsi" w:eastAsiaTheme="minorEastAsia" w:hAnsiTheme="minorHAnsi" w:cstheme="minorBidi"/>
              <w:i w:val="0"/>
              <w:iCs w:val="0"/>
              <w:noProof/>
              <w:sz w:val="22"/>
              <w:szCs w:val="22"/>
            </w:rPr>
          </w:pPr>
          <w:ins w:id="65" w:author="Daniel K Ridenour (Services - 6)" w:date="2023-02-10T15:45:00Z">
            <w:r w:rsidRPr="008A36CB">
              <w:rPr>
                <w:rStyle w:val="Hyperlink"/>
                <w:noProof/>
              </w:rPr>
              <w:fldChar w:fldCharType="begin"/>
            </w:r>
            <w:r w:rsidRPr="008A36CB">
              <w:rPr>
                <w:rStyle w:val="Hyperlink"/>
                <w:noProof/>
              </w:rPr>
              <w:instrText xml:space="preserve"> </w:instrText>
            </w:r>
            <w:r>
              <w:rPr>
                <w:noProof/>
              </w:rPr>
              <w:instrText>HYPERLINK \l "_Toc126936368"</w:instrText>
            </w:r>
            <w:r w:rsidRPr="008A36CB">
              <w:rPr>
                <w:rStyle w:val="Hyperlink"/>
                <w:noProof/>
              </w:rPr>
              <w:instrText xml:space="preserve"> </w:instrText>
            </w:r>
            <w:r w:rsidRPr="008A36CB">
              <w:rPr>
                <w:rStyle w:val="Hyperlink"/>
                <w:noProof/>
              </w:rPr>
            </w:r>
            <w:r w:rsidRPr="008A36CB">
              <w:rPr>
                <w:rStyle w:val="Hyperlink"/>
                <w:noProof/>
              </w:rPr>
              <w:fldChar w:fldCharType="separate"/>
            </w:r>
            <w:r w:rsidRPr="008A36CB">
              <w:rPr>
                <w:rStyle w:val="Hyperlink"/>
                <w:noProof/>
              </w:rPr>
              <w:t>3.1.3</w:t>
            </w:r>
            <w:r>
              <w:rPr>
                <w:rFonts w:asciiTheme="minorHAnsi" w:eastAsiaTheme="minorEastAsia" w:hAnsiTheme="minorHAnsi" w:cstheme="minorBidi"/>
                <w:i w:val="0"/>
                <w:iCs w:val="0"/>
                <w:noProof/>
                <w:sz w:val="22"/>
                <w:szCs w:val="22"/>
              </w:rPr>
              <w:tab/>
            </w:r>
            <w:r w:rsidRPr="008A36CB">
              <w:rPr>
                <w:rStyle w:val="Hyperlink"/>
                <w:noProof/>
              </w:rPr>
              <w:t>Radial Transmission Line Interconnection</w:t>
            </w:r>
            <w:r>
              <w:rPr>
                <w:noProof/>
                <w:webHidden/>
              </w:rPr>
              <w:tab/>
            </w:r>
            <w:r>
              <w:rPr>
                <w:noProof/>
                <w:webHidden/>
              </w:rPr>
              <w:fldChar w:fldCharType="begin"/>
            </w:r>
            <w:r>
              <w:rPr>
                <w:noProof/>
                <w:webHidden/>
              </w:rPr>
              <w:instrText xml:space="preserve"> PAGEREF _Toc126936368 \h </w:instrText>
            </w:r>
            <w:r>
              <w:rPr>
                <w:noProof/>
                <w:webHidden/>
              </w:rPr>
            </w:r>
          </w:ins>
          <w:r>
            <w:rPr>
              <w:noProof/>
              <w:webHidden/>
            </w:rPr>
            <w:fldChar w:fldCharType="separate"/>
          </w:r>
          <w:ins w:id="66" w:author="Daniel K Ridenour (Services - 6)" w:date="2023-02-10T15:45:00Z">
            <w:r>
              <w:rPr>
                <w:noProof/>
                <w:webHidden/>
              </w:rPr>
              <w:t>12</w:t>
            </w:r>
            <w:r>
              <w:rPr>
                <w:noProof/>
                <w:webHidden/>
              </w:rPr>
              <w:fldChar w:fldCharType="end"/>
            </w:r>
            <w:r w:rsidRPr="008A36CB">
              <w:rPr>
                <w:rStyle w:val="Hyperlink"/>
                <w:noProof/>
              </w:rPr>
              <w:fldChar w:fldCharType="end"/>
            </w:r>
          </w:ins>
        </w:p>
        <w:p w14:paraId="079ED1D5" w14:textId="39898697" w:rsidR="00350EFD" w:rsidRDefault="00350EFD">
          <w:pPr>
            <w:pStyle w:val="TOC3"/>
            <w:rPr>
              <w:ins w:id="67" w:author="Daniel K Ridenour (Services - 6)" w:date="2023-02-10T15:45:00Z"/>
              <w:rFonts w:asciiTheme="minorHAnsi" w:eastAsiaTheme="minorEastAsia" w:hAnsiTheme="minorHAnsi" w:cstheme="minorBidi"/>
              <w:i w:val="0"/>
              <w:iCs w:val="0"/>
              <w:noProof/>
              <w:sz w:val="22"/>
              <w:szCs w:val="22"/>
            </w:rPr>
          </w:pPr>
          <w:ins w:id="68" w:author="Daniel K Ridenour (Services - 6)" w:date="2023-02-10T15:45:00Z">
            <w:r w:rsidRPr="008A36CB">
              <w:rPr>
                <w:rStyle w:val="Hyperlink"/>
                <w:noProof/>
              </w:rPr>
              <w:fldChar w:fldCharType="begin"/>
            </w:r>
            <w:r w:rsidRPr="008A36CB">
              <w:rPr>
                <w:rStyle w:val="Hyperlink"/>
                <w:noProof/>
              </w:rPr>
              <w:instrText xml:space="preserve"> </w:instrText>
            </w:r>
            <w:r>
              <w:rPr>
                <w:noProof/>
              </w:rPr>
              <w:instrText>HYPERLINK \l "_Toc126936376"</w:instrText>
            </w:r>
            <w:r w:rsidRPr="008A36CB">
              <w:rPr>
                <w:rStyle w:val="Hyperlink"/>
                <w:noProof/>
              </w:rPr>
              <w:instrText xml:space="preserve"> </w:instrText>
            </w:r>
            <w:r w:rsidRPr="008A36CB">
              <w:rPr>
                <w:rStyle w:val="Hyperlink"/>
                <w:noProof/>
              </w:rPr>
            </w:r>
            <w:r w:rsidRPr="008A36CB">
              <w:rPr>
                <w:rStyle w:val="Hyperlink"/>
                <w:noProof/>
              </w:rPr>
              <w:fldChar w:fldCharType="separate"/>
            </w:r>
            <w:r w:rsidRPr="008A36CB">
              <w:rPr>
                <w:rStyle w:val="Hyperlink"/>
                <w:noProof/>
              </w:rPr>
              <w:t>3.1.4</w:t>
            </w:r>
            <w:r>
              <w:rPr>
                <w:rFonts w:asciiTheme="minorHAnsi" w:eastAsiaTheme="minorEastAsia" w:hAnsiTheme="minorHAnsi" w:cstheme="minorBidi"/>
                <w:i w:val="0"/>
                <w:iCs w:val="0"/>
                <w:noProof/>
                <w:sz w:val="22"/>
                <w:szCs w:val="22"/>
              </w:rPr>
              <w:tab/>
            </w:r>
            <w:r w:rsidRPr="008A36CB">
              <w:rPr>
                <w:rStyle w:val="Hyperlink"/>
                <w:noProof/>
              </w:rPr>
              <w:t>Other Considerations</w:t>
            </w:r>
            <w:r>
              <w:rPr>
                <w:noProof/>
                <w:webHidden/>
              </w:rPr>
              <w:tab/>
            </w:r>
            <w:r>
              <w:rPr>
                <w:noProof/>
                <w:webHidden/>
              </w:rPr>
              <w:fldChar w:fldCharType="begin"/>
            </w:r>
            <w:r>
              <w:rPr>
                <w:noProof/>
                <w:webHidden/>
              </w:rPr>
              <w:instrText xml:space="preserve"> PAGEREF _Toc126936376 \h </w:instrText>
            </w:r>
            <w:r>
              <w:rPr>
                <w:noProof/>
                <w:webHidden/>
              </w:rPr>
            </w:r>
          </w:ins>
          <w:r>
            <w:rPr>
              <w:noProof/>
              <w:webHidden/>
            </w:rPr>
            <w:fldChar w:fldCharType="separate"/>
          </w:r>
          <w:ins w:id="69" w:author="Daniel K Ridenour (Services - 6)" w:date="2023-02-10T15:45:00Z">
            <w:r>
              <w:rPr>
                <w:noProof/>
                <w:webHidden/>
              </w:rPr>
              <w:t>13</w:t>
            </w:r>
            <w:r>
              <w:rPr>
                <w:noProof/>
                <w:webHidden/>
              </w:rPr>
              <w:fldChar w:fldCharType="end"/>
            </w:r>
            <w:r w:rsidRPr="008A36CB">
              <w:rPr>
                <w:rStyle w:val="Hyperlink"/>
                <w:noProof/>
              </w:rPr>
              <w:fldChar w:fldCharType="end"/>
            </w:r>
          </w:ins>
        </w:p>
        <w:p w14:paraId="72E47AD8" w14:textId="46CB1604" w:rsidR="00350EFD" w:rsidRDefault="00350EFD">
          <w:pPr>
            <w:pStyle w:val="TOC2"/>
            <w:rPr>
              <w:ins w:id="70" w:author="Daniel K Ridenour (Services - 6)" w:date="2023-02-10T15:45:00Z"/>
              <w:rFonts w:asciiTheme="minorHAnsi" w:eastAsiaTheme="minorEastAsia" w:hAnsiTheme="minorHAnsi" w:cstheme="minorBidi"/>
              <w:noProof/>
              <w:sz w:val="22"/>
              <w:szCs w:val="22"/>
            </w:rPr>
          </w:pPr>
          <w:ins w:id="71" w:author="Daniel K Ridenour (Services - 6)" w:date="2023-02-10T15:45:00Z">
            <w:r w:rsidRPr="008A36CB">
              <w:rPr>
                <w:rStyle w:val="Hyperlink"/>
                <w:noProof/>
              </w:rPr>
              <w:fldChar w:fldCharType="begin"/>
            </w:r>
            <w:r w:rsidRPr="008A36CB">
              <w:rPr>
                <w:rStyle w:val="Hyperlink"/>
                <w:noProof/>
              </w:rPr>
              <w:instrText xml:space="preserve"> </w:instrText>
            </w:r>
            <w:r>
              <w:rPr>
                <w:noProof/>
              </w:rPr>
              <w:instrText>HYPERLINK \l "_Toc126936381"</w:instrText>
            </w:r>
            <w:r w:rsidRPr="008A36CB">
              <w:rPr>
                <w:rStyle w:val="Hyperlink"/>
                <w:noProof/>
              </w:rPr>
              <w:instrText xml:space="preserve"> </w:instrText>
            </w:r>
            <w:r w:rsidRPr="008A36CB">
              <w:rPr>
                <w:rStyle w:val="Hyperlink"/>
                <w:noProof/>
              </w:rPr>
            </w:r>
            <w:r w:rsidRPr="008A36CB">
              <w:rPr>
                <w:rStyle w:val="Hyperlink"/>
                <w:noProof/>
              </w:rPr>
              <w:fldChar w:fldCharType="separate"/>
            </w:r>
            <w:r w:rsidRPr="008A36CB">
              <w:rPr>
                <w:rStyle w:val="Hyperlink"/>
                <w:noProof/>
              </w:rPr>
              <w:t>3.2</w:t>
            </w:r>
            <w:r>
              <w:rPr>
                <w:rFonts w:asciiTheme="minorHAnsi" w:eastAsiaTheme="minorEastAsia" w:hAnsiTheme="minorHAnsi" w:cstheme="minorBidi"/>
                <w:noProof/>
                <w:sz w:val="22"/>
                <w:szCs w:val="22"/>
              </w:rPr>
              <w:tab/>
            </w:r>
            <w:r w:rsidRPr="008A36CB">
              <w:rPr>
                <w:rStyle w:val="Hyperlink"/>
                <w:noProof/>
              </w:rPr>
              <w:t>Interconnection Generator Step-up Transformer Requirements</w:t>
            </w:r>
            <w:r>
              <w:rPr>
                <w:noProof/>
                <w:webHidden/>
              </w:rPr>
              <w:tab/>
            </w:r>
            <w:r>
              <w:rPr>
                <w:noProof/>
                <w:webHidden/>
              </w:rPr>
              <w:fldChar w:fldCharType="begin"/>
            </w:r>
            <w:r>
              <w:rPr>
                <w:noProof/>
                <w:webHidden/>
              </w:rPr>
              <w:instrText xml:space="preserve"> PAGEREF _Toc126936381 \h </w:instrText>
            </w:r>
            <w:r>
              <w:rPr>
                <w:noProof/>
                <w:webHidden/>
              </w:rPr>
            </w:r>
          </w:ins>
          <w:r>
            <w:rPr>
              <w:noProof/>
              <w:webHidden/>
            </w:rPr>
            <w:fldChar w:fldCharType="separate"/>
          </w:r>
          <w:ins w:id="72" w:author="Daniel K Ridenour (Services - 6)" w:date="2023-02-10T15:45:00Z">
            <w:r>
              <w:rPr>
                <w:noProof/>
                <w:webHidden/>
              </w:rPr>
              <w:t>14</w:t>
            </w:r>
            <w:r>
              <w:rPr>
                <w:noProof/>
                <w:webHidden/>
              </w:rPr>
              <w:fldChar w:fldCharType="end"/>
            </w:r>
            <w:r w:rsidRPr="008A36CB">
              <w:rPr>
                <w:rStyle w:val="Hyperlink"/>
                <w:noProof/>
              </w:rPr>
              <w:fldChar w:fldCharType="end"/>
            </w:r>
          </w:ins>
        </w:p>
        <w:p w14:paraId="42499F96" w14:textId="44F45FD4" w:rsidR="00350EFD" w:rsidRDefault="00350EFD">
          <w:pPr>
            <w:pStyle w:val="TOC2"/>
            <w:rPr>
              <w:ins w:id="73" w:author="Daniel K Ridenour (Services - 6)" w:date="2023-02-10T15:45:00Z"/>
              <w:rFonts w:asciiTheme="minorHAnsi" w:eastAsiaTheme="minorEastAsia" w:hAnsiTheme="minorHAnsi" w:cstheme="minorBidi"/>
              <w:noProof/>
              <w:sz w:val="22"/>
              <w:szCs w:val="22"/>
            </w:rPr>
          </w:pPr>
          <w:ins w:id="74" w:author="Daniel K Ridenour (Services - 6)" w:date="2023-02-10T15:45:00Z">
            <w:r w:rsidRPr="008A36CB">
              <w:rPr>
                <w:rStyle w:val="Hyperlink"/>
                <w:noProof/>
              </w:rPr>
              <w:fldChar w:fldCharType="begin"/>
            </w:r>
            <w:r w:rsidRPr="008A36CB">
              <w:rPr>
                <w:rStyle w:val="Hyperlink"/>
                <w:noProof/>
              </w:rPr>
              <w:instrText xml:space="preserve"> </w:instrText>
            </w:r>
            <w:r>
              <w:rPr>
                <w:noProof/>
              </w:rPr>
              <w:instrText>HYPERLINK \l "_Toc126936382"</w:instrText>
            </w:r>
            <w:r w:rsidRPr="008A36CB">
              <w:rPr>
                <w:rStyle w:val="Hyperlink"/>
                <w:noProof/>
              </w:rPr>
              <w:instrText xml:space="preserve"> </w:instrText>
            </w:r>
            <w:r w:rsidRPr="008A36CB">
              <w:rPr>
                <w:rStyle w:val="Hyperlink"/>
                <w:noProof/>
              </w:rPr>
            </w:r>
            <w:r w:rsidRPr="008A36CB">
              <w:rPr>
                <w:rStyle w:val="Hyperlink"/>
                <w:noProof/>
              </w:rPr>
              <w:fldChar w:fldCharType="separate"/>
            </w:r>
            <w:r w:rsidRPr="008A36CB">
              <w:rPr>
                <w:rStyle w:val="Hyperlink"/>
                <w:noProof/>
              </w:rPr>
              <w:t>3.3</w:t>
            </w:r>
            <w:r>
              <w:rPr>
                <w:rFonts w:asciiTheme="minorHAnsi" w:eastAsiaTheme="minorEastAsia" w:hAnsiTheme="minorHAnsi" w:cstheme="minorBidi"/>
                <w:noProof/>
                <w:sz w:val="22"/>
                <w:szCs w:val="22"/>
              </w:rPr>
              <w:tab/>
            </w:r>
            <w:r w:rsidRPr="008A36CB">
              <w:rPr>
                <w:rStyle w:val="Hyperlink"/>
                <w:noProof/>
              </w:rPr>
              <w:t>Instrument Transformer Requirements</w:t>
            </w:r>
            <w:r>
              <w:rPr>
                <w:noProof/>
                <w:webHidden/>
              </w:rPr>
              <w:tab/>
            </w:r>
            <w:r>
              <w:rPr>
                <w:noProof/>
                <w:webHidden/>
              </w:rPr>
              <w:fldChar w:fldCharType="begin"/>
            </w:r>
            <w:r>
              <w:rPr>
                <w:noProof/>
                <w:webHidden/>
              </w:rPr>
              <w:instrText xml:space="preserve"> PAGEREF _Toc126936382 \h </w:instrText>
            </w:r>
            <w:r>
              <w:rPr>
                <w:noProof/>
                <w:webHidden/>
              </w:rPr>
            </w:r>
          </w:ins>
          <w:r>
            <w:rPr>
              <w:noProof/>
              <w:webHidden/>
            </w:rPr>
            <w:fldChar w:fldCharType="separate"/>
          </w:r>
          <w:ins w:id="75" w:author="Daniel K Ridenour (Services - 6)" w:date="2023-02-10T15:45:00Z">
            <w:r>
              <w:rPr>
                <w:noProof/>
                <w:webHidden/>
              </w:rPr>
              <w:t>14</w:t>
            </w:r>
            <w:r>
              <w:rPr>
                <w:noProof/>
                <w:webHidden/>
              </w:rPr>
              <w:fldChar w:fldCharType="end"/>
            </w:r>
            <w:r w:rsidRPr="008A36CB">
              <w:rPr>
                <w:rStyle w:val="Hyperlink"/>
                <w:noProof/>
              </w:rPr>
              <w:fldChar w:fldCharType="end"/>
            </w:r>
          </w:ins>
        </w:p>
        <w:p w14:paraId="1D7C25B8" w14:textId="41717225" w:rsidR="00350EFD" w:rsidRDefault="00350EFD">
          <w:pPr>
            <w:pStyle w:val="TOC2"/>
            <w:rPr>
              <w:ins w:id="76" w:author="Daniel K Ridenour (Services - 6)" w:date="2023-02-10T15:45:00Z"/>
              <w:rFonts w:asciiTheme="minorHAnsi" w:eastAsiaTheme="minorEastAsia" w:hAnsiTheme="minorHAnsi" w:cstheme="minorBidi"/>
              <w:noProof/>
              <w:sz w:val="22"/>
              <w:szCs w:val="22"/>
            </w:rPr>
          </w:pPr>
          <w:ins w:id="77" w:author="Daniel K Ridenour (Services - 6)" w:date="2023-02-10T15:45:00Z">
            <w:r w:rsidRPr="008A36CB">
              <w:rPr>
                <w:rStyle w:val="Hyperlink"/>
                <w:noProof/>
              </w:rPr>
              <w:fldChar w:fldCharType="begin"/>
            </w:r>
            <w:r w:rsidRPr="008A36CB">
              <w:rPr>
                <w:rStyle w:val="Hyperlink"/>
                <w:noProof/>
              </w:rPr>
              <w:instrText xml:space="preserve"> </w:instrText>
            </w:r>
            <w:r>
              <w:rPr>
                <w:noProof/>
              </w:rPr>
              <w:instrText>HYPERLINK \l "_Toc126936383"</w:instrText>
            </w:r>
            <w:r w:rsidRPr="008A36CB">
              <w:rPr>
                <w:rStyle w:val="Hyperlink"/>
                <w:noProof/>
              </w:rPr>
              <w:instrText xml:space="preserve"> </w:instrText>
            </w:r>
            <w:r w:rsidRPr="008A36CB">
              <w:rPr>
                <w:rStyle w:val="Hyperlink"/>
                <w:noProof/>
              </w:rPr>
            </w:r>
            <w:r w:rsidRPr="008A36CB">
              <w:rPr>
                <w:rStyle w:val="Hyperlink"/>
                <w:noProof/>
              </w:rPr>
              <w:fldChar w:fldCharType="separate"/>
            </w:r>
            <w:r w:rsidRPr="008A36CB">
              <w:rPr>
                <w:rStyle w:val="Hyperlink"/>
                <w:noProof/>
              </w:rPr>
              <w:t>3.4</w:t>
            </w:r>
            <w:r>
              <w:rPr>
                <w:rFonts w:asciiTheme="minorHAnsi" w:eastAsiaTheme="minorEastAsia" w:hAnsiTheme="minorHAnsi" w:cstheme="minorBidi"/>
                <w:noProof/>
                <w:sz w:val="22"/>
                <w:szCs w:val="22"/>
              </w:rPr>
              <w:tab/>
            </w:r>
            <w:r w:rsidRPr="008A36CB">
              <w:rPr>
                <w:rStyle w:val="Hyperlink"/>
                <w:noProof/>
              </w:rPr>
              <w:t>Transmission Elements Requirements</w:t>
            </w:r>
            <w:r>
              <w:rPr>
                <w:noProof/>
                <w:webHidden/>
              </w:rPr>
              <w:tab/>
            </w:r>
            <w:r>
              <w:rPr>
                <w:noProof/>
                <w:webHidden/>
              </w:rPr>
              <w:fldChar w:fldCharType="begin"/>
            </w:r>
            <w:r>
              <w:rPr>
                <w:noProof/>
                <w:webHidden/>
              </w:rPr>
              <w:instrText xml:space="preserve"> PAGEREF _Toc126936383 \h </w:instrText>
            </w:r>
            <w:r>
              <w:rPr>
                <w:noProof/>
                <w:webHidden/>
              </w:rPr>
            </w:r>
          </w:ins>
          <w:r>
            <w:rPr>
              <w:noProof/>
              <w:webHidden/>
            </w:rPr>
            <w:fldChar w:fldCharType="separate"/>
          </w:r>
          <w:ins w:id="78" w:author="Daniel K Ridenour (Services - 6)" w:date="2023-02-10T15:45:00Z">
            <w:r>
              <w:rPr>
                <w:noProof/>
                <w:webHidden/>
              </w:rPr>
              <w:t>14</w:t>
            </w:r>
            <w:r>
              <w:rPr>
                <w:noProof/>
                <w:webHidden/>
              </w:rPr>
              <w:fldChar w:fldCharType="end"/>
            </w:r>
            <w:r w:rsidRPr="008A36CB">
              <w:rPr>
                <w:rStyle w:val="Hyperlink"/>
                <w:noProof/>
              </w:rPr>
              <w:fldChar w:fldCharType="end"/>
            </w:r>
          </w:ins>
        </w:p>
        <w:p w14:paraId="3EBFD0B8" w14:textId="6940E173" w:rsidR="00350EFD" w:rsidRDefault="00350EFD">
          <w:pPr>
            <w:pStyle w:val="TOC3"/>
            <w:rPr>
              <w:ins w:id="79" w:author="Daniel K Ridenour (Services - 6)" w:date="2023-02-10T15:45:00Z"/>
              <w:rFonts w:asciiTheme="minorHAnsi" w:eastAsiaTheme="minorEastAsia" w:hAnsiTheme="minorHAnsi" w:cstheme="minorBidi"/>
              <w:i w:val="0"/>
              <w:iCs w:val="0"/>
              <w:noProof/>
              <w:sz w:val="22"/>
              <w:szCs w:val="22"/>
            </w:rPr>
          </w:pPr>
          <w:ins w:id="80" w:author="Daniel K Ridenour (Services - 6)" w:date="2023-02-10T15:45:00Z">
            <w:r w:rsidRPr="008A36CB">
              <w:rPr>
                <w:rStyle w:val="Hyperlink"/>
                <w:noProof/>
              </w:rPr>
              <w:fldChar w:fldCharType="begin"/>
            </w:r>
            <w:r w:rsidRPr="008A36CB">
              <w:rPr>
                <w:rStyle w:val="Hyperlink"/>
                <w:noProof/>
              </w:rPr>
              <w:instrText xml:space="preserve"> </w:instrText>
            </w:r>
            <w:r>
              <w:rPr>
                <w:noProof/>
              </w:rPr>
              <w:instrText>HYPERLINK \l "_Toc126936388"</w:instrText>
            </w:r>
            <w:r w:rsidRPr="008A36CB">
              <w:rPr>
                <w:rStyle w:val="Hyperlink"/>
                <w:noProof/>
              </w:rPr>
              <w:instrText xml:space="preserve"> </w:instrText>
            </w:r>
            <w:r w:rsidRPr="008A36CB">
              <w:rPr>
                <w:rStyle w:val="Hyperlink"/>
                <w:noProof/>
              </w:rPr>
            </w:r>
            <w:r w:rsidRPr="008A36CB">
              <w:rPr>
                <w:rStyle w:val="Hyperlink"/>
                <w:noProof/>
              </w:rPr>
              <w:fldChar w:fldCharType="separate"/>
            </w:r>
            <w:r w:rsidRPr="008A36CB">
              <w:rPr>
                <w:rStyle w:val="Hyperlink"/>
                <w:noProof/>
              </w:rPr>
              <w:t>3.4.1</w:t>
            </w:r>
            <w:r>
              <w:rPr>
                <w:rFonts w:asciiTheme="minorHAnsi" w:eastAsiaTheme="minorEastAsia" w:hAnsiTheme="minorHAnsi" w:cstheme="minorBidi"/>
                <w:i w:val="0"/>
                <w:iCs w:val="0"/>
                <w:noProof/>
                <w:sz w:val="22"/>
                <w:szCs w:val="22"/>
              </w:rPr>
              <w:tab/>
            </w:r>
            <w:r w:rsidRPr="008A36CB">
              <w:rPr>
                <w:rStyle w:val="Hyperlink"/>
                <w:noProof/>
              </w:rPr>
              <w:t>Short, Medium, and Long Transmission Line Protection</w:t>
            </w:r>
            <w:r>
              <w:rPr>
                <w:noProof/>
                <w:webHidden/>
              </w:rPr>
              <w:tab/>
            </w:r>
            <w:r>
              <w:rPr>
                <w:noProof/>
                <w:webHidden/>
              </w:rPr>
              <w:fldChar w:fldCharType="begin"/>
            </w:r>
            <w:r>
              <w:rPr>
                <w:noProof/>
                <w:webHidden/>
              </w:rPr>
              <w:instrText xml:space="preserve"> PAGEREF _Toc126936388 \h </w:instrText>
            </w:r>
            <w:r>
              <w:rPr>
                <w:noProof/>
                <w:webHidden/>
              </w:rPr>
            </w:r>
          </w:ins>
          <w:r>
            <w:rPr>
              <w:noProof/>
              <w:webHidden/>
            </w:rPr>
            <w:fldChar w:fldCharType="separate"/>
          </w:r>
          <w:ins w:id="81" w:author="Daniel K Ridenour (Services - 6)" w:date="2023-02-10T15:45:00Z">
            <w:r>
              <w:rPr>
                <w:noProof/>
                <w:webHidden/>
              </w:rPr>
              <w:t>14</w:t>
            </w:r>
            <w:r>
              <w:rPr>
                <w:noProof/>
                <w:webHidden/>
              </w:rPr>
              <w:fldChar w:fldCharType="end"/>
            </w:r>
            <w:r w:rsidRPr="008A36CB">
              <w:rPr>
                <w:rStyle w:val="Hyperlink"/>
                <w:noProof/>
              </w:rPr>
              <w:fldChar w:fldCharType="end"/>
            </w:r>
          </w:ins>
        </w:p>
        <w:p w14:paraId="5FB70A9E" w14:textId="2102ABCD" w:rsidR="00350EFD" w:rsidRDefault="00350EFD">
          <w:pPr>
            <w:pStyle w:val="TOC2"/>
            <w:rPr>
              <w:ins w:id="82" w:author="Daniel K Ridenour (Services - 6)" w:date="2023-02-10T15:45:00Z"/>
              <w:rFonts w:asciiTheme="minorHAnsi" w:eastAsiaTheme="minorEastAsia" w:hAnsiTheme="minorHAnsi" w:cstheme="minorBidi"/>
              <w:noProof/>
              <w:sz w:val="22"/>
              <w:szCs w:val="22"/>
            </w:rPr>
          </w:pPr>
          <w:ins w:id="83" w:author="Daniel K Ridenour (Services - 6)" w:date="2023-02-10T15:45:00Z">
            <w:r w:rsidRPr="008A36CB">
              <w:rPr>
                <w:rStyle w:val="Hyperlink"/>
                <w:noProof/>
              </w:rPr>
              <w:fldChar w:fldCharType="begin"/>
            </w:r>
            <w:r w:rsidRPr="008A36CB">
              <w:rPr>
                <w:rStyle w:val="Hyperlink"/>
                <w:noProof/>
              </w:rPr>
              <w:instrText xml:space="preserve"> </w:instrText>
            </w:r>
            <w:r>
              <w:rPr>
                <w:noProof/>
              </w:rPr>
              <w:instrText>HYPERLINK \l "_Toc126936389"</w:instrText>
            </w:r>
            <w:r w:rsidRPr="008A36CB">
              <w:rPr>
                <w:rStyle w:val="Hyperlink"/>
                <w:noProof/>
              </w:rPr>
              <w:instrText xml:space="preserve"> </w:instrText>
            </w:r>
            <w:r w:rsidRPr="008A36CB">
              <w:rPr>
                <w:rStyle w:val="Hyperlink"/>
                <w:noProof/>
              </w:rPr>
            </w:r>
            <w:r w:rsidRPr="008A36CB">
              <w:rPr>
                <w:rStyle w:val="Hyperlink"/>
                <w:noProof/>
              </w:rPr>
              <w:fldChar w:fldCharType="separate"/>
            </w:r>
            <w:r w:rsidRPr="008A36CB">
              <w:rPr>
                <w:rStyle w:val="Hyperlink"/>
                <w:noProof/>
              </w:rPr>
              <w:t>3.5</w:t>
            </w:r>
            <w:r>
              <w:rPr>
                <w:rFonts w:asciiTheme="minorHAnsi" w:eastAsiaTheme="minorEastAsia" w:hAnsiTheme="minorHAnsi" w:cstheme="minorBidi"/>
                <w:noProof/>
                <w:sz w:val="22"/>
                <w:szCs w:val="22"/>
              </w:rPr>
              <w:tab/>
            </w:r>
            <w:r w:rsidRPr="008A36CB">
              <w:rPr>
                <w:rStyle w:val="Hyperlink"/>
                <w:noProof/>
              </w:rPr>
              <w:t>Breaker Failure and Reclosing Equipment</w:t>
            </w:r>
            <w:r>
              <w:rPr>
                <w:noProof/>
                <w:webHidden/>
              </w:rPr>
              <w:tab/>
            </w:r>
            <w:r>
              <w:rPr>
                <w:noProof/>
                <w:webHidden/>
              </w:rPr>
              <w:fldChar w:fldCharType="begin"/>
            </w:r>
            <w:r>
              <w:rPr>
                <w:noProof/>
                <w:webHidden/>
              </w:rPr>
              <w:instrText xml:space="preserve"> PAGEREF _Toc126936389 \h </w:instrText>
            </w:r>
            <w:r>
              <w:rPr>
                <w:noProof/>
                <w:webHidden/>
              </w:rPr>
            </w:r>
          </w:ins>
          <w:r>
            <w:rPr>
              <w:noProof/>
              <w:webHidden/>
            </w:rPr>
            <w:fldChar w:fldCharType="separate"/>
          </w:r>
          <w:ins w:id="84" w:author="Daniel K Ridenour (Services - 6)" w:date="2023-02-10T15:45:00Z">
            <w:r>
              <w:rPr>
                <w:noProof/>
                <w:webHidden/>
              </w:rPr>
              <w:t>16</w:t>
            </w:r>
            <w:r>
              <w:rPr>
                <w:noProof/>
                <w:webHidden/>
              </w:rPr>
              <w:fldChar w:fldCharType="end"/>
            </w:r>
            <w:r w:rsidRPr="008A36CB">
              <w:rPr>
                <w:rStyle w:val="Hyperlink"/>
                <w:noProof/>
              </w:rPr>
              <w:fldChar w:fldCharType="end"/>
            </w:r>
          </w:ins>
        </w:p>
        <w:p w14:paraId="0C1F3F32" w14:textId="7F86280A" w:rsidR="00350EFD" w:rsidRDefault="00350EFD">
          <w:pPr>
            <w:pStyle w:val="TOC2"/>
            <w:rPr>
              <w:ins w:id="85" w:author="Daniel K Ridenour (Services - 6)" w:date="2023-02-10T15:45:00Z"/>
              <w:rFonts w:asciiTheme="minorHAnsi" w:eastAsiaTheme="minorEastAsia" w:hAnsiTheme="minorHAnsi" w:cstheme="minorBidi"/>
              <w:noProof/>
              <w:sz w:val="22"/>
              <w:szCs w:val="22"/>
            </w:rPr>
          </w:pPr>
          <w:ins w:id="86" w:author="Daniel K Ridenour (Services - 6)" w:date="2023-02-10T15:45:00Z">
            <w:r w:rsidRPr="008A36CB">
              <w:rPr>
                <w:rStyle w:val="Hyperlink"/>
                <w:noProof/>
              </w:rPr>
              <w:fldChar w:fldCharType="begin"/>
            </w:r>
            <w:r w:rsidRPr="008A36CB">
              <w:rPr>
                <w:rStyle w:val="Hyperlink"/>
                <w:noProof/>
              </w:rPr>
              <w:instrText xml:space="preserve"> </w:instrText>
            </w:r>
            <w:r>
              <w:rPr>
                <w:noProof/>
              </w:rPr>
              <w:instrText>HYPERLINK \l "_Toc126936390"</w:instrText>
            </w:r>
            <w:r w:rsidRPr="008A36CB">
              <w:rPr>
                <w:rStyle w:val="Hyperlink"/>
                <w:noProof/>
              </w:rPr>
              <w:instrText xml:space="preserve"> </w:instrText>
            </w:r>
            <w:r w:rsidRPr="008A36CB">
              <w:rPr>
                <w:rStyle w:val="Hyperlink"/>
                <w:noProof/>
              </w:rPr>
            </w:r>
            <w:r w:rsidRPr="008A36CB">
              <w:rPr>
                <w:rStyle w:val="Hyperlink"/>
                <w:noProof/>
              </w:rPr>
              <w:fldChar w:fldCharType="separate"/>
            </w:r>
            <w:r w:rsidRPr="008A36CB">
              <w:rPr>
                <w:rStyle w:val="Hyperlink"/>
                <w:noProof/>
              </w:rPr>
              <w:t>3.6</w:t>
            </w:r>
            <w:r>
              <w:rPr>
                <w:rFonts w:asciiTheme="minorHAnsi" w:eastAsiaTheme="minorEastAsia" w:hAnsiTheme="minorHAnsi" w:cstheme="minorBidi"/>
                <w:noProof/>
                <w:sz w:val="22"/>
                <w:szCs w:val="22"/>
              </w:rPr>
              <w:tab/>
            </w:r>
            <w:r w:rsidRPr="008A36CB">
              <w:rPr>
                <w:rStyle w:val="Hyperlink"/>
                <w:noProof/>
              </w:rPr>
              <w:t>Mandatory Protective Relay Element Coordination</w:t>
            </w:r>
            <w:r>
              <w:rPr>
                <w:noProof/>
                <w:webHidden/>
              </w:rPr>
              <w:tab/>
            </w:r>
            <w:r>
              <w:rPr>
                <w:noProof/>
                <w:webHidden/>
              </w:rPr>
              <w:fldChar w:fldCharType="begin"/>
            </w:r>
            <w:r>
              <w:rPr>
                <w:noProof/>
                <w:webHidden/>
              </w:rPr>
              <w:instrText xml:space="preserve"> PAGEREF _Toc126936390 \h </w:instrText>
            </w:r>
            <w:r>
              <w:rPr>
                <w:noProof/>
                <w:webHidden/>
              </w:rPr>
            </w:r>
          </w:ins>
          <w:r>
            <w:rPr>
              <w:noProof/>
              <w:webHidden/>
            </w:rPr>
            <w:fldChar w:fldCharType="separate"/>
          </w:r>
          <w:ins w:id="87" w:author="Daniel K Ridenour (Services - 6)" w:date="2023-02-10T15:45:00Z">
            <w:r>
              <w:rPr>
                <w:noProof/>
                <w:webHidden/>
              </w:rPr>
              <w:t>16</w:t>
            </w:r>
            <w:r>
              <w:rPr>
                <w:noProof/>
                <w:webHidden/>
              </w:rPr>
              <w:fldChar w:fldCharType="end"/>
            </w:r>
            <w:r w:rsidRPr="008A36CB">
              <w:rPr>
                <w:rStyle w:val="Hyperlink"/>
                <w:noProof/>
              </w:rPr>
              <w:fldChar w:fldCharType="end"/>
            </w:r>
          </w:ins>
        </w:p>
        <w:p w14:paraId="25C814F1" w14:textId="07F0B4ED" w:rsidR="00350EFD" w:rsidRDefault="00350EFD">
          <w:pPr>
            <w:pStyle w:val="TOC2"/>
            <w:rPr>
              <w:ins w:id="88" w:author="Daniel K Ridenour (Services - 6)" w:date="2023-02-10T15:45:00Z"/>
              <w:rFonts w:asciiTheme="minorHAnsi" w:eastAsiaTheme="minorEastAsia" w:hAnsiTheme="minorHAnsi" w:cstheme="minorBidi"/>
              <w:noProof/>
              <w:sz w:val="22"/>
              <w:szCs w:val="22"/>
            </w:rPr>
          </w:pPr>
          <w:ins w:id="89" w:author="Daniel K Ridenour (Services - 6)" w:date="2023-02-10T15:45:00Z">
            <w:r w:rsidRPr="008A36CB">
              <w:rPr>
                <w:rStyle w:val="Hyperlink"/>
                <w:noProof/>
              </w:rPr>
              <w:fldChar w:fldCharType="begin"/>
            </w:r>
            <w:r w:rsidRPr="008A36CB">
              <w:rPr>
                <w:rStyle w:val="Hyperlink"/>
                <w:noProof/>
              </w:rPr>
              <w:instrText xml:space="preserve"> </w:instrText>
            </w:r>
            <w:r>
              <w:rPr>
                <w:noProof/>
              </w:rPr>
              <w:instrText>HYPERLINK \l "_Toc126936392"</w:instrText>
            </w:r>
            <w:r w:rsidRPr="008A36CB">
              <w:rPr>
                <w:rStyle w:val="Hyperlink"/>
                <w:noProof/>
              </w:rPr>
              <w:instrText xml:space="preserve"> </w:instrText>
            </w:r>
            <w:r w:rsidRPr="008A36CB">
              <w:rPr>
                <w:rStyle w:val="Hyperlink"/>
                <w:noProof/>
              </w:rPr>
            </w:r>
            <w:r w:rsidRPr="008A36CB">
              <w:rPr>
                <w:rStyle w:val="Hyperlink"/>
                <w:noProof/>
              </w:rPr>
              <w:fldChar w:fldCharType="separate"/>
            </w:r>
            <w:r w:rsidRPr="008A36CB">
              <w:rPr>
                <w:rStyle w:val="Hyperlink"/>
                <w:noProof/>
              </w:rPr>
              <w:t>3.7</w:t>
            </w:r>
            <w:r>
              <w:rPr>
                <w:rFonts w:asciiTheme="minorHAnsi" w:eastAsiaTheme="minorEastAsia" w:hAnsiTheme="minorHAnsi" w:cstheme="minorBidi"/>
                <w:noProof/>
                <w:sz w:val="22"/>
                <w:szCs w:val="22"/>
              </w:rPr>
              <w:tab/>
            </w:r>
            <w:r w:rsidRPr="008A36CB">
              <w:rPr>
                <w:rStyle w:val="Hyperlink"/>
                <w:noProof/>
              </w:rPr>
              <w:t>Electrical Models of Customer Facilities</w:t>
            </w:r>
            <w:r>
              <w:rPr>
                <w:noProof/>
                <w:webHidden/>
              </w:rPr>
              <w:tab/>
            </w:r>
            <w:r>
              <w:rPr>
                <w:noProof/>
                <w:webHidden/>
              </w:rPr>
              <w:fldChar w:fldCharType="begin"/>
            </w:r>
            <w:r>
              <w:rPr>
                <w:noProof/>
                <w:webHidden/>
              </w:rPr>
              <w:instrText xml:space="preserve"> PAGEREF _Toc126936392 \h </w:instrText>
            </w:r>
            <w:r>
              <w:rPr>
                <w:noProof/>
                <w:webHidden/>
              </w:rPr>
            </w:r>
          </w:ins>
          <w:r>
            <w:rPr>
              <w:noProof/>
              <w:webHidden/>
            </w:rPr>
            <w:fldChar w:fldCharType="separate"/>
          </w:r>
          <w:ins w:id="90" w:author="Daniel K Ridenour (Services - 6)" w:date="2023-02-10T15:45:00Z">
            <w:r>
              <w:rPr>
                <w:noProof/>
                <w:webHidden/>
              </w:rPr>
              <w:t>17</w:t>
            </w:r>
            <w:r>
              <w:rPr>
                <w:noProof/>
                <w:webHidden/>
              </w:rPr>
              <w:fldChar w:fldCharType="end"/>
            </w:r>
            <w:r w:rsidRPr="008A36CB">
              <w:rPr>
                <w:rStyle w:val="Hyperlink"/>
                <w:noProof/>
              </w:rPr>
              <w:fldChar w:fldCharType="end"/>
            </w:r>
          </w:ins>
        </w:p>
        <w:p w14:paraId="07D828BD" w14:textId="29D2CFF4" w:rsidR="00350EFD" w:rsidRDefault="00350EFD">
          <w:pPr>
            <w:pStyle w:val="TOC1"/>
            <w:rPr>
              <w:ins w:id="91" w:author="Daniel K Ridenour (Services - 6)" w:date="2023-02-10T15:45:00Z"/>
              <w:rFonts w:asciiTheme="minorHAnsi" w:eastAsiaTheme="minorEastAsia" w:hAnsiTheme="minorHAnsi" w:cstheme="minorBidi"/>
              <w:b w:val="0"/>
              <w:bCs w:val="0"/>
              <w:caps w:val="0"/>
              <w:noProof/>
              <w:sz w:val="22"/>
              <w:szCs w:val="22"/>
            </w:rPr>
          </w:pPr>
          <w:ins w:id="92" w:author="Daniel K Ridenour (Services - 6)" w:date="2023-02-10T15:45:00Z">
            <w:r w:rsidRPr="008A36CB">
              <w:rPr>
                <w:rStyle w:val="Hyperlink"/>
                <w:noProof/>
              </w:rPr>
              <w:fldChar w:fldCharType="begin"/>
            </w:r>
            <w:r w:rsidRPr="008A36CB">
              <w:rPr>
                <w:rStyle w:val="Hyperlink"/>
                <w:noProof/>
              </w:rPr>
              <w:instrText xml:space="preserve"> </w:instrText>
            </w:r>
            <w:r>
              <w:rPr>
                <w:noProof/>
              </w:rPr>
              <w:instrText>HYPERLINK \l "_Toc126936393"</w:instrText>
            </w:r>
            <w:r w:rsidRPr="008A36CB">
              <w:rPr>
                <w:rStyle w:val="Hyperlink"/>
                <w:noProof/>
              </w:rPr>
              <w:instrText xml:space="preserve"> </w:instrText>
            </w:r>
            <w:r w:rsidRPr="008A36CB">
              <w:rPr>
                <w:rStyle w:val="Hyperlink"/>
                <w:noProof/>
              </w:rPr>
            </w:r>
            <w:r w:rsidRPr="008A36CB">
              <w:rPr>
                <w:rStyle w:val="Hyperlink"/>
                <w:noProof/>
              </w:rPr>
              <w:fldChar w:fldCharType="separate"/>
            </w:r>
            <w:r w:rsidRPr="008A36CB">
              <w:rPr>
                <w:rStyle w:val="Hyperlink"/>
                <w:noProof/>
              </w:rPr>
              <w:t>4</w:t>
            </w:r>
            <w:r>
              <w:rPr>
                <w:rFonts w:asciiTheme="minorHAnsi" w:eastAsiaTheme="minorEastAsia" w:hAnsiTheme="minorHAnsi" w:cstheme="minorBidi"/>
                <w:b w:val="0"/>
                <w:bCs w:val="0"/>
                <w:caps w:val="0"/>
                <w:noProof/>
                <w:sz w:val="22"/>
                <w:szCs w:val="22"/>
              </w:rPr>
              <w:tab/>
            </w:r>
            <w:r w:rsidRPr="008A36CB">
              <w:rPr>
                <w:rStyle w:val="Hyperlink"/>
                <w:noProof/>
              </w:rPr>
              <w:t>Impact of Networked Transmission Line Split on Line Terminal Protection</w:t>
            </w:r>
            <w:r>
              <w:rPr>
                <w:noProof/>
                <w:webHidden/>
              </w:rPr>
              <w:tab/>
            </w:r>
            <w:r>
              <w:rPr>
                <w:noProof/>
                <w:webHidden/>
              </w:rPr>
              <w:fldChar w:fldCharType="begin"/>
            </w:r>
            <w:r>
              <w:rPr>
                <w:noProof/>
                <w:webHidden/>
              </w:rPr>
              <w:instrText xml:space="preserve"> PAGEREF _Toc126936393 \h </w:instrText>
            </w:r>
            <w:r>
              <w:rPr>
                <w:noProof/>
                <w:webHidden/>
              </w:rPr>
            </w:r>
          </w:ins>
          <w:r>
            <w:rPr>
              <w:noProof/>
              <w:webHidden/>
            </w:rPr>
            <w:fldChar w:fldCharType="separate"/>
          </w:r>
          <w:ins w:id="93" w:author="Daniel K Ridenour (Services - 6)" w:date="2023-02-10T15:45:00Z">
            <w:r>
              <w:rPr>
                <w:noProof/>
                <w:webHidden/>
              </w:rPr>
              <w:t>18</w:t>
            </w:r>
            <w:r>
              <w:rPr>
                <w:noProof/>
                <w:webHidden/>
              </w:rPr>
              <w:fldChar w:fldCharType="end"/>
            </w:r>
            <w:r w:rsidRPr="008A36CB">
              <w:rPr>
                <w:rStyle w:val="Hyperlink"/>
                <w:noProof/>
              </w:rPr>
              <w:fldChar w:fldCharType="end"/>
            </w:r>
          </w:ins>
        </w:p>
        <w:p w14:paraId="0A9F7D35" w14:textId="6477A06F" w:rsidR="00350EFD" w:rsidRDefault="00350EFD">
          <w:pPr>
            <w:pStyle w:val="TOC2"/>
            <w:rPr>
              <w:ins w:id="94" w:author="Daniel K Ridenour (Services - 6)" w:date="2023-02-10T15:45:00Z"/>
              <w:rFonts w:asciiTheme="minorHAnsi" w:eastAsiaTheme="minorEastAsia" w:hAnsiTheme="minorHAnsi" w:cstheme="minorBidi"/>
              <w:noProof/>
              <w:sz w:val="22"/>
              <w:szCs w:val="22"/>
            </w:rPr>
          </w:pPr>
          <w:ins w:id="95" w:author="Daniel K Ridenour (Services - 6)" w:date="2023-02-10T15:45:00Z">
            <w:r w:rsidRPr="008A36CB">
              <w:rPr>
                <w:rStyle w:val="Hyperlink"/>
                <w:noProof/>
              </w:rPr>
              <w:fldChar w:fldCharType="begin"/>
            </w:r>
            <w:r w:rsidRPr="008A36CB">
              <w:rPr>
                <w:rStyle w:val="Hyperlink"/>
                <w:noProof/>
              </w:rPr>
              <w:instrText xml:space="preserve"> </w:instrText>
            </w:r>
            <w:r>
              <w:rPr>
                <w:noProof/>
              </w:rPr>
              <w:instrText>HYPERLINK \l "_Toc126936394"</w:instrText>
            </w:r>
            <w:r w:rsidRPr="008A36CB">
              <w:rPr>
                <w:rStyle w:val="Hyperlink"/>
                <w:noProof/>
              </w:rPr>
              <w:instrText xml:space="preserve"> </w:instrText>
            </w:r>
            <w:r w:rsidRPr="008A36CB">
              <w:rPr>
                <w:rStyle w:val="Hyperlink"/>
                <w:noProof/>
              </w:rPr>
            </w:r>
            <w:r w:rsidRPr="008A36CB">
              <w:rPr>
                <w:rStyle w:val="Hyperlink"/>
                <w:noProof/>
              </w:rPr>
              <w:fldChar w:fldCharType="separate"/>
            </w:r>
            <w:r w:rsidRPr="008A36CB">
              <w:rPr>
                <w:rStyle w:val="Hyperlink"/>
                <w:noProof/>
              </w:rPr>
              <w:t>4.1</w:t>
            </w:r>
            <w:r>
              <w:rPr>
                <w:rFonts w:asciiTheme="minorHAnsi" w:eastAsiaTheme="minorEastAsia" w:hAnsiTheme="minorHAnsi" w:cstheme="minorBidi"/>
                <w:noProof/>
                <w:sz w:val="22"/>
                <w:szCs w:val="22"/>
              </w:rPr>
              <w:tab/>
            </w:r>
            <w:r w:rsidRPr="008A36CB">
              <w:rPr>
                <w:rStyle w:val="Hyperlink"/>
                <w:noProof/>
              </w:rPr>
              <w:t>Short Transmission Line Protection</w:t>
            </w:r>
            <w:r>
              <w:rPr>
                <w:noProof/>
                <w:webHidden/>
              </w:rPr>
              <w:tab/>
            </w:r>
            <w:r>
              <w:rPr>
                <w:noProof/>
                <w:webHidden/>
              </w:rPr>
              <w:fldChar w:fldCharType="begin"/>
            </w:r>
            <w:r>
              <w:rPr>
                <w:noProof/>
                <w:webHidden/>
              </w:rPr>
              <w:instrText xml:space="preserve"> PAGEREF _Toc126936394 \h </w:instrText>
            </w:r>
            <w:r>
              <w:rPr>
                <w:noProof/>
                <w:webHidden/>
              </w:rPr>
            </w:r>
          </w:ins>
          <w:r>
            <w:rPr>
              <w:noProof/>
              <w:webHidden/>
            </w:rPr>
            <w:fldChar w:fldCharType="separate"/>
          </w:r>
          <w:ins w:id="96" w:author="Daniel K Ridenour (Services - 6)" w:date="2023-02-10T15:45:00Z">
            <w:r>
              <w:rPr>
                <w:noProof/>
                <w:webHidden/>
              </w:rPr>
              <w:t>19</w:t>
            </w:r>
            <w:r>
              <w:rPr>
                <w:noProof/>
                <w:webHidden/>
              </w:rPr>
              <w:fldChar w:fldCharType="end"/>
            </w:r>
            <w:r w:rsidRPr="008A36CB">
              <w:rPr>
                <w:rStyle w:val="Hyperlink"/>
                <w:noProof/>
              </w:rPr>
              <w:fldChar w:fldCharType="end"/>
            </w:r>
          </w:ins>
        </w:p>
        <w:p w14:paraId="2393039E" w14:textId="64768025" w:rsidR="00350EFD" w:rsidRDefault="00350EFD">
          <w:pPr>
            <w:pStyle w:val="TOC2"/>
            <w:rPr>
              <w:ins w:id="97" w:author="Daniel K Ridenour (Services - 6)" w:date="2023-02-10T15:45:00Z"/>
              <w:rFonts w:asciiTheme="minorHAnsi" w:eastAsiaTheme="minorEastAsia" w:hAnsiTheme="minorHAnsi" w:cstheme="minorBidi"/>
              <w:noProof/>
              <w:sz w:val="22"/>
              <w:szCs w:val="22"/>
            </w:rPr>
          </w:pPr>
          <w:ins w:id="98" w:author="Daniel K Ridenour (Services - 6)" w:date="2023-02-10T15:45:00Z">
            <w:r w:rsidRPr="008A36CB">
              <w:rPr>
                <w:rStyle w:val="Hyperlink"/>
                <w:noProof/>
              </w:rPr>
              <w:fldChar w:fldCharType="begin"/>
            </w:r>
            <w:r w:rsidRPr="008A36CB">
              <w:rPr>
                <w:rStyle w:val="Hyperlink"/>
                <w:noProof/>
              </w:rPr>
              <w:instrText xml:space="preserve"> </w:instrText>
            </w:r>
            <w:r>
              <w:rPr>
                <w:noProof/>
              </w:rPr>
              <w:instrText>HYPERLINK \l "_Toc126936395"</w:instrText>
            </w:r>
            <w:r w:rsidRPr="008A36CB">
              <w:rPr>
                <w:rStyle w:val="Hyperlink"/>
                <w:noProof/>
              </w:rPr>
              <w:instrText xml:space="preserve"> </w:instrText>
            </w:r>
            <w:r w:rsidRPr="008A36CB">
              <w:rPr>
                <w:rStyle w:val="Hyperlink"/>
                <w:noProof/>
              </w:rPr>
            </w:r>
            <w:r w:rsidRPr="008A36CB">
              <w:rPr>
                <w:rStyle w:val="Hyperlink"/>
                <w:noProof/>
              </w:rPr>
              <w:fldChar w:fldCharType="separate"/>
            </w:r>
            <w:r w:rsidRPr="008A36CB">
              <w:rPr>
                <w:rStyle w:val="Hyperlink"/>
                <w:noProof/>
              </w:rPr>
              <w:t>4.2</w:t>
            </w:r>
            <w:r>
              <w:rPr>
                <w:rFonts w:asciiTheme="minorHAnsi" w:eastAsiaTheme="minorEastAsia" w:hAnsiTheme="minorHAnsi" w:cstheme="minorBidi"/>
                <w:noProof/>
                <w:sz w:val="22"/>
                <w:szCs w:val="22"/>
              </w:rPr>
              <w:tab/>
            </w:r>
            <w:r w:rsidRPr="008A36CB">
              <w:rPr>
                <w:rStyle w:val="Hyperlink"/>
                <w:noProof/>
              </w:rPr>
              <w:t>Medium and Long Transmission Line Protection</w:t>
            </w:r>
            <w:r>
              <w:rPr>
                <w:noProof/>
                <w:webHidden/>
              </w:rPr>
              <w:tab/>
            </w:r>
            <w:r>
              <w:rPr>
                <w:noProof/>
                <w:webHidden/>
              </w:rPr>
              <w:fldChar w:fldCharType="begin"/>
            </w:r>
            <w:r>
              <w:rPr>
                <w:noProof/>
                <w:webHidden/>
              </w:rPr>
              <w:instrText xml:space="preserve"> PAGEREF _Toc126936395 \h </w:instrText>
            </w:r>
            <w:r>
              <w:rPr>
                <w:noProof/>
                <w:webHidden/>
              </w:rPr>
            </w:r>
          </w:ins>
          <w:r>
            <w:rPr>
              <w:noProof/>
              <w:webHidden/>
            </w:rPr>
            <w:fldChar w:fldCharType="separate"/>
          </w:r>
          <w:ins w:id="99" w:author="Daniel K Ridenour (Services - 6)" w:date="2023-02-10T15:45:00Z">
            <w:r>
              <w:rPr>
                <w:noProof/>
                <w:webHidden/>
              </w:rPr>
              <w:t>22</w:t>
            </w:r>
            <w:r>
              <w:rPr>
                <w:noProof/>
                <w:webHidden/>
              </w:rPr>
              <w:fldChar w:fldCharType="end"/>
            </w:r>
            <w:r w:rsidRPr="008A36CB">
              <w:rPr>
                <w:rStyle w:val="Hyperlink"/>
                <w:noProof/>
              </w:rPr>
              <w:fldChar w:fldCharType="end"/>
            </w:r>
          </w:ins>
        </w:p>
        <w:p w14:paraId="59FE8210" w14:textId="6795C067" w:rsidR="00350EFD" w:rsidRDefault="00350EFD">
          <w:pPr>
            <w:pStyle w:val="TOC1"/>
            <w:rPr>
              <w:ins w:id="100" w:author="Daniel K Ridenour (Services - 6)" w:date="2023-02-10T15:45:00Z"/>
              <w:rFonts w:asciiTheme="minorHAnsi" w:eastAsiaTheme="minorEastAsia" w:hAnsiTheme="minorHAnsi" w:cstheme="minorBidi"/>
              <w:b w:val="0"/>
              <w:bCs w:val="0"/>
              <w:caps w:val="0"/>
              <w:noProof/>
              <w:sz w:val="22"/>
              <w:szCs w:val="22"/>
            </w:rPr>
          </w:pPr>
          <w:ins w:id="101" w:author="Daniel K Ridenour (Services - 6)" w:date="2023-02-10T15:45:00Z">
            <w:r w:rsidRPr="008A36CB">
              <w:rPr>
                <w:rStyle w:val="Hyperlink"/>
                <w:noProof/>
              </w:rPr>
              <w:fldChar w:fldCharType="begin"/>
            </w:r>
            <w:r w:rsidRPr="008A36CB">
              <w:rPr>
                <w:rStyle w:val="Hyperlink"/>
                <w:noProof/>
              </w:rPr>
              <w:instrText xml:space="preserve"> </w:instrText>
            </w:r>
            <w:r>
              <w:rPr>
                <w:noProof/>
              </w:rPr>
              <w:instrText>HYPERLINK \l "_Toc126936396"</w:instrText>
            </w:r>
            <w:r w:rsidRPr="008A36CB">
              <w:rPr>
                <w:rStyle w:val="Hyperlink"/>
                <w:noProof/>
              </w:rPr>
              <w:instrText xml:space="preserve"> </w:instrText>
            </w:r>
            <w:r w:rsidRPr="008A36CB">
              <w:rPr>
                <w:rStyle w:val="Hyperlink"/>
                <w:noProof/>
              </w:rPr>
            </w:r>
            <w:r w:rsidRPr="008A36CB">
              <w:rPr>
                <w:rStyle w:val="Hyperlink"/>
                <w:noProof/>
              </w:rPr>
              <w:fldChar w:fldCharType="separate"/>
            </w:r>
            <w:r w:rsidRPr="008A36CB">
              <w:rPr>
                <w:rStyle w:val="Hyperlink"/>
                <w:noProof/>
              </w:rPr>
              <w:t>5</w:t>
            </w:r>
            <w:r>
              <w:rPr>
                <w:rFonts w:asciiTheme="minorHAnsi" w:eastAsiaTheme="minorEastAsia" w:hAnsiTheme="minorHAnsi" w:cstheme="minorBidi"/>
                <w:b w:val="0"/>
                <w:bCs w:val="0"/>
                <w:caps w:val="0"/>
                <w:noProof/>
                <w:sz w:val="22"/>
                <w:szCs w:val="22"/>
              </w:rPr>
              <w:tab/>
            </w:r>
            <w:r w:rsidRPr="008A36CB">
              <w:rPr>
                <w:rStyle w:val="Hyperlink"/>
                <w:noProof/>
              </w:rPr>
              <w:t>Power Quality Protection at Point of Common Coupling</w:t>
            </w:r>
            <w:r>
              <w:rPr>
                <w:noProof/>
                <w:webHidden/>
              </w:rPr>
              <w:tab/>
            </w:r>
            <w:r>
              <w:rPr>
                <w:noProof/>
                <w:webHidden/>
              </w:rPr>
              <w:fldChar w:fldCharType="begin"/>
            </w:r>
            <w:r>
              <w:rPr>
                <w:noProof/>
                <w:webHidden/>
              </w:rPr>
              <w:instrText xml:space="preserve"> PAGEREF _Toc126936396 \h </w:instrText>
            </w:r>
            <w:r>
              <w:rPr>
                <w:noProof/>
                <w:webHidden/>
              </w:rPr>
            </w:r>
          </w:ins>
          <w:r>
            <w:rPr>
              <w:noProof/>
              <w:webHidden/>
            </w:rPr>
            <w:fldChar w:fldCharType="separate"/>
          </w:r>
          <w:ins w:id="102" w:author="Daniel K Ridenour (Services - 6)" w:date="2023-02-10T15:45:00Z">
            <w:r>
              <w:rPr>
                <w:noProof/>
                <w:webHidden/>
              </w:rPr>
              <w:t>24</w:t>
            </w:r>
            <w:r>
              <w:rPr>
                <w:noProof/>
                <w:webHidden/>
              </w:rPr>
              <w:fldChar w:fldCharType="end"/>
            </w:r>
            <w:r w:rsidRPr="008A36CB">
              <w:rPr>
                <w:rStyle w:val="Hyperlink"/>
                <w:noProof/>
              </w:rPr>
              <w:fldChar w:fldCharType="end"/>
            </w:r>
          </w:ins>
        </w:p>
        <w:p w14:paraId="13D08C76" w14:textId="0A995D8E" w:rsidR="00350EFD" w:rsidRDefault="00350EFD">
          <w:pPr>
            <w:pStyle w:val="TOC2"/>
            <w:rPr>
              <w:ins w:id="103" w:author="Daniel K Ridenour (Services - 6)" w:date="2023-02-10T15:45:00Z"/>
              <w:rFonts w:asciiTheme="minorHAnsi" w:eastAsiaTheme="minorEastAsia" w:hAnsiTheme="minorHAnsi" w:cstheme="minorBidi"/>
              <w:noProof/>
              <w:sz w:val="22"/>
              <w:szCs w:val="22"/>
            </w:rPr>
          </w:pPr>
          <w:ins w:id="104" w:author="Daniel K Ridenour (Services - 6)" w:date="2023-02-10T15:45:00Z">
            <w:r w:rsidRPr="008A36CB">
              <w:rPr>
                <w:rStyle w:val="Hyperlink"/>
                <w:noProof/>
              </w:rPr>
              <w:fldChar w:fldCharType="begin"/>
            </w:r>
            <w:r w:rsidRPr="008A36CB">
              <w:rPr>
                <w:rStyle w:val="Hyperlink"/>
                <w:noProof/>
              </w:rPr>
              <w:instrText xml:space="preserve"> </w:instrText>
            </w:r>
            <w:r>
              <w:rPr>
                <w:noProof/>
              </w:rPr>
              <w:instrText>HYPERLINK \l "_Toc126936397"</w:instrText>
            </w:r>
            <w:r w:rsidRPr="008A36CB">
              <w:rPr>
                <w:rStyle w:val="Hyperlink"/>
                <w:noProof/>
              </w:rPr>
              <w:instrText xml:space="preserve"> </w:instrText>
            </w:r>
            <w:r w:rsidRPr="008A36CB">
              <w:rPr>
                <w:rStyle w:val="Hyperlink"/>
                <w:noProof/>
              </w:rPr>
            </w:r>
            <w:r w:rsidRPr="008A36CB">
              <w:rPr>
                <w:rStyle w:val="Hyperlink"/>
                <w:noProof/>
              </w:rPr>
              <w:fldChar w:fldCharType="separate"/>
            </w:r>
            <w:r w:rsidRPr="008A36CB">
              <w:rPr>
                <w:rStyle w:val="Hyperlink"/>
                <w:noProof/>
              </w:rPr>
              <w:t>5.1</w:t>
            </w:r>
            <w:r>
              <w:rPr>
                <w:rFonts w:asciiTheme="minorHAnsi" w:eastAsiaTheme="minorEastAsia" w:hAnsiTheme="minorHAnsi" w:cstheme="minorBidi"/>
                <w:noProof/>
                <w:sz w:val="22"/>
                <w:szCs w:val="22"/>
              </w:rPr>
              <w:tab/>
            </w:r>
            <w:r w:rsidRPr="008A36CB">
              <w:rPr>
                <w:rStyle w:val="Hyperlink"/>
                <w:noProof/>
              </w:rPr>
              <w:t>Undervoltage (27)</w:t>
            </w:r>
            <w:r>
              <w:rPr>
                <w:noProof/>
                <w:webHidden/>
              </w:rPr>
              <w:tab/>
            </w:r>
            <w:r>
              <w:rPr>
                <w:noProof/>
                <w:webHidden/>
              </w:rPr>
              <w:fldChar w:fldCharType="begin"/>
            </w:r>
            <w:r>
              <w:rPr>
                <w:noProof/>
                <w:webHidden/>
              </w:rPr>
              <w:instrText xml:space="preserve"> PAGEREF _Toc126936397 \h </w:instrText>
            </w:r>
            <w:r>
              <w:rPr>
                <w:noProof/>
                <w:webHidden/>
              </w:rPr>
            </w:r>
          </w:ins>
          <w:r>
            <w:rPr>
              <w:noProof/>
              <w:webHidden/>
            </w:rPr>
            <w:fldChar w:fldCharType="separate"/>
          </w:r>
          <w:ins w:id="105" w:author="Daniel K Ridenour (Services - 6)" w:date="2023-02-10T15:45:00Z">
            <w:r>
              <w:rPr>
                <w:noProof/>
                <w:webHidden/>
              </w:rPr>
              <w:t>24</w:t>
            </w:r>
            <w:r>
              <w:rPr>
                <w:noProof/>
                <w:webHidden/>
              </w:rPr>
              <w:fldChar w:fldCharType="end"/>
            </w:r>
            <w:r w:rsidRPr="008A36CB">
              <w:rPr>
                <w:rStyle w:val="Hyperlink"/>
                <w:noProof/>
              </w:rPr>
              <w:fldChar w:fldCharType="end"/>
            </w:r>
          </w:ins>
        </w:p>
        <w:p w14:paraId="42A94CE1" w14:textId="70CCABDB" w:rsidR="00350EFD" w:rsidRDefault="00350EFD">
          <w:pPr>
            <w:pStyle w:val="TOC2"/>
            <w:rPr>
              <w:ins w:id="106" w:author="Daniel K Ridenour (Services - 6)" w:date="2023-02-10T15:45:00Z"/>
              <w:rFonts w:asciiTheme="minorHAnsi" w:eastAsiaTheme="minorEastAsia" w:hAnsiTheme="minorHAnsi" w:cstheme="minorBidi"/>
              <w:noProof/>
              <w:sz w:val="22"/>
              <w:szCs w:val="22"/>
            </w:rPr>
          </w:pPr>
          <w:ins w:id="107" w:author="Daniel K Ridenour (Services - 6)" w:date="2023-02-10T15:45:00Z">
            <w:r w:rsidRPr="008A36CB">
              <w:rPr>
                <w:rStyle w:val="Hyperlink"/>
                <w:noProof/>
              </w:rPr>
              <w:fldChar w:fldCharType="begin"/>
            </w:r>
            <w:r w:rsidRPr="008A36CB">
              <w:rPr>
                <w:rStyle w:val="Hyperlink"/>
                <w:noProof/>
              </w:rPr>
              <w:instrText xml:space="preserve"> </w:instrText>
            </w:r>
            <w:r>
              <w:rPr>
                <w:noProof/>
              </w:rPr>
              <w:instrText>HYPERLINK \l "_Toc126936399"</w:instrText>
            </w:r>
            <w:r w:rsidRPr="008A36CB">
              <w:rPr>
                <w:rStyle w:val="Hyperlink"/>
                <w:noProof/>
              </w:rPr>
              <w:instrText xml:space="preserve"> </w:instrText>
            </w:r>
            <w:r w:rsidRPr="008A36CB">
              <w:rPr>
                <w:rStyle w:val="Hyperlink"/>
                <w:noProof/>
              </w:rPr>
            </w:r>
            <w:r w:rsidRPr="008A36CB">
              <w:rPr>
                <w:rStyle w:val="Hyperlink"/>
                <w:noProof/>
              </w:rPr>
              <w:fldChar w:fldCharType="separate"/>
            </w:r>
            <w:r w:rsidRPr="008A36CB">
              <w:rPr>
                <w:rStyle w:val="Hyperlink"/>
                <w:noProof/>
              </w:rPr>
              <w:t>5.2</w:t>
            </w:r>
            <w:r>
              <w:rPr>
                <w:rFonts w:asciiTheme="minorHAnsi" w:eastAsiaTheme="minorEastAsia" w:hAnsiTheme="minorHAnsi" w:cstheme="minorBidi"/>
                <w:noProof/>
                <w:sz w:val="22"/>
                <w:szCs w:val="22"/>
              </w:rPr>
              <w:tab/>
            </w:r>
            <w:r w:rsidRPr="008A36CB">
              <w:rPr>
                <w:rStyle w:val="Hyperlink"/>
                <w:noProof/>
              </w:rPr>
              <w:t>Overvoltage (59)</w:t>
            </w:r>
            <w:r>
              <w:rPr>
                <w:noProof/>
                <w:webHidden/>
              </w:rPr>
              <w:tab/>
            </w:r>
            <w:r>
              <w:rPr>
                <w:noProof/>
                <w:webHidden/>
              </w:rPr>
              <w:fldChar w:fldCharType="begin"/>
            </w:r>
            <w:r>
              <w:rPr>
                <w:noProof/>
                <w:webHidden/>
              </w:rPr>
              <w:instrText xml:space="preserve"> PAGEREF _Toc126936399 \h </w:instrText>
            </w:r>
            <w:r>
              <w:rPr>
                <w:noProof/>
                <w:webHidden/>
              </w:rPr>
            </w:r>
          </w:ins>
          <w:r>
            <w:rPr>
              <w:noProof/>
              <w:webHidden/>
            </w:rPr>
            <w:fldChar w:fldCharType="separate"/>
          </w:r>
          <w:ins w:id="108" w:author="Daniel K Ridenour (Services - 6)" w:date="2023-02-10T15:45:00Z">
            <w:r>
              <w:rPr>
                <w:noProof/>
                <w:webHidden/>
              </w:rPr>
              <w:t>24</w:t>
            </w:r>
            <w:r>
              <w:rPr>
                <w:noProof/>
                <w:webHidden/>
              </w:rPr>
              <w:fldChar w:fldCharType="end"/>
            </w:r>
            <w:r w:rsidRPr="008A36CB">
              <w:rPr>
                <w:rStyle w:val="Hyperlink"/>
                <w:noProof/>
              </w:rPr>
              <w:fldChar w:fldCharType="end"/>
            </w:r>
          </w:ins>
        </w:p>
        <w:p w14:paraId="73F72E8C" w14:textId="4A09DFE0" w:rsidR="00350EFD" w:rsidRDefault="00350EFD">
          <w:pPr>
            <w:pStyle w:val="TOC2"/>
            <w:rPr>
              <w:ins w:id="109" w:author="Daniel K Ridenour (Services - 6)" w:date="2023-02-10T15:45:00Z"/>
              <w:rFonts w:asciiTheme="minorHAnsi" w:eastAsiaTheme="minorEastAsia" w:hAnsiTheme="minorHAnsi" w:cstheme="minorBidi"/>
              <w:noProof/>
              <w:sz w:val="22"/>
              <w:szCs w:val="22"/>
            </w:rPr>
          </w:pPr>
          <w:ins w:id="110" w:author="Daniel K Ridenour (Services - 6)" w:date="2023-02-10T15:45:00Z">
            <w:r w:rsidRPr="008A36CB">
              <w:rPr>
                <w:rStyle w:val="Hyperlink"/>
                <w:noProof/>
              </w:rPr>
              <w:fldChar w:fldCharType="begin"/>
            </w:r>
            <w:r w:rsidRPr="008A36CB">
              <w:rPr>
                <w:rStyle w:val="Hyperlink"/>
                <w:noProof/>
              </w:rPr>
              <w:instrText xml:space="preserve"> </w:instrText>
            </w:r>
            <w:r>
              <w:rPr>
                <w:noProof/>
              </w:rPr>
              <w:instrText>HYPERLINK \l "_Toc126936401"</w:instrText>
            </w:r>
            <w:r w:rsidRPr="008A36CB">
              <w:rPr>
                <w:rStyle w:val="Hyperlink"/>
                <w:noProof/>
              </w:rPr>
              <w:instrText xml:space="preserve"> </w:instrText>
            </w:r>
            <w:r w:rsidRPr="008A36CB">
              <w:rPr>
                <w:rStyle w:val="Hyperlink"/>
                <w:noProof/>
              </w:rPr>
            </w:r>
            <w:r w:rsidRPr="008A36CB">
              <w:rPr>
                <w:rStyle w:val="Hyperlink"/>
                <w:noProof/>
              </w:rPr>
              <w:fldChar w:fldCharType="separate"/>
            </w:r>
            <w:r w:rsidRPr="008A36CB">
              <w:rPr>
                <w:rStyle w:val="Hyperlink"/>
                <w:noProof/>
              </w:rPr>
              <w:t>5.3</w:t>
            </w:r>
            <w:r>
              <w:rPr>
                <w:rFonts w:asciiTheme="minorHAnsi" w:eastAsiaTheme="minorEastAsia" w:hAnsiTheme="minorHAnsi" w:cstheme="minorBidi"/>
                <w:noProof/>
                <w:sz w:val="22"/>
                <w:szCs w:val="22"/>
              </w:rPr>
              <w:tab/>
            </w:r>
            <w:r w:rsidRPr="008A36CB">
              <w:rPr>
                <w:rStyle w:val="Hyperlink"/>
                <w:noProof/>
              </w:rPr>
              <w:t>Under/Overfrequency (81/U, 81/O)</w:t>
            </w:r>
            <w:r>
              <w:rPr>
                <w:noProof/>
                <w:webHidden/>
              </w:rPr>
              <w:tab/>
            </w:r>
            <w:r>
              <w:rPr>
                <w:noProof/>
                <w:webHidden/>
              </w:rPr>
              <w:fldChar w:fldCharType="begin"/>
            </w:r>
            <w:r>
              <w:rPr>
                <w:noProof/>
                <w:webHidden/>
              </w:rPr>
              <w:instrText xml:space="preserve"> PAGEREF _Toc126936401 \h </w:instrText>
            </w:r>
            <w:r>
              <w:rPr>
                <w:noProof/>
                <w:webHidden/>
              </w:rPr>
            </w:r>
          </w:ins>
          <w:r>
            <w:rPr>
              <w:noProof/>
              <w:webHidden/>
            </w:rPr>
            <w:fldChar w:fldCharType="separate"/>
          </w:r>
          <w:ins w:id="111" w:author="Daniel K Ridenour (Services - 6)" w:date="2023-02-10T15:45:00Z">
            <w:r>
              <w:rPr>
                <w:noProof/>
                <w:webHidden/>
              </w:rPr>
              <w:t>24</w:t>
            </w:r>
            <w:r>
              <w:rPr>
                <w:noProof/>
                <w:webHidden/>
              </w:rPr>
              <w:fldChar w:fldCharType="end"/>
            </w:r>
            <w:r w:rsidRPr="008A36CB">
              <w:rPr>
                <w:rStyle w:val="Hyperlink"/>
                <w:noProof/>
              </w:rPr>
              <w:fldChar w:fldCharType="end"/>
            </w:r>
          </w:ins>
        </w:p>
        <w:p w14:paraId="6CC1B6C1" w14:textId="739DFE1B" w:rsidR="00350EFD" w:rsidRDefault="00350EFD">
          <w:pPr>
            <w:pStyle w:val="TOC2"/>
            <w:rPr>
              <w:ins w:id="112" w:author="Daniel K Ridenour (Services - 6)" w:date="2023-02-10T15:45:00Z"/>
              <w:rFonts w:asciiTheme="minorHAnsi" w:eastAsiaTheme="minorEastAsia" w:hAnsiTheme="minorHAnsi" w:cstheme="minorBidi"/>
              <w:noProof/>
              <w:sz w:val="22"/>
              <w:szCs w:val="22"/>
            </w:rPr>
          </w:pPr>
          <w:ins w:id="113" w:author="Daniel K Ridenour (Services - 6)" w:date="2023-02-10T15:45:00Z">
            <w:r w:rsidRPr="008A36CB">
              <w:rPr>
                <w:rStyle w:val="Hyperlink"/>
                <w:noProof/>
              </w:rPr>
              <w:fldChar w:fldCharType="begin"/>
            </w:r>
            <w:r w:rsidRPr="008A36CB">
              <w:rPr>
                <w:rStyle w:val="Hyperlink"/>
                <w:noProof/>
              </w:rPr>
              <w:instrText xml:space="preserve"> </w:instrText>
            </w:r>
            <w:r>
              <w:rPr>
                <w:noProof/>
              </w:rPr>
              <w:instrText>HYPERLINK \l "_Toc126936403"</w:instrText>
            </w:r>
            <w:r w:rsidRPr="008A36CB">
              <w:rPr>
                <w:rStyle w:val="Hyperlink"/>
                <w:noProof/>
              </w:rPr>
              <w:instrText xml:space="preserve"> </w:instrText>
            </w:r>
            <w:r w:rsidRPr="008A36CB">
              <w:rPr>
                <w:rStyle w:val="Hyperlink"/>
                <w:noProof/>
              </w:rPr>
            </w:r>
            <w:r w:rsidRPr="008A36CB">
              <w:rPr>
                <w:rStyle w:val="Hyperlink"/>
                <w:noProof/>
              </w:rPr>
              <w:fldChar w:fldCharType="separate"/>
            </w:r>
            <w:r w:rsidRPr="008A36CB">
              <w:rPr>
                <w:rStyle w:val="Hyperlink"/>
                <w:noProof/>
              </w:rPr>
              <w:t>5.4</w:t>
            </w:r>
            <w:r>
              <w:rPr>
                <w:rFonts w:asciiTheme="minorHAnsi" w:eastAsiaTheme="minorEastAsia" w:hAnsiTheme="minorHAnsi" w:cstheme="minorBidi"/>
                <w:noProof/>
                <w:sz w:val="22"/>
                <w:szCs w:val="22"/>
              </w:rPr>
              <w:tab/>
            </w:r>
            <w:r w:rsidRPr="008A36CB">
              <w:rPr>
                <w:rStyle w:val="Hyperlink"/>
                <w:noProof/>
              </w:rPr>
              <w:t>Reverse Power (32)</w:t>
            </w:r>
            <w:r>
              <w:rPr>
                <w:noProof/>
                <w:webHidden/>
              </w:rPr>
              <w:tab/>
            </w:r>
            <w:r>
              <w:rPr>
                <w:noProof/>
                <w:webHidden/>
              </w:rPr>
              <w:fldChar w:fldCharType="begin"/>
            </w:r>
            <w:r>
              <w:rPr>
                <w:noProof/>
                <w:webHidden/>
              </w:rPr>
              <w:instrText xml:space="preserve"> PAGEREF _Toc126936403 \h </w:instrText>
            </w:r>
            <w:r>
              <w:rPr>
                <w:noProof/>
                <w:webHidden/>
              </w:rPr>
            </w:r>
          </w:ins>
          <w:r>
            <w:rPr>
              <w:noProof/>
              <w:webHidden/>
            </w:rPr>
            <w:fldChar w:fldCharType="separate"/>
          </w:r>
          <w:ins w:id="114" w:author="Daniel K Ridenour (Services - 6)" w:date="2023-02-10T15:45:00Z">
            <w:r>
              <w:rPr>
                <w:noProof/>
                <w:webHidden/>
              </w:rPr>
              <w:t>24</w:t>
            </w:r>
            <w:r>
              <w:rPr>
                <w:noProof/>
                <w:webHidden/>
              </w:rPr>
              <w:fldChar w:fldCharType="end"/>
            </w:r>
            <w:r w:rsidRPr="008A36CB">
              <w:rPr>
                <w:rStyle w:val="Hyperlink"/>
                <w:noProof/>
              </w:rPr>
              <w:fldChar w:fldCharType="end"/>
            </w:r>
          </w:ins>
        </w:p>
        <w:p w14:paraId="5E8CFABB" w14:textId="65F19630" w:rsidR="00350EFD" w:rsidRDefault="00350EFD">
          <w:pPr>
            <w:pStyle w:val="TOC2"/>
            <w:rPr>
              <w:ins w:id="115" w:author="Daniel K Ridenour (Services - 6)" w:date="2023-02-10T15:45:00Z"/>
              <w:rFonts w:asciiTheme="minorHAnsi" w:eastAsiaTheme="minorEastAsia" w:hAnsiTheme="minorHAnsi" w:cstheme="minorBidi"/>
              <w:noProof/>
              <w:sz w:val="22"/>
              <w:szCs w:val="22"/>
            </w:rPr>
          </w:pPr>
          <w:ins w:id="116" w:author="Daniel K Ridenour (Services - 6)" w:date="2023-02-10T15:45:00Z">
            <w:r w:rsidRPr="008A36CB">
              <w:rPr>
                <w:rStyle w:val="Hyperlink"/>
                <w:noProof/>
              </w:rPr>
              <w:fldChar w:fldCharType="begin"/>
            </w:r>
            <w:r w:rsidRPr="008A36CB">
              <w:rPr>
                <w:rStyle w:val="Hyperlink"/>
                <w:noProof/>
              </w:rPr>
              <w:instrText xml:space="preserve"> </w:instrText>
            </w:r>
            <w:r>
              <w:rPr>
                <w:noProof/>
              </w:rPr>
              <w:instrText>HYPERLINK \l "_Toc126936405"</w:instrText>
            </w:r>
            <w:r w:rsidRPr="008A36CB">
              <w:rPr>
                <w:rStyle w:val="Hyperlink"/>
                <w:noProof/>
              </w:rPr>
              <w:instrText xml:space="preserve"> </w:instrText>
            </w:r>
            <w:r w:rsidRPr="008A36CB">
              <w:rPr>
                <w:rStyle w:val="Hyperlink"/>
                <w:noProof/>
              </w:rPr>
            </w:r>
            <w:r w:rsidRPr="008A36CB">
              <w:rPr>
                <w:rStyle w:val="Hyperlink"/>
                <w:noProof/>
              </w:rPr>
              <w:fldChar w:fldCharType="separate"/>
            </w:r>
            <w:r w:rsidRPr="008A36CB">
              <w:rPr>
                <w:rStyle w:val="Hyperlink"/>
                <w:noProof/>
              </w:rPr>
              <w:t>5.5</w:t>
            </w:r>
            <w:r>
              <w:rPr>
                <w:rFonts w:asciiTheme="minorHAnsi" w:eastAsiaTheme="minorEastAsia" w:hAnsiTheme="minorHAnsi" w:cstheme="minorBidi"/>
                <w:noProof/>
                <w:sz w:val="22"/>
                <w:szCs w:val="22"/>
              </w:rPr>
              <w:tab/>
            </w:r>
            <w:r w:rsidRPr="008A36CB">
              <w:rPr>
                <w:rStyle w:val="Hyperlink"/>
                <w:noProof/>
              </w:rPr>
              <w:t>Power Factor</w:t>
            </w:r>
            <w:r>
              <w:rPr>
                <w:noProof/>
                <w:webHidden/>
              </w:rPr>
              <w:tab/>
            </w:r>
            <w:r>
              <w:rPr>
                <w:noProof/>
                <w:webHidden/>
              </w:rPr>
              <w:fldChar w:fldCharType="begin"/>
            </w:r>
            <w:r>
              <w:rPr>
                <w:noProof/>
                <w:webHidden/>
              </w:rPr>
              <w:instrText xml:space="preserve"> PAGEREF _Toc126936405 \h </w:instrText>
            </w:r>
            <w:r>
              <w:rPr>
                <w:noProof/>
                <w:webHidden/>
              </w:rPr>
            </w:r>
          </w:ins>
          <w:r>
            <w:rPr>
              <w:noProof/>
              <w:webHidden/>
            </w:rPr>
            <w:fldChar w:fldCharType="separate"/>
          </w:r>
          <w:ins w:id="117" w:author="Daniel K Ridenour (Services - 6)" w:date="2023-02-10T15:45:00Z">
            <w:r>
              <w:rPr>
                <w:noProof/>
                <w:webHidden/>
              </w:rPr>
              <w:t>24</w:t>
            </w:r>
            <w:r>
              <w:rPr>
                <w:noProof/>
                <w:webHidden/>
              </w:rPr>
              <w:fldChar w:fldCharType="end"/>
            </w:r>
            <w:r w:rsidRPr="008A36CB">
              <w:rPr>
                <w:rStyle w:val="Hyperlink"/>
                <w:noProof/>
              </w:rPr>
              <w:fldChar w:fldCharType="end"/>
            </w:r>
          </w:ins>
        </w:p>
        <w:p w14:paraId="617BB212" w14:textId="34C1F67F" w:rsidR="00350EFD" w:rsidRDefault="00350EFD">
          <w:pPr>
            <w:pStyle w:val="TOC2"/>
            <w:rPr>
              <w:ins w:id="118" w:author="Daniel K Ridenour (Services - 6)" w:date="2023-02-10T15:45:00Z"/>
              <w:rFonts w:asciiTheme="minorHAnsi" w:eastAsiaTheme="minorEastAsia" w:hAnsiTheme="minorHAnsi" w:cstheme="minorBidi"/>
              <w:noProof/>
              <w:sz w:val="22"/>
              <w:szCs w:val="22"/>
            </w:rPr>
          </w:pPr>
          <w:ins w:id="119" w:author="Daniel K Ridenour (Services - 6)" w:date="2023-02-10T15:45:00Z">
            <w:r w:rsidRPr="008A36CB">
              <w:rPr>
                <w:rStyle w:val="Hyperlink"/>
                <w:noProof/>
              </w:rPr>
              <w:fldChar w:fldCharType="begin"/>
            </w:r>
            <w:r w:rsidRPr="008A36CB">
              <w:rPr>
                <w:rStyle w:val="Hyperlink"/>
                <w:noProof/>
              </w:rPr>
              <w:instrText xml:space="preserve"> </w:instrText>
            </w:r>
            <w:r>
              <w:rPr>
                <w:noProof/>
              </w:rPr>
              <w:instrText>HYPERLINK \l "_Toc126936407"</w:instrText>
            </w:r>
            <w:r w:rsidRPr="008A36CB">
              <w:rPr>
                <w:rStyle w:val="Hyperlink"/>
                <w:noProof/>
              </w:rPr>
              <w:instrText xml:space="preserve"> </w:instrText>
            </w:r>
            <w:r w:rsidRPr="008A36CB">
              <w:rPr>
                <w:rStyle w:val="Hyperlink"/>
                <w:noProof/>
              </w:rPr>
            </w:r>
            <w:r w:rsidRPr="008A36CB">
              <w:rPr>
                <w:rStyle w:val="Hyperlink"/>
                <w:noProof/>
              </w:rPr>
              <w:fldChar w:fldCharType="separate"/>
            </w:r>
            <w:r w:rsidRPr="008A36CB">
              <w:rPr>
                <w:rStyle w:val="Hyperlink"/>
                <w:noProof/>
              </w:rPr>
              <w:t>5.6</w:t>
            </w:r>
            <w:r>
              <w:rPr>
                <w:rFonts w:asciiTheme="minorHAnsi" w:eastAsiaTheme="minorEastAsia" w:hAnsiTheme="minorHAnsi" w:cstheme="minorBidi"/>
                <w:noProof/>
                <w:sz w:val="22"/>
                <w:szCs w:val="22"/>
              </w:rPr>
              <w:tab/>
            </w:r>
            <w:r w:rsidRPr="008A36CB">
              <w:rPr>
                <w:rStyle w:val="Hyperlink"/>
                <w:noProof/>
              </w:rPr>
              <w:t>Imbalance</w:t>
            </w:r>
            <w:r>
              <w:rPr>
                <w:noProof/>
                <w:webHidden/>
              </w:rPr>
              <w:tab/>
            </w:r>
            <w:r>
              <w:rPr>
                <w:noProof/>
                <w:webHidden/>
              </w:rPr>
              <w:fldChar w:fldCharType="begin"/>
            </w:r>
            <w:r>
              <w:rPr>
                <w:noProof/>
                <w:webHidden/>
              </w:rPr>
              <w:instrText xml:space="preserve"> PAGEREF _Toc126936407 \h </w:instrText>
            </w:r>
            <w:r>
              <w:rPr>
                <w:noProof/>
                <w:webHidden/>
              </w:rPr>
            </w:r>
          </w:ins>
          <w:r>
            <w:rPr>
              <w:noProof/>
              <w:webHidden/>
            </w:rPr>
            <w:fldChar w:fldCharType="separate"/>
          </w:r>
          <w:ins w:id="120" w:author="Daniel K Ridenour (Services - 6)" w:date="2023-02-10T15:45:00Z">
            <w:r>
              <w:rPr>
                <w:noProof/>
                <w:webHidden/>
              </w:rPr>
              <w:t>24</w:t>
            </w:r>
            <w:r>
              <w:rPr>
                <w:noProof/>
                <w:webHidden/>
              </w:rPr>
              <w:fldChar w:fldCharType="end"/>
            </w:r>
            <w:r w:rsidRPr="008A36CB">
              <w:rPr>
                <w:rStyle w:val="Hyperlink"/>
                <w:noProof/>
              </w:rPr>
              <w:fldChar w:fldCharType="end"/>
            </w:r>
          </w:ins>
        </w:p>
        <w:p w14:paraId="616B4A15" w14:textId="67045C9F" w:rsidR="00350EFD" w:rsidRDefault="00350EFD">
          <w:pPr>
            <w:pStyle w:val="TOC2"/>
            <w:rPr>
              <w:ins w:id="121" w:author="Daniel K Ridenour (Services - 6)" w:date="2023-02-10T15:45:00Z"/>
              <w:rFonts w:asciiTheme="minorHAnsi" w:eastAsiaTheme="minorEastAsia" w:hAnsiTheme="minorHAnsi" w:cstheme="minorBidi"/>
              <w:noProof/>
              <w:sz w:val="22"/>
              <w:szCs w:val="22"/>
            </w:rPr>
          </w:pPr>
          <w:ins w:id="122" w:author="Daniel K Ridenour (Services - 6)" w:date="2023-02-10T15:45:00Z">
            <w:r w:rsidRPr="008A36CB">
              <w:rPr>
                <w:rStyle w:val="Hyperlink"/>
                <w:noProof/>
              </w:rPr>
              <w:fldChar w:fldCharType="begin"/>
            </w:r>
            <w:r w:rsidRPr="008A36CB">
              <w:rPr>
                <w:rStyle w:val="Hyperlink"/>
                <w:noProof/>
              </w:rPr>
              <w:instrText xml:space="preserve"> </w:instrText>
            </w:r>
            <w:r>
              <w:rPr>
                <w:noProof/>
              </w:rPr>
              <w:instrText>HYPERLINK \l "_Toc126936409"</w:instrText>
            </w:r>
            <w:r w:rsidRPr="008A36CB">
              <w:rPr>
                <w:rStyle w:val="Hyperlink"/>
                <w:noProof/>
              </w:rPr>
              <w:instrText xml:space="preserve"> </w:instrText>
            </w:r>
            <w:r w:rsidRPr="008A36CB">
              <w:rPr>
                <w:rStyle w:val="Hyperlink"/>
                <w:noProof/>
              </w:rPr>
            </w:r>
            <w:r w:rsidRPr="008A36CB">
              <w:rPr>
                <w:rStyle w:val="Hyperlink"/>
                <w:noProof/>
              </w:rPr>
              <w:fldChar w:fldCharType="separate"/>
            </w:r>
            <w:r w:rsidRPr="008A36CB">
              <w:rPr>
                <w:rStyle w:val="Hyperlink"/>
                <w:noProof/>
              </w:rPr>
              <w:t>5.7</w:t>
            </w:r>
            <w:r>
              <w:rPr>
                <w:rFonts w:asciiTheme="minorHAnsi" w:eastAsiaTheme="minorEastAsia" w:hAnsiTheme="minorHAnsi" w:cstheme="minorBidi"/>
                <w:noProof/>
                <w:sz w:val="22"/>
                <w:szCs w:val="22"/>
              </w:rPr>
              <w:tab/>
            </w:r>
            <w:r w:rsidRPr="008A36CB">
              <w:rPr>
                <w:rStyle w:val="Hyperlink"/>
                <w:noProof/>
              </w:rPr>
              <w:t>Waveform Distortion</w:t>
            </w:r>
            <w:r>
              <w:rPr>
                <w:noProof/>
                <w:webHidden/>
              </w:rPr>
              <w:tab/>
            </w:r>
            <w:r>
              <w:rPr>
                <w:noProof/>
                <w:webHidden/>
              </w:rPr>
              <w:fldChar w:fldCharType="begin"/>
            </w:r>
            <w:r>
              <w:rPr>
                <w:noProof/>
                <w:webHidden/>
              </w:rPr>
              <w:instrText xml:space="preserve"> PAGEREF _Toc126936409 \h </w:instrText>
            </w:r>
            <w:r>
              <w:rPr>
                <w:noProof/>
                <w:webHidden/>
              </w:rPr>
            </w:r>
          </w:ins>
          <w:r>
            <w:rPr>
              <w:noProof/>
              <w:webHidden/>
            </w:rPr>
            <w:fldChar w:fldCharType="separate"/>
          </w:r>
          <w:ins w:id="123" w:author="Daniel K Ridenour (Services - 6)" w:date="2023-02-10T15:45:00Z">
            <w:r>
              <w:rPr>
                <w:noProof/>
                <w:webHidden/>
              </w:rPr>
              <w:t>24</w:t>
            </w:r>
            <w:r>
              <w:rPr>
                <w:noProof/>
                <w:webHidden/>
              </w:rPr>
              <w:fldChar w:fldCharType="end"/>
            </w:r>
            <w:r w:rsidRPr="008A36CB">
              <w:rPr>
                <w:rStyle w:val="Hyperlink"/>
                <w:noProof/>
              </w:rPr>
              <w:fldChar w:fldCharType="end"/>
            </w:r>
          </w:ins>
        </w:p>
        <w:p w14:paraId="6C05F6E5" w14:textId="66D4A60E" w:rsidR="00350EFD" w:rsidRDefault="00350EFD">
          <w:pPr>
            <w:pStyle w:val="TOC3"/>
            <w:rPr>
              <w:ins w:id="124" w:author="Daniel K Ridenour (Services - 6)" w:date="2023-02-10T15:45:00Z"/>
              <w:rFonts w:asciiTheme="minorHAnsi" w:eastAsiaTheme="minorEastAsia" w:hAnsiTheme="minorHAnsi" w:cstheme="minorBidi"/>
              <w:i w:val="0"/>
              <w:iCs w:val="0"/>
              <w:noProof/>
              <w:sz w:val="22"/>
              <w:szCs w:val="22"/>
            </w:rPr>
          </w:pPr>
          <w:ins w:id="125" w:author="Daniel K Ridenour (Services - 6)" w:date="2023-02-10T15:45:00Z">
            <w:r w:rsidRPr="008A36CB">
              <w:rPr>
                <w:rStyle w:val="Hyperlink"/>
                <w:noProof/>
              </w:rPr>
              <w:fldChar w:fldCharType="begin"/>
            </w:r>
            <w:r w:rsidRPr="008A36CB">
              <w:rPr>
                <w:rStyle w:val="Hyperlink"/>
                <w:noProof/>
              </w:rPr>
              <w:instrText xml:space="preserve"> </w:instrText>
            </w:r>
            <w:r>
              <w:rPr>
                <w:noProof/>
              </w:rPr>
              <w:instrText>HYPERLINK \l "_Toc126936411"</w:instrText>
            </w:r>
            <w:r w:rsidRPr="008A36CB">
              <w:rPr>
                <w:rStyle w:val="Hyperlink"/>
                <w:noProof/>
              </w:rPr>
              <w:instrText xml:space="preserve"> </w:instrText>
            </w:r>
            <w:r w:rsidRPr="008A36CB">
              <w:rPr>
                <w:rStyle w:val="Hyperlink"/>
                <w:noProof/>
              </w:rPr>
            </w:r>
            <w:r w:rsidRPr="008A36CB">
              <w:rPr>
                <w:rStyle w:val="Hyperlink"/>
                <w:noProof/>
              </w:rPr>
              <w:fldChar w:fldCharType="separate"/>
            </w:r>
            <w:r w:rsidRPr="008A36CB">
              <w:rPr>
                <w:rStyle w:val="Hyperlink"/>
                <w:noProof/>
              </w:rPr>
              <w:t>5.7.1</w:t>
            </w:r>
            <w:r>
              <w:rPr>
                <w:rFonts w:asciiTheme="minorHAnsi" w:eastAsiaTheme="minorEastAsia" w:hAnsiTheme="minorHAnsi" w:cstheme="minorBidi"/>
                <w:i w:val="0"/>
                <w:iCs w:val="0"/>
                <w:noProof/>
                <w:sz w:val="22"/>
                <w:szCs w:val="22"/>
              </w:rPr>
              <w:tab/>
            </w:r>
            <w:r w:rsidRPr="008A36CB">
              <w:rPr>
                <w:rStyle w:val="Hyperlink"/>
                <w:noProof/>
              </w:rPr>
              <w:t>Harmonics</w:t>
            </w:r>
            <w:r>
              <w:rPr>
                <w:noProof/>
                <w:webHidden/>
              </w:rPr>
              <w:tab/>
            </w:r>
            <w:r>
              <w:rPr>
                <w:noProof/>
                <w:webHidden/>
              </w:rPr>
              <w:fldChar w:fldCharType="begin"/>
            </w:r>
            <w:r>
              <w:rPr>
                <w:noProof/>
                <w:webHidden/>
              </w:rPr>
              <w:instrText xml:space="preserve"> PAGEREF _Toc126936411 \h </w:instrText>
            </w:r>
            <w:r>
              <w:rPr>
                <w:noProof/>
                <w:webHidden/>
              </w:rPr>
            </w:r>
          </w:ins>
          <w:r>
            <w:rPr>
              <w:noProof/>
              <w:webHidden/>
            </w:rPr>
            <w:fldChar w:fldCharType="separate"/>
          </w:r>
          <w:ins w:id="126" w:author="Daniel K Ridenour (Services - 6)" w:date="2023-02-10T15:45:00Z">
            <w:r>
              <w:rPr>
                <w:noProof/>
                <w:webHidden/>
              </w:rPr>
              <w:t>24</w:t>
            </w:r>
            <w:r>
              <w:rPr>
                <w:noProof/>
                <w:webHidden/>
              </w:rPr>
              <w:fldChar w:fldCharType="end"/>
            </w:r>
            <w:r w:rsidRPr="008A36CB">
              <w:rPr>
                <w:rStyle w:val="Hyperlink"/>
                <w:noProof/>
              </w:rPr>
              <w:fldChar w:fldCharType="end"/>
            </w:r>
          </w:ins>
        </w:p>
        <w:p w14:paraId="3BDDA547" w14:textId="3B08D54C" w:rsidR="00350EFD" w:rsidRDefault="00350EFD">
          <w:pPr>
            <w:pStyle w:val="TOC2"/>
            <w:rPr>
              <w:ins w:id="127" w:author="Daniel K Ridenour (Services - 6)" w:date="2023-02-10T15:45:00Z"/>
              <w:rFonts w:asciiTheme="minorHAnsi" w:eastAsiaTheme="minorEastAsia" w:hAnsiTheme="minorHAnsi" w:cstheme="minorBidi"/>
              <w:noProof/>
              <w:sz w:val="22"/>
              <w:szCs w:val="22"/>
            </w:rPr>
          </w:pPr>
          <w:ins w:id="128" w:author="Daniel K Ridenour (Services - 6)" w:date="2023-02-10T15:45:00Z">
            <w:r w:rsidRPr="008A36CB">
              <w:rPr>
                <w:rStyle w:val="Hyperlink"/>
                <w:noProof/>
              </w:rPr>
              <w:lastRenderedPageBreak/>
              <w:fldChar w:fldCharType="begin"/>
            </w:r>
            <w:r w:rsidRPr="008A36CB">
              <w:rPr>
                <w:rStyle w:val="Hyperlink"/>
                <w:noProof/>
              </w:rPr>
              <w:instrText xml:space="preserve"> </w:instrText>
            </w:r>
            <w:r>
              <w:rPr>
                <w:noProof/>
              </w:rPr>
              <w:instrText>HYPERLINK \l "_Toc126936413"</w:instrText>
            </w:r>
            <w:r w:rsidRPr="008A36CB">
              <w:rPr>
                <w:rStyle w:val="Hyperlink"/>
                <w:noProof/>
              </w:rPr>
              <w:instrText xml:space="preserve"> </w:instrText>
            </w:r>
            <w:r w:rsidRPr="008A36CB">
              <w:rPr>
                <w:rStyle w:val="Hyperlink"/>
                <w:noProof/>
              </w:rPr>
            </w:r>
            <w:r w:rsidRPr="008A36CB">
              <w:rPr>
                <w:rStyle w:val="Hyperlink"/>
                <w:noProof/>
              </w:rPr>
              <w:fldChar w:fldCharType="separate"/>
            </w:r>
            <w:r w:rsidRPr="008A36CB">
              <w:rPr>
                <w:rStyle w:val="Hyperlink"/>
                <w:noProof/>
              </w:rPr>
              <w:t>5.8</w:t>
            </w:r>
            <w:r>
              <w:rPr>
                <w:rFonts w:asciiTheme="minorHAnsi" w:eastAsiaTheme="minorEastAsia" w:hAnsiTheme="minorHAnsi" w:cstheme="minorBidi"/>
                <w:noProof/>
                <w:sz w:val="22"/>
                <w:szCs w:val="22"/>
              </w:rPr>
              <w:tab/>
            </w:r>
            <w:r w:rsidRPr="008A36CB">
              <w:rPr>
                <w:rStyle w:val="Hyperlink"/>
                <w:noProof/>
              </w:rPr>
              <w:t>Voltage Fluctuations</w:t>
            </w:r>
            <w:r>
              <w:rPr>
                <w:noProof/>
                <w:webHidden/>
              </w:rPr>
              <w:tab/>
            </w:r>
            <w:r>
              <w:rPr>
                <w:noProof/>
                <w:webHidden/>
              </w:rPr>
              <w:fldChar w:fldCharType="begin"/>
            </w:r>
            <w:r>
              <w:rPr>
                <w:noProof/>
                <w:webHidden/>
              </w:rPr>
              <w:instrText xml:space="preserve"> PAGEREF _Toc126936413 \h </w:instrText>
            </w:r>
            <w:r>
              <w:rPr>
                <w:noProof/>
                <w:webHidden/>
              </w:rPr>
            </w:r>
          </w:ins>
          <w:r>
            <w:rPr>
              <w:noProof/>
              <w:webHidden/>
            </w:rPr>
            <w:fldChar w:fldCharType="separate"/>
          </w:r>
          <w:ins w:id="129" w:author="Daniel K Ridenour (Services - 6)" w:date="2023-02-10T15:45:00Z">
            <w:r>
              <w:rPr>
                <w:noProof/>
                <w:webHidden/>
              </w:rPr>
              <w:t>24</w:t>
            </w:r>
            <w:r>
              <w:rPr>
                <w:noProof/>
                <w:webHidden/>
              </w:rPr>
              <w:fldChar w:fldCharType="end"/>
            </w:r>
            <w:r w:rsidRPr="008A36CB">
              <w:rPr>
                <w:rStyle w:val="Hyperlink"/>
                <w:noProof/>
              </w:rPr>
              <w:fldChar w:fldCharType="end"/>
            </w:r>
          </w:ins>
        </w:p>
        <w:p w14:paraId="411A78D3" w14:textId="1110DFA2" w:rsidR="00350EFD" w:rsidRDefault="00350EFD">
          <w:pPr>
            <w:pStyle w:val="TOC1"/>
            <w:rPr>
              <w:ins w:id="130" w:author="Daniel K Ridenour (Services - 6)" w:date="2023-02-10T15:45:00Z"/>
              <w:rFonts w:asciiTheme="minorHAnsi" w:eastAsiaTheme="minorEastAsia" w:hAnsiTheme="minorHAnsi" w:cstheme="minorBidi"/>
              <w:b w:val="0"/>
              <w:bCs w:val="0"/>
              <w:caps w:val="0"/>
              <w:noProof/>
              <w:sz w:val="22"/>
              <w:szCs w:val="22"/>
            </w:rPr>
          </w:pPr>
          <w:ins w:id="131" w:author="Daniel K Ridenour (Services - 6)" w:date="2023-02-10T15:45:00Z">
            <w:r w:rsidRPr="008A36CB">
              <w:rPr>
                <w:rStyle w:val="Hyperlink"/>
                <w:noProof/>
              </w:rPr>
              <w:fldChar w:fldCharType="begin"/>
            </w:r>
            <w:r w:rsidRPr="008A36CB">
              <w:rPr>
                <w:rStyle w:val="Hyperlink"/>
                <w:noProof/>
              </w:rPr>
              <w:instrText xml:space="preserve"> </w:instrText>
            </w:r>
            <w:r>
              <w:rPr>
                <w:noProof/>
              </w:rPr>
              <w:instrText>HYPERLINK \l "_Toc126936414"</w:instrText>
            </w:r>
            <w:r w:rsidRPr="008A36CB">
              <w:rPr>
                <w:rStyle w:val="Hyperlink"/>
                <w:noProof/>
              </w:rPr>
              <w:instrText xml:space="preserve"> </w:instrText>
            </w:r>
            <w:r w:rsidRPr="008A36CB">
              <w:rPr>
                <w:rStyle w:val="Hyperlink"/>
                <w:noProof/>
              </w:rPr>
            </w:r>
            <w:r w:rsidRPr="008A36CB">
              <w:rPr>
                <w:rStyle w:val="Hyperlink"/>
                <w:noProof/>
              </w:rPr>
              <w:fldChar w:fldCharType="separate"/>
            </w:r>
            <w:r w:rsidRPr="008A36CB">
              <w:rPr>
                <w:rStyle w:val="Hyperlink"/>
                <w:noProof/>
              </w:rPr>
              <w:t>6</w:t>
            </w:r>
            <w:r>
              <w:rPr>
                <w:rFonts w:asciiTheme="minorHAnsi" w:eastAsiaTheme="minorEastAsia" w:hAnsiTheme="minorHAnsi" w:cstheme="minorBidi"/>
                <w:b w:val="0"/>
                <w:bCs w:val="0"/>
                <w:caps w:val="0"/>
                <w:noProof/>
                <w:sz w:val="22"/>
                <w:szCs w:val="22"/>
              </w:rPr>
              <w:tab/>
            </w:r>
            <w:r w:rsidRPr="008A36CB">
              <w:rPr>
                <w:rStyle w:val="Hyperlink"/>
                <w:noProof/>
              </w:rPr>
              <w:t>Disturbance and Power Quality Monitoring</w:t>
            </w:r>
            <w:r>
              <w:rPr>
                <w:noProof/>
                <w:webHidden/>
              </w:rPr>
              <w:tab/>
            </w:r>
            <w:r>
              <w:rPr>
                <w:noProof/>
                <w:webHidden/>
              </w:rPr>
              <w:fldChar w:fldCharType="begin"/>
            </w:r>
            <w:r>
              <w:rPr>
                <w:noProof/>
                <w:webHidden/>
              </w:rPr>
              <w:instrText xml:space="preserve"> PAGEREF _Toc126936414 \h </w:instrText>
            </w:r>
            <w:r>
              <w:rPr>
                <w:noProof/>
                <w:webHidden/>
              </w:rPr>
            </w:r>
          </w:ins>
          <w:r>
            <w:rPr>
              <w:noProof/>
              <w:webHidden/>
            </w:rPr>
            <w:fldChar w:fldCharType="separate"/>
          </w:r>
          <w:ins w:id="132" w:author="Daniel K Ridenour (Services - 6)" w:date="2023-02-10T15:45:00Z">
            <w:r>
              <w:rPr>
                <w:noProof/>
                <w:webHidden/>
              </w:rPr>
              <w:t>25</w:t>
            </w:r>
            <w:r>
              <w:rPr>
                <w:noProof/>
                <w:webHidden/>
              </w:rPr>
              <w:fldChar w:fldCharType="end"/>
            </w:r>
            <w:r w:rsidRPr="008A36CB">
              <w:rPr>
                <w:rStyle w:val="Hyperlink"/>
                <w:noProof/>
              </w:rPr>
              <w:fldChar w:fldCharType="end"/>
            </w:r>
          </w:ins>
        </w:p>
        <w:p w14:paraId="2F99FCF0" w14:textId="58B0AEF5" w:rsidR="00350EFD" w:rsidRDefault="00350EFD">
          <w:pPr>
            <w:pStyle w:val="TOC2"/>
            <w:rPr>
              <w:ins w:id="133" w:author="Daniel K Ridenour (Services - 6)" w:date="2023-02-10T15:45:00Z"/>
              <w:rFonts w:asciiTheme="minorHAnsi" w:eastAsiaTheme="minorEastAsia" w:hAnsiTheme="minorHAnsi" w:cstheme="minorBidi"/>
              <w:noProof/>
              <w:sz w:val="22"/>
              <w:szCs w:val="22"/>
            </w:rPr>
          </w:pPr>
          <w:ins w:id="134" w:author="Daniel K Ridenour (Services - 6)" w:date="2023-02-10T15:45:00Z">
            <w:r w:rsidRPr="008A36CB">
              <w:rPr>
                <w:rStyle w:val="Hyperlink"/>
                <w:noProof/>
              </w:rPr>
              <w:fldChar w:fldCharType="begin"/>
            </w:r>
            <w:r w:rsidRPr="008A36CB">
              <w:rPr>
                <w:rStyle w:val="Hyperlink"/>
                <w:noProof/>
              </w:rPr>
              <w:instrText xml:space="preserve"> </w:instrText>
            </w:r>
            <w:r>
              <w:rPr>
                <w:noProof/>
              </w:rPr>
              <w:instrText>HYPERLINK \l "_Toc126936415"</w:instrText>
            </w:r>
            <w:r w:rsidRPr="008A36CB">
              <w:rPr>
                <w:rStyle w:val="Hyperlink"/>
                <w:noProof/>
              </w:rPr>
              <w:instrText xml:space="preserve"> </w:instrText>
            </w:r>
            <w:r w:rsidRPr="008A36CB">
              <w:rPr>
                <w:rStyle w:val="Hyperlink"/>
                <w:noProof/>
              </w:rPr>
            </w:r>
            <w:r w:rsidRPr="008A36CB">
              <w:rPr>
                <w:rStyle w:val="Hyperlink"/>
                <w:noProof/>
              </w:rPr>
              <w:fldChar w:fldCharType="separate"/>
            </w:r>
            <w:r w:rsidRPr="008A36CB">
              <w:rPr>
                <w:rStyle w:val="Hyperlink"/>
                <w:noProof/>
              </w:rPr>
              <w:t>6.1</w:t>
            </w:r>
            <w:r>
              <w:rPr>
                <w:rFonts w:asciiTheme="minorHAnsi" w:eastAsiaTheme="minorEastAsia" w:hAnsiTheme="minorHAnsi" w:cstheme="minorBidi"/>
                <w:noProof/>
                <w:sz w:val="22"/>
                <w:szCs w:val="22"/>
              </w:rPr>
              <w:tab/>
            </w:r>
            <w:r w:rsidRPr="008A36CB">
              <w:rPr>
                <w:rStyle w:val="Hyperlink"/>
                <w:noProof/>
              </w:rPr>
              <w:t>Digital Fault Recorder Requirements</w:t>
            </w:r>
            <w:r>
              <w:rPr>
                <w:noProof/>
                <w:webHidden/>
              </w:rPr>
              <w:tab/>
            </w:r>
            <w:r>
              <w:rPr>
                <w:noProof/>
                <w:webHidden/>
              </w:rPr>
              <w:fldChar w:fldCharType="begin"/>
            </w:r>
            <w:r>
              <w:rPr>
                <w:noProof/>
                <w:webHidden/>
              </w:rPr>
              <w:instrText xml:space="preserve"> PAGEREF _Toc126936415 \h </w:instrText>
            </w:r>
            <w:r>
              <w:rPr>
                <w:noProof/>
                <w:webHidden/>
              </w:rPr>
            </w:r>
          </w:ins>
          <w:r>
            <w:rPr>
              <w:noProof/>
              <w:webHidden/>
            </w:rPr>
            <w:fldChar w:fldCharType="separate"/>
          </w:r>
          <w:ins w:id="135" w:author="Daniel K Ridenour (Services - 6)" w:date="2023-02-10T15:45:00Z">
            <w:r>
              <w:rPr>
                <w:noProof/>
                <w:webHidden/>
              </w:rPr>
              <w:t>25</w:t>
            </w:r>
            <w:r>
              <w:rPr>
                <w:noProof/>
                <w:webHidden/>
              </w:rPr>
              <w:fldChar w:fldCharType="end"/>
            </w:r>
            <w:r w:rsidRPr="008A36CB">
              <w:rPr>
                <w:rStyle w:val="Hyperlink"/>
                <w:noProof/>
              </w:rPr>
              <w:fldChar w:fldCharType="end"/>
            </w:r>
          </w:ins>
        </w:p>
        <w:p w14:paraId="41894533" w14:textId="7D299E7A" w:rsidR="00350EFD" w:rsidRDefault="00350EFD">
          <w:pPr>
            <w:pStyle w:val="TOC2"/>
            <w:rPr>
              <w:ins w:id="136" w:author="Daniel K Ridenour (Services - 6)" w:date="2023-02-10T15:45:00Z"/>
              <w:rFonts w:asciiTheme="minorHAnsi" w:eastAsiaTheme="minorEastAsia" w:hAnsiTheme="minorHAnsi" w:cstheme="minorBidi"/>
              <w:noProof/>
              <w:sz w:val="22"/>
              <w:szCs w:val="22"/>
            </w:rPr>
          </w:pPr>
          <w:ins w:id="137" w:author="Daniel K Ridenour (Services - 6)" w:date="2023-02-10T15:45:00Z">
            <w:r w:rsidRPr="008A36CB">
              <w:rPr>
                <w:rStyle w:val="Hyperlink"/>
                <w:noProof/>
              </w:rPr>
              <w:fldChar w:fldCharType="begin"/>
            </w:r>
            <w:r w:rsidRPr="008A36CB">
              <w:rPr>
                <w:rStyle w:val="Hyperlink"/>
                <w:noProof/>
              </w:rPr>
              <w:instrText xml:space="preserve"> </w:instrText>
            </w:r>
            <w:r>
              <w:rPr>
                <w:noProof/>
              </w:rPr>
              <w:instrText>HYPERLINK \l "_Toc126936416"</w:instrText>
            </w:r>
            <w:r w:rsidRPr="008A36CB">
              <w:rPr>
                <w:rStyle w:val="Hyperlink"/>
                <w:noProof/>
              </w:rPr>
              <w:instrText xml:space="preserve"> </w:instrText>
            </w:r>
            <w:r w:rsidRPr="008A36CB">
              <w:rPr>
                <w:rStyle w:val="Hyperlink"/>
                <w:noProof/>
              </w:rPr>
            </w:r>
            <w:r w:rsidRPr="008A36CB">
              <w:rPr>
                <w:rStyle w:val="Hyperlink"/>
                <w:noProof/>
              </w:rPr>
              <w:fldChar w:fldCharType="separate"/>
            </w:r>
            <w:r w:rsidRPr="008A36CB">
              <w:rPr>
                <w:rStyle w:val="Hyperlink"/>
                <w:noProof/>
              </w:rPr>
              <w:t>6.2</w:t>
            </w:r>
            <w:r>
              <w:rPr>
                <w:rFonts w:asciiTheme="minorHAnsi" w:eastAsiaTheme="minorEastAsia" w:hAnsiTheme="minorHAnsi" w:cstheme="minorBidi"/>
                <w:noProof/>
                <w:sz w:val="22"/>
                <w:szCs w:val="22"/>
              </w:rPr>
              <w:tab/>
            </w:r>
            <w:r w:rsidRPr="008A36CB">
              <w:rPr>
                <w:rStyle w:val="Hyperlink"/>
                <w:noProof/>
              </w:rPr>
              <w:t>Phasor Measurement Units/Synchrophasors Requirements</w:t>
            </w:r>
            <w:r>
              <w:rPr>
                <w:noProof/>
                <w:webHidden/>
              </w:rPr>
              <w:tab/>
            </w:r>
            <w:r>
              <w:rPr>
                <w:noProof/>
                <w:webHidden/>
              </w:rPr>
              <w:fldChar w:fldCharType="begin"/>
            </w:r>
            <w:r>
              <w:rPr>
                <w:noProof/>
                <w:webHidden/>
              </w:rPr>
              <w:instrText xml:space="preserve"> PAGEREF _Toc126936416 \h </w:instrText>
            </w:r>
            <w:r>
              <w:rPr>
                <w:noProof/>
                <w:webHidden/>
              </w:rPr>
            </w:r>
          </w:ins>
          <w:r>
            <w:rPr>
              <w:noProof/>
              <w:webHidden/>
            </w:rPr>
            <w:fldChar w:fldCharType="separate"/>
          </w:r>
          <w:ins w:id="138" w:author="Daniel K Ridenour (Services - 6)" w:date="2023-02-10T15:45:00Z">
            <w:r>
              <w:rPr>
                <w:noProof/>
                <w:webHidden/>
              </w:rPr>
              <w:t>25</w:t>
            </w:r>
            <w:r>
              <w:rPr>
                <w:noProof/>
                <w:webHidden/>
              </w:rPr>
              <w:fldChar w:fldCharType="end"/>
            </w:r>
            <w:r w:rsidRPr="008A36CB">
              <w:rPr>
                <w:rStyle w:val="Hyperlink"/>
                <w:noProof/>
              </w:rPr>
              <w:fldChar w:fldCharType="end"/>
            </w:r>
          </w:ins>
        </w:p>
        <w:p w14:paraId="4A309057" w14:textId="098CA377" w:rsidR="00350EFD" w:rsidRDefault="00350EFD">
          <w:pPr>
            <w:pStyle w:val="TOC2"/>
            <w:rPr>
              <w:ins w:id="139" w:author="Daniel K Ridenour (Services - 6)" w:date="2023-02-10T15:45:00Z"/>
              <w:rFonts w:asciiTheme="minorHAnsi" w:eastAsiaTheme="minorEastAsia" w:hAnsiTheme="minorHAnsi" w:cstheme="minorBidi"/>
              <w:noProof/>
              <w:sz w:val="22"/>
              <w:szCs w:val="22"/>
            </w:rPr>
          </w:pPr>
          <w:ins w:id="140" w:author="Daniel K Ridenour (Services - 6)" w:date="2023-02-10T15:45:00Z">
            <w:r w:rsidRPr="008A36CB">
              <w:rPr>
                <w:rStyle w:val="Hyperlink"/>
                <w:noProof/>
              </w:rPr>
              <w:fldChar w:fldCharType="begin"/>
            </w:r>
            <w:r w:rsidRPr="008A36CB">
              <w:rPr>
                <w:rStyle w:val="Hyperlink"/>
                <w:noProof/>
              </w:rPr>
              <w:instrText xml:space="preserve"> </w:instrText>
            </w:r>
            <w:r>
              <w:rPr>
                <w:noProof/>
              </w:rPr>
              <w:instrText>HYPERLINK \l "_Toc126936417"</w:instrText>
            </w:r>
            <w:r w:rsidRPr="008A36CB">
              <w:rPr>
                <w:rStyle w:val="Hyperlink"/>
                <w:noProof/>
              </w:rPr>
              <w:instrText xml:space="preserve"> </w:instrText>
            </w:r>
            <w:r w:rsidRPr="008A36CB">
              <w:rPr>
                <w:rStyle w:val="Hyperlink"/>
                <w:noProof/>
              </w:rPr>
            </w:r>
            <w:r w:rsidRPr="008A36CB">
              <w:rPr>
                <w:rStyle w:val="Hyperlink"/>
                <w:noProof/>
              </w:rPr>
              <w:fldChar w:fldCharType="separate"/>
            </w:r>
            <w:r w:rsidRPr="008A36CB">
              <w:rPr>
                <w:rStyle w:val="Hyperlink"/>
                <w:noProof/>
              </w:rPr>
              <w:t>6.3</w:t>
            </w:r>
            <w:r>
              <w:rPr>
                <w:rFonts w:asciiTheme="minorHAnsi" w:eastAsiaTheme="minorEastAsia" w:hAnsiTheme="minorHAnsi" w:cstheme="minorBidi"/>
                <w:noProof/>
                <w:sz w:val="22"/>
                <w:szCs w:val="22"/>
              </w:rPr>
              <w:tab/>
            </w:r>
            <w:r w:rsidRPr="008A36CB">
              <w:rPr>
                <w:rStyle w:val="Hyperlink"/>
                <w:noProof/>
              </w:rPr>
              <w:t>Power Quality Monitoring</w:t>
            </w:r>
            <w:r>
              <w:rPr>
                <w:noProof/>
                <w:webHidden/>
              </w:rPr>
              <w:tab/>
            </w:r>
            <w:r>
              <w:rPr>
                <w:noProof/>
                <w:webHidden/>
              </w:rPr>
              <w:fldChar w:fldCharType="begin"/>
            </w:r>
            <w:r>
              <w:rPr>
                <w:noProof/>
                <w:webHidden/>
              </w:rPr>
              <w:instrText xml:space="preserve"> PAGEREF _Toc126936417 \h </w:instrText>
            </w:r>
            <w:r>
              <w:rPr>
                <w:noProof/>
                <w:webHidden/>
              </w:rPr>
            </w:r>
          </w:ins>
          <w:r>
            <w:rPr>
              <w:noProof/>
              <w:webHidden/>
            </w:rPr>
            <w:fldChar w:fldCharType="separate"/>
          </w:r>
          <w:ins w:id="141" w:author="Daniel K Ridenour (Services - 6)" w:date="2023-02-10T15:45:00Z">
            <w:r>
              <w:rPr>
                <w:noProof/>
                <w:webHidden/>
              </w:rPr>
              <w:t>25</w:t>
            </w:r>
            <w:r>
              <w:rPr>
                <w:noProof/>
                <w:webHidden/>
              </w:rPr>
              <w:fldChar w:fldCharType="end"/>
            </w:r>
            <w:r w:rsidRPr="008A36CB">
              <w:rPr>
                <w:rStyle w:val="Hyperlink"/>
                <w:noProof/>
              </w:rPr>
              <w:fldChar w:fldCharType="end"/>
            </w:r>
          </w:ins>
        </w:p>
        <w:p w14:paraId="441E3924" w14:textId="32150E04" w:rsidR="00350EFD" w:rsidRDefault="00350EFD">
          <w:pPr>
            <w:pStyle w:val="TOC2"/>
            <w:rPr>
              <w:ins w:id="142" w:author="Daniel K Ridenour (Services - 6)" w:date="2023-02-10T15:45:00Z"/>
              <w:rFonts w:asciiTheme="minorHAnsi" w:eastAsiaTheme="minorEastAsia" w:hAnsiTheme="minorHAnsi" w:cstheme="minorBidi"/>
              <w:noProof/>
              <w:sz w:val="22"/>
              <w:szCs w:val="22"/>
            </w:rPr>
          </w:pPr>
          <w:ins w:id="143" w:author="Daniel K Ridenour (Services - 6)" w:date="2023-02-10T15:45:00Z">
            <w:r w:rsidRPr="008A36CB">
              <w:rPr>
                <w:rStyle w:val="Hyperlink"/>
                <w:noProof/>
              </w:rPr>
              <w:fldChar w:fldCharType="begin"/>
            </w:r>
            <w:r w:rsidRPr="008A36CB">
              <w:rPr>
                <w:rStyle w:val="Hyperlink"/>
                <w:noProof/>
              </w:rPr>
              <w:instrText xml:space="preserve"> </w:instrText>
            </w:r>
            <w:r>
              <w:rPr>
                <w:noProof/>
              </w:rPr>
              <w:instrText>HYPERLINK \l "_Toc126936418"</w:instrText>
            </w:r>
            <w:r w:rsidRPr="008A36CB">
              <w:rPr>
                <w:rStyle w:val="Hyperlink"/>
                <w:noProof/>
              </w:rPr>
              <w:instrText xml:space="preserve"> </w:instrText>
            </w:r>
            <w:r w:rsidRPr="008A36CB">
              <w:rPr>
                <w:rStyle w:val="Hyperlink"/>
                <w:noProof/>
              </w:rPr>
            </w:r>
            <w:r w:rsidRPr="008A36CB">
              <w:rPr>
                <w:rStyle w:val="Hyperlink"/>
                <w:noProof/>
              </w:rPr>
              <w:fldChar w:fldCharType="separate"/>
            </w:r>
            <w:r w:rsidRPr="008A36CB">
              <w:rPr>
                <w:rStyle w:val="Hyperlink"/>
                <w:noProof/>
              </w:rPr>
              <w:t>6.4</w:t>
            </w:r>
            <w:r>
              <w:rPr>
                <w:rFonts w:asciiTheme="minorHAnsi" w:eastAsiaTheme="minorEastAsia" w:hAnsiTheme="minorHAnsi" w:cstheme="minorBidi"/>
                <w:noProof/>
                <w:sz w:val="22"/>
                <w:szCs w:val="22"/>
              </w:rPr>
              <w:tab/>
            </w:r>
            <w:r w:rsidRPr="008A36CB">
              <w:rPr>
                <w:rStyle w:val="Hyperlink"/>
                <w:noProof/>
              </w:rPr>
              <w:t>Requests for Data from Customer Devices</w:t>
            </w:r>
            <w:r>
              <w:rPr>
                <w:noProof/>
                <w:webHidden/>
              </w:rPr>
              <w:tab/>
            </w:r>
            <w:r>
              <w:rPr>
                <w:noProof/>
                <w:webHidden/>
              </w:rPr>
              <w:fldChar w:fldCharType="begin"/>
            </w:r>
            <w:r>
              <w:rPr>
                <w:noProof/>
                <w:webHidden/>
              </w:rPr>
              <w:instrText xml:space="preserve"> PAGEREF _Toc126936418 \h </w:instrText>
            </w:r>
            <w:r>
              <w:rPr>
                <w:noProof/>
                <w:webHidden/>
              </w:rPr>
            </w:r>
          </w:ins>
          <w:r>
            <w:rPr>
              <w:noProof/>
              <w:webHidden/>
            </w:rPr>
            <w:fldChar w:fldCharType="separate"/>
          </w:r>
          <w:ins w:id="144" w:author="Daniel K Ridenour (Services - 6)" w:date="2023-02-10T15:45:00Z">
            <w:r>
              <w:rPr>
                <w:noProof/>
                <w:webHidden/>
              </w:rPr>
              <w:t>26</w:t>
            </w:r>
            <w:r>
              <w:rPr>
                <w:noProof/>
                <w:webHidden/>
              </w:rPr>
              <w:fldChar w:fldCharType="end"/>
            </w:r>
            <w:r w:rsidRPr="008A36CB">
              <w:rPr>
                <w:rStyle w:val="Hyperlink"/>
                <w:noProof/>
              </w:rPr>
              <w:fldChar w:fldCharType="end"/>
            </w:r>
          </w:ins>
        </w:p>
        <w:p w14:paraId="5682E442" w14:textId="40F76980" w:rsidR="00350EFD" w:rsidRDefault="00350EFD">
          <w:pPr>
            <w:pStyle w:val="TOC2"/>
            <w:rPr>
              <w:ins w:id="145" w:author="Daniel K Ridenour (Services - 6)" w:date="2023-02-10T15:45:00Z"/>
              <w:rFonts w:asciiTheme="minorHAnsi" w:eastAsiaTheme="minorEastAsia" w:hAnsiTheme="minorHAnsi" w:cstheme="minorBidi"/>
              <w:noProof/>
              <w:sz w:val="22"/>
              <w:szCs w:val="22"/>
            </w:rPr>
          </w:pPr>
          <w:ins w:id="146" w:author="Daniel K Ridenour (Services - 6)" w:date="2023-02-10T15:45:00Z">
            <w:r w:rsidRPr="008A36CB">
              <w:rPr>
                <w:rStyle w:val="Hyperlink"/>
                <w:noProof/>
              </w:rPr>
              <w:fldChar w:fldCharType="begin"/>
            </w:r>
            <w:r w:rsidRPr="008A36CB">
              <w:rPr>
                <w:rStyle w:val="Hyperlink"/>
                <w:noProof/>
              </w:rPr>
              <w:instrText xml:space="preserve"> </w:instrText>
            </w:r>
            <w:r>
              <w:rPr>
                <w:noProof/>
              </w:rPr>
              <w:instrText>HYPERLINK \l "_Toc126936419"</w:instrText>
            </w:r>
            <w:r w:rsidRPr="008A36CB">
              <w:rPr>
                <w:rStyle w:val="Hyperlink"/>
                <w:noProof/>
              </w:rPr>
              <w:instrText xml:space="preserve"> </w:instrText>
            </w:r>
            <w:r w:rsidRPr="008A36CB">
              <w:rPr>
                <w:rStyle w:val="Hyperlink"/>
                <w:noProof/>
              </w:rPr>
            </w:r>
            <w:r w:rsidRPr="008A36CB">
              <w:rPr>
                <w:rStyle w:val="Hyperlink"/>
                <w:noProof/>
              </w:rPr>
              <w:fldChar w:fldCharType="separate"/>
            </w:r>
            <w:r w:rsidRPr="008A36CB">
              <w:rPr>
                <w:rStyle w:val="Hyperlink"/>
                <w:noProof/>
              </w:rPr>
              <w:t>Upon request from DEV, Customer power quality and Relay data shall be provided electronically to Dominion Energy no later than 14 calendar days after the date requested.</w:t>
            </w:r>
            <w:r>
              <w:rPr>
                <w:noProof/>
                <w:webHidden/>
              </w:rPr>
              <w:tab/>
            </w:r>
            <w:r>
              <w:rPr>
                <w:noProof/>
                <w:webHidden/>
              </w:rPr>
              <w:fldChar w:fldCharType="begin"/>
            </w:r>
            <w:r>
              <w:rPr>
                <w:noProof/>
                <w:webHidden/>
              </w:rPr>
              <w:instrText xml:space="preserve"> PAGEREF _Toc126936419 \h </w:instrText>
            </w:r>
            <w:r>
              <w:rPr>
                <w:noProof/>
                <w:webHidden/>
              </w:rPr>
            </w:r>
          </w:ins>
          <w:r>
            <w:rPr>
              <w:noProof/>
              <w:webHidden/>
            </w:rPr>
            <w:fldChar w:fldCharType="separate"/>
          </w:r>
          <w:ins w:id="147" w:author="Daniel K Ridenour (Services - 6)" w:date="2023-02-10T15:45:00Z">
            <w:r>
              <w:rPr>
                <w:noProof/>
                <w:webHidden/>
              </w:rPr>
              <w:t>26</w:t>
            </w:r>
            <w:r>
              <w:rPr>
                <w:noProof/>
                <w:webHidden/>
              </w:rPr>
              <w:fldChar w:fldCharType="end"/>
            </w:r>
            <w:r w:rsidRPr="008A36CB">
              <w:rPr>
                <w:rStyle w:val="Hyperlink"/>
                <w:noProof/>
              </w:rPr>
              <w:fldChar w:fldCharType="end"/>
            </w:r>
          </w:ins>
        </w:p>
        <w:p w14:paraId="767B8B12" w14:textId="4D25CCD5" w:rsidR="00350EFD" w:rsidRDefault="00350EFD">
          <w:pPr>
            <w:pStyle w:val="TOC1"/>
            <w:rPr>
              <w:ins w:id="148" w:author="Daniel K Ridenour (Services - 6)" w:date="2023-02-10T15:45:00Z"/>
              <w:rFonts w:asciiTheme="minorHAnsi" w:eastAsiaTheme="minorEastAsia" w:hAnsiTheme="minorHAnsi" w:cstheme="minorBidi"/>
              <w:b w:val="0"/>
              <w:bCs w:val="0"/>
              <w:caps w:val="0"/>
              <w:noProof/>
              <w:sz w:val="22"/>
              <w:szCs w:val="22"/>
            </w:rPr>
          </w:pPr>
          <w:ins w:id="149" w:author="Daniel K Ridenour (Services - 6)" w:date="2023-02-10T15:45:00Z">
            <w:r w:rsidRPr="008A36CB">
              <w:rPr>
                <w:rStyle w:val="Hyperlink"/>
                <w:noProof/>
              </w:rPr>
              <w:fldChar w:fldCharType="begin"/>
            </w:r>
            <w:r w:rsidRPr="008A36CB">
              <w:rPr>
                <w:rStyle w:val="Hyperlink"/>
                <w:noProof/>
              </w:rPr>
              <w:instrText xml:space="preserve"> </w:instrText>
            </w:r>
            <w:r>
              <w:rPr>
                <w:noProof/>
              </w:rPr>
              <w:instrText>HYPERLINK \l "_Toc126936420"</w:instrText>
            </w:r>
            <w:r w:rsidRPr="008A36CB">
              <w:rPr>
                <w:rStyle w:val="Hyperlink"/>
                <w:noProof/>
              </w:rPr>
              <w:instrText xml:space="preserve"> </w:instrText>
            </w:r>
            <w:r w:rsidRPr="008A36CB">
              <w:rPr>
                <w:rStyle w:val="Hyperlink"/>
                <w:noProof/>
              </w:rPr>
            </w:r>
            <w:r w:rsidRPr="008A36CB">
              <w:rPr>
                <w:rStyle w:val="Hyperlink"/>
                <w:noProof/>
              </w:rPr>
              <w:fldChar w:fldCharType="separate"/>
            </w:r>
            <w:r w:rsidRPr="008A36CB">
              <w:rPr>
                <w:rStyle w:val="Hyperlink"/>
                <w:noProof/>
              </w:rPr>
              <w:t>7</w:t>
            </w:r>
            <w:r>
              <w:rPr>
                <w:rFonts w:asciiTheme="minorHAnsi" w:eastAsiaTheme="minorEastAsia" w:hAnsiTheme="minorHAnsi" w:cstheme="minorBidi"/>
                <w:b w:val="0"/>
                <w:bCs w:val="0"/>
                <w:caps w:val="0"/>
                <w:noProof/>
                <w:sz w:val="22"/>
                <w:szCs w:val="22"/>
              </w:rPr>
              <w:tab/>
            </w:r>
            <w:r w:rsidRPr="008A36CB">
              <w:rPr>
                <w:rStyle w:val="Hyperlink"/>
                <w:noProof/>
              </w:rPr>
              <w:t>Bibliography</w:t>
            </w:r>
            <w:r>
              <w:rPr>
                <w:noProof/>
                <w:webHidden/>
              </w:rPr>
              <w:tab/>
            </w:r>
            <w:r>
              <w:rPr>
                <w:noProof/>
                <w:webHidden/>
              </w:rPr>
              <w:fldChar w:fldCharType="begin"/>
            </w:r>
            <w:r>
              <w:rPr>
                <w:noProof/>
                <w:webHidden/>
              </w:rPr>
              <w:instrText xml:space="preserve"> PAGEREF _Toc126936420 \h </w:instrText>
            </w:r>
            <w:r>
              <w:rPr>
                <w:noProof/>
                <w:webHidden/>
              </w:rPr>
            </w:r>
          </w:ins>
          <w:r>
            <w:rPr>
              <w:noProof/>
              <w:webHidden/>
            </w:rPr>
            <w:fldChar w:fldCharType="separate"/>
          </w:r>
          <w:ins w:id="150" w:author="Daniel K Ridenour (Services - 6)" w:date="2023-02-10T15:45:00Z">
            <w:r>
              <w:rPr>
                <w:noProof/>
                <w:webHidden/>
              </w:rPr>
              <w:t>27</w:t>
            </w:r>
            <w:r>
              <w:rPr>
                <w:noProof/>
                <w:webHidden/>
              </w:rPr>
              <w:fldChar w:fldCharType="end"/>
            </w:r>
            <w:r w:rsidRPr="008A36CB">
              <w:rPr>
                <w:rStyle w:val="Hyperlink"/>
                <w:noProof/>
              </w:rPr>
              <w:fldChar w:fldCharType="end"/>
            </w:r>
          </w:ins>
        </w:p>
        <w:p w14:paraId="7C931C3C" w14:textId="70612318" w:rsidR="00350EFD" w:rsidRDefault="00350EFD">
          <w:pPr>
            <w:pStyle w:val="TOC1"/>
            <w:rPr>
              <w:ins w:id="151" w:author="Daniel K Ridenour (Services - 6)" w:date="2023-02-10T15:45:00Z"/>
              <w:rFonts w:asciiTheme="minorHAnsi" w:eastAsiaTheme="minorEastAsia" w:hAnsiTheme="minorHAnsi" w:cstheme="minorBidi"/>
              <w:b w:val="0"/>
              <w:bCs w:val="0"/>
              <w:caps w:val="0"/>
              <w:noProof/>
              <w:sz w:val="22"/>
              <w:szCs w:val="22"/>
            </w:rPr>
          </w:pPr>
          <w:ins w:id="152" w:author="Daniel K Ridenour (Services - 6)" w:date="2023-02-10T15:45:00Z">
            <w:r w:rsidRPr="008A36CB">
              <w:rPr>
                <w:rStyle w:val="Hyperlink"/>
                <w:noProof/>
              </w:rPr>
              <w:fldChar w:fldCharType="begin"/>
            </w:r>
            <w:r w:rsidRPr="008A36CB">
              <w:rPr>
                <w:rStyle w:val="Hyperlink"/>
                <w:noProof/>
              </w:rPr>
              <w:instrText xml:space="preserve"> </w:instrText>
            </w:r>
            <w:r>
              <w:rPr>
                <w:noProof/>
              </w:rPr>
              <w:instrText>HYPERLINK \l "_Toc126936421"</w:instrText>
            </w:r>
            <w:r w:rsidRPr="008A36CB">
              <w:rPr>
                <w:rStyle w:val="Hyperlink"/>
                <w:noProof/>
              </w:rPr>
              <w:instrText xml:space="preserve"> </w:instrText>
            </w:r>
            <w:r w:rsidRPr="008A36CB">
              <w:rPr>
                <w:rStyle w:val="Hyperlink"/>
                <w:noProof/>
              </w:rPr>
            </w:r>
            <w:r w:rsidRPr="008A36CB">
              <w:rPr>
                <w:rStyle w:val="Hyperlink"/>
                <w:noProof/>
              </w:rPr>
              <w:fldChar w:fldCharType="separate"/>
            </w:r>
            <w:r w:rsidRPr="008A36CB">
              <w:rPr>
                <w:rStyle w:val="Hyperlink"/>
                <w:noProof/>
              </w:rPr>
              <w:t>8</w:t>
            </w:r>
            <w:r>
              <w:rPr>
                <w:rFonts w:asciiTheme="minorHAnsi" w:eastAsiaTheme="minorEastAsia" w:hAnsiTheme="minorHAnsi" w:cstheme="minorBidi"/>
                <w:b w:val="0"/>
                <w:bCs w:val="0"/>
                <w:caps w:val="0"/>
                <w:noProof/>
                <w:sz w:val="22"/>
                <w:szCs w:val="22"/>
              </w:rPr>
              <w:tab/>
            </w:r>
            <w:r w:rsidRPr="008A36CB">
              <w:rPr>
                <w:rStyle w:val="Hyperlink"/>
                <w:noProof/>
              </w:rPr>
              <w:t>Revision History</w:t>
            </w:r>
            <w:r>
              <w:rPr>
                <w:noProof/>
                <w:webHidden/>
              </w:rPr>
              <w:tab/>
            </w:r>
            <w:r>
              <w:rPr>
                <w:noProof/>
                <w:webHidden/>
              </w:rPr>
              <w:fldChar w:fldCharType="begin"/>
            </w:r>
            <w:r>
              <w:rPr>
                <w:noProof/>
                <w:webHidden/>
              </w:rPr>
              <w:instrText xml:space="preserve"> PAGEREF _Toc126936421 \h </w:instrText>
            </w:r>
            <w:r>
              <w:rPr>
                <w:noProof/>
                <w:webHidden/>
              </w:rPr>
            </w:r>
          </w:ins>
          <w:r>
            <w:rPr>
              <w:noProof/>
              <w:webHidden/>
            </w:rPr>
            <w:fldChar w:fldCharType="separate"/>
          </w:r>
          <w:ins w:id="153" w:author="Daniel K Ridenour (Services - 6)" w:date="2023-02-10T15:45:00Z">
            <w:r>
              <w:rPr>
                <w:noProof/>
                <w:webHidden/>
              </w:rPr>
              <w:t>28</w:t>
            </w:r>
            <w:r>
              <w:rPr>
                <w:noProof/>
                <w:webHidden/>
              </w:rPr>
              <w:fldChar w:fldCharType="end"/>
            </w:r>
            <w:r w:rsidRPr="008A36CB">
              <w:rPr>
                <w:rStyle w:val="Hyperlink"/>
                <w:noProof/>
              </w:rPr>
              <w:fldChar w:fldCharType="end"/>
            </w:r>
          </w:ins>
        </w:p>
        <w:p w14:paraId="2D3F0285" w14:textId="32AF1CD0" w:rsidR="00876525" w:rsidDel="00F73CAC" w:rsidRDefault="00876525" w:rsidP="00136D5A">
          <w:pPr>
            <w:pStyle w:val="TOC1"/>
            <w:spacing w:line="360" w:lineRule="auto"/>
            <w:rPr>
              <w:del w:id="154" w:author="Daniel K Ridenour (Services - 6)" w:date="2023-02-01T15:28:00Z"/>
              <w:rFonts w:asciiTheme="minorHAnsi" w:eastAsiaTheme="minorEastAsia" w:hAnsiTheme="minorHAnsi" w:cstheme="minorBidi"/>
              <w:noProof/>
            </w:rPr>
          </w:pPr>
          <w:del w:id="155" w:author="Daniel K Ridenour (Services - 6)" w:date="2023-02-01T15:28:00Z">
            <w:r w:rsidRPr="00F73CAC" w:rsidDel="00F73CAC">
              <w:rPr>
                <w:noProof/>
                <w:rPrChange w:id="156" w:author="Daniel K Ridenour (Services - 6)" w:date="2023-02-01T15:28:00Z">
                  <w:rPr>
                    <w:rStyle w:val="Hyperlink"/>
                    <w:noProof/>
                  </w:rPr>
                </w:rPrChange>
              </w:rPr>
              <w:delText>List of Figures and Tables</w:delText>
            </w:r>
            <w:r w:rsidDel="00F73CAC">
              <w:rPr>
                <w:noProof/>
                <w:webHidden/>
              </w:rPr>
              <w:tab/>
            </w:r>
            <w:r w:rsidR="00EF14C7" w:rsidDel="00F73CAC">
              <w:rPr>
                <w:noProof/>
                <w:webHidden/>
              </w:rPr>
              <w:delText>5</w:delText>
            </w:r>
          </w:del>
        </w:p>
        <w:p w14:paraId="655060BC" w14:textId="0BB03104" w:rsidR="00876525" w:rsidDel="00F73CAC" w:rsidRDefault="00876525" w:rsidP="00136D5A">
          <w:pPr>
            <w:pStyle w:val="TOC1"/>
            <w:spacing w:line="360" w:lineRule="auto"/>
            <w:rPr>
              <w:del w:id="157" w:author="Daniel K Ridenour (Services - 6)" w:date="2023-02-01T15:28:00Z"/>
              <w:rFonts w:asciiTheme="minorHAnsi" w:eastAsiaTheme="minorEastAsia" w:hAnsiTheme="minorHAnsi" w:cstheme="minorBidi"/>
              <w:noProof/>
            </w:rPr>
          </w:pPr>
          <w:del w:id="158" w:author="Daniel K Ridenour (Services - 6)" w:date="2023-02-01T15:28:00Z">
            <w:r w:rsidRPr="00F73CAC" w:rsidDel="00F73CAC">
              <w:rPr>
                <w:noProof/>
                <w:rPrChange w:id="159" w:author="Daniel K Ridenour (Services - 6)" w:date="2023-02-01T15:28:00Z">
                  <w:rPr>
                    <w:rStyle w:val="Hyperlink"/>
                    <w:noProof/>
                  </w:rPr>
                </w:rPrChange>
              </w:rPr>
              <w:delText>Abbreviations</w:delText>
            </w:r>
            <w:r w:rsidDel="00F73CAC">
              <w:rPr>
                <w:noProof/>
                <w:webHidden/>
              </w:rPr>
              <w:tab/>
            </w:r>
            <w:r w:rsidR="00EF14C7" w:rsidDel="00F73CAC">
              <w:rPr>
                <w:noProof/>
                <w:webHidden/>
              </w:rPr>
              <w:delText>6</w:delText>
            </w:r>
          </w:del>
        </w:p>
        <w:p w14:paraId="579C03E2" w14:textId="044004D5" w:rsidR="00876525" w:rsidDel="00F73CAC" w:rsidRDefault="00876525" w:rsidP="00136D5A">
          <w:pPr>
            <w:pStyle w:val="TOC1"/>
            <w:spacing w:line="360" w:lineRule="auto"/>
            <w:rPr>
              <w:del w:id="160" w:author="Daniel K Ridenour (Services - 6)" w:date="2023-02-01T15:28:00Z"/>
              <w:rFonts w:asciiTheme="minorHAnsi" w:eastAsiaTheme="minorEastAsia" w:hAnsiTheme="minorHAnsi" w:cstheme="minorBidi"/>
              <w:noProof/>
            </w:rPr>
          </w:pPr>
          <w:del w:id="161" w:author="Daniel K Ridenour (Services - 6)" w:date="2023-02-01T15:28:00Z">
            <w:r w:rsidRPr="00F73CAC" w:rsidDel="00F73CAC">
              <w:rPr>
                <w:noProof/>
                <w:rPrChange w:id="162" w:author="Daniel K Ridenour (Services - 6)" w:date="2023-02-01T15:28:00Z">
                  <w:rPr>
                    <w:rStyle w:val="Hyperlink"/>
                    <w:noProof/>
                  </w:rPr>
                </w:rPrChange>
              </w:rPr>
              <w:delText>Definitions</w:delText>
            </w:r>
            <w:r w:rsidDel="00F73CAC">
              <w:rPr>
                <w:noProof/>
                <w:webHidden/>
              </w:rPr>
              <w:tab/>
            </w:r>
            <w:r w:rsidR="00EF14C7" w:rsidDel="00F73CAC">
              <w:rPr>
                <w:noProof/>
                <w:webHidden/>
              </w:rPr>
              <w:delText>7</w:delText>
            </w:r>
          </w:del>
        </w:p>
        <w:p w14:paraId="174DCB0C" w14:textId="3C04F070" w:rsidR="00876525" w:rsidDel="00F73CAC" w:rsidRDefault="00876525" w:rsidP="00136D5A">
          <w:pPr>
            <w:pStyle w:val="TOC1"/>
            <w:tabs>
              <w:tab w:val="left" w:pos="660"/>
            </w:tabs>
            <w:spacing w:line="360" w:lineRule="auto"/>
            <w:rPr>
              <w:del w:id="163" w:author="Daniel K Ridenour (Services - 6)" w:date="2023-02-01T15:28:00Z"/>
              <w:rFonts w:asciiTheme="minorHAnsi" w:eastAsiaTheme="minorEastAsia" w:hAnsiTheme="minorHAnsi" w:cstheme="minorBidi"/>
              <w:noProof/>
            </w:rPr>
          </w:pPr>
          <w:del w:id="164" w:author="Daniel K Ridenour (Services - 6)" w:date="2023-02-01T15:28:00Z">
            <w:r w:rsidRPr="00F73CAC" w:rsidDel="00F73CAC">
              <w:rPr>
                <w:noProof/>
                <w:rPrChange w:id="165" w:author="Daniel K Ridenour (Services - 6)" w:date="2023-02-01T15:28:00Z">
                  <w:rPr>
                    <w:rStyle w:val="Hyperlink"/>
                    <w:noProof/>
                  </w:rPr>
                </w:rPrChange>
              </w:rPr>
              <w:delText>1</w:delText>
            </w:r>
            <w:r w:rsidDel="00F73CAC">
              <w:rPr>
                <w:rFonts w:asciiTheme="minorHAnsi" w:eastAsiaTheme="minorEastAsia" w:hAnsiTheme="minorHAnsi" w:cstheme="minorBidi"/>
                <w:noProof/>
              </w:rPr>
              <w:tab/>
            </w:r>
            <w:r w:rsidRPr="00F73CAC" w:rsidDel="00F73CAC">
              <w:rPr>
                <w:noProof/>
                <w:rPrChange w:id="166" w:author="Daniel K Ridenour (Services - 6)" w:date="2023-02-01T15:28:00Z">
                  <w:rPr>
                    <w:rStyle w:val="Hyperlink"/>
                    <w:noProof/>
                  </w:rPr>
                </w:rPrChange>
              </w:rPr>
              <w:delText>Purpose and Introduction</w:delText>
            </w:r>
            <w:r w:rsidDel="00F73CAC">
              <w:rPr>
                <w:noProof/>
                <w:webHidden/>
              </w:rPr>
              <w:tab/>
            </w:r>
            <w:r w:rsidR="00EF14C7" w:rsidDel="00F73CAC">
              <w:rPr>
                <w:noProof/>
                <w:webHidden/>
              </w:rPr>
              <w:delText>8</w:delText>
            </w:r>
          </w:del>
        </w:p>
        <w:p w14:paraId="1E734BF3" w14:textId="0BFC0F0D" w:rsidR="00876525" w:rsidDel="00F73CAC" w:rsidRDefault="00876525" w:rsidP="00136D5A">
          <w:pPr>
            <w:pStyle w:val="TOC1"/>
            <w:tabs>
              <w:tab w:val="left" w:pos="660"/>
            </w:tabs>
            <w:spacing w:line="360" w:lineRule="auto"/>
            <w:rPr>
              <w:del w:id="167" w:author="Daniel K Ridenour (Services - 6)" w:date="2023-02-01T15:28:00Z"/>
              <w:rFonts w:asciiTheme="minorHAnsi" w:eastAsiaTheme="minorEastAsia" w:hAnsiTheme="minorHAnsi" w:cstheme="minorBidi"/>
              <w:noProof/>
            </w:rPr>
          </w:pPr>
          <w:del w:id="168" w:author="Daniel K Ridenour (Services - 6)" w:date="2023-02-01T15:28:00Z">
            <w:r w:rsidRPr="00F73CAC" w:rsidDel="00F73CAC">
              <w:rPr>
                <w:noProof/>
                <w:rPrChange w:id="169" w:author="Daniel K Ridenour (Services - 6)" w:date="2023-02-01T15:28:00Z">
                  <w:rPr>
                    <w:rStyle w:val="Hyperlink"/>
                    <w:noProof/>
                  </w:rPr>
                </w:rPrChange>
              </w:rPr>
              <w:delText>2</w:delText>
            </w:r>
            <w:r w:rsidDel="00F73CAC">
              <w:rPr>
                <w:rFonts w:asciiTheme="minorHAnsi" w:eastAsiaTheme="minorEastAsia" w:hAnsiTheme="minorHAnsi" w:cstheme="minorBidi"/>
                <w:noProof/>
              </w:rPr>
              <w:tab/>
            </w:r>
            <w:r w:rsidRPr="00F73CAC" w:rsidDel="00F73CAC">
              <w:rPr>
                <w:noProof/>
                <w:rPrChange w:id="170" w:author="Daniel K Ridenour (Services - 6)" w:date="2023-02-01T15:28:00Z">
                  <w:rPr>
                    <w:rStyle w:val="Hyperlink"/>
                    <w:noProof/>
                  </w:rPr>
                </w:rPrChange>
              </w:rPr>
              <w:delText>Wide Area Protection and Isolation</w:delText>
            </w:r>
            <w:r w:rsidDel="00F73CAC">
              <w:rPr>
                <w:noProof/>
                <w:webHidden/>
              </w:rPr>
              <w:tab/>
            </w:r>
            <w:r w:rsidR="00EF14C7" w:rsidDel="00F73CAC">
              <w:rPr>
                <w:noProof/>
                <w:webHidden/>
              </w:rPr>
              <w:delText>9</w:delText>
            </w:r>
          </w:del>
        </w:p>
        <w:p w14:paraId="483572C8" w14:textId="19D5AC01" w:rsidR="00876525" w:rsidDel="00F73CAC" w:rsidRDefault="00876525" w:rsidP="00136D5A">
          <w:pPr>
            <w:pStyle w:val="TOC2"/>
            <w:tabs>
              <w:tab w:val="left" w:pos="880"/>
              <w:tab w:val="right" w:leader="dot" w:pos="9350"/>
            </w:tabs>
            <w:spacing w:line="360" w:lineRule="auto"/>
            <w:rPr>
              <w:del w:id="171" w:author="Daniel K Ridenour (Services - 6)" w:date="2023-02-01T15:28:00Z"/>
              <w:rFonts w:asciiTheme="minorHAnsi" w:eastAsiaTheme="minorEastAsia" w:hAnsiTheme="minorHAnsi" w:cstheme="minorBidi"/>
              <w:noProof/>
            </w:rPr>
          </w:pPr>
          <w:del w:id="172" w:author="Daniel K Ridenour (Services - 6)" w:date="2023-02-01T15:28:00Z">
            <w:r w:rsidRPr="00F73CAC" w:rsidDel="00F73CAC">
              <w:rPr>
                <w:noProof/>
                <w:rPrChange w:id="173" w:author="Daniel K Ridenour (Services - 6)" w:date="2023-02-01T15:28:00Z">
                  <w:rPr>
                    <w:rStyle w:val="Hyperlink"/>
                    <w:noProof/>
                  </w:rPr>
                </w:rPrChange>
              </w:rPr>
              <w:delText>2.1</w:delText>
            </w:r>
            <w:r w:rsidDel="00F73CAC">
              <w:rPr>
                <w:rFonts w:asciiTheme="minorHAnsi" w:eastAsiaTheme="minorEastAsia" w:hAnsiTheme="minorHAnsi" w:cstheme="minorBidi"/>
                <w:noProof/>
              </w:rPr>
              <w:tab/>
            </w:r>
            <w:r w:rsidRPr="00F73CAC" w:rsidDel="00F73CAC">
              <w:rPr>
                <w:noProof/>
                <w:rPrChange w:id="174" w:author="Daniel K Ridenour (Services - 6)" w:date="2023-02-01T15:28:00Z">
                  <w:rPr>
                    <w:rStyle w:val="Hyperlink"/>
                    <w:noProof/>
                  </w:rPr>
                </w:rPrChange>
              </w:rPr>
              <w:delText>Line Transfer-Trip Requirements</w:delText>
            </w:r>
            <w:r w:rsidDel="00F73CAC">
              <w:rPr>
                <w:noProof/>
                <w:webHidden/>
              </w:rPr>
              <w:tab/>
            </w:r>
            <w:r w:rsidR="00EF14C7" w:rsidDel="00F73CAC">
              <w:rPr>
                <w:noProof/>
                <w:webHidden/>
              </w:rPr>
              <w:delText>9</w:delText>
            </w:r>
          </w:del>
        </w:p>
        <w:p w14:paraId="458143C3" w14:textId="1C2868C3" w:rsidR="00876525" w:rsidDel="00F73CAC" w:rsidRDefault="00876525" w:rsidP="00136D5A">
          <w:pPr>
            <w:pStyle w:val="TOC2"/>
            <w:tabs>
              <w:tab w:val="left" w:pos="880"/>
              <w:tab w:val="right" w:leader="dot" w:pos="9350"/>
            </w:tabs>
            <w:spacing w:line="360" w:lineRule="auto"/>
            <w:rPr>
              <w:del w:id="175" w:author="Daniel K Ridenour (Services - 6)" w:date="2023-02-01T15:28:00Z"/>
              <w:rFonts w:asciiTheme="minorHAnsi" w:eastAsiaTheme="minorEastAsia" w:hAnsiTheme="minorHAnsi" w:cstheme="minorBidi"/>
              <w:noProof/>
            </w:rPr>
          </w:pPr>
          <w:del w:id="176" w:author="Daniel K Ridenour (Services - 6)" w:date="2023-02-01T15:28:00Z">
            <w:r w:rsidRPr="00F73CAC" w:rsidDel="00F73CAC">
              <w:rPr>
                <w:noProof/>
                <w:rPrChange w:id="177" w:author="Daniel K Ridenour (Services - 6)" w:date="2023-02-01T15:28:00Z">
                  <w:rPr>
                    <w:rStyle w:val="Hyperlink"/>
                    <w:noProof/>
                  </w:rPr>
                </w:rPrChange>
              </w:rPr>
              <w:delText>2.2</w:delText>
            </w:r>
            <w:r w:rsidDel="00F73CAC">
              <w:rPr>
                <w:rFonts w:asciiTheme="minorHAnsi" w:eastAsiaTheme="minorEastAsia" w:hAnsiTheme="minorHAnsi" w:cstheme="minorBidi"/>
                <w:noProof/>
              </w:rPr>
              <w:tab/>
            </w:r>
            <w:r w:rsidRPr="00F73CAC" w:rsidDel="00F73CAC">
              <w:rPr>
                <w:noProof/>
                <w:rPrChange w:id="178" w:author="Daniel K Ridenour (Services - 6)" w:date="2023-02-01T15:28:00Z">
                  <w:rPr>
                    <w:rStyle w:val="Hyperlink"/>
                    <w:noProof/>
                  </w:rPr>
                </w:rPrChange>
              </w:rPr>
              <w:delText>Anti-Islanding Requirements</w:delText>
            </w:r>
            <w:r w:rsidDel="00F73CAC">
              <w:rPr>
                <w:noProof/>
                <w:webHidden/>
              </w:rPr>
              <w:tab/>
            </w:r>
            <w:r w:rsidR="00EF14C7" w:rsidDel="00F73CAC">
              <w:rPr>
                <w:noProof/>
                <w:webHidden/>
              </w:rPr>
              <w:delText>9</w:delText>
            </w:r>
          </w:del>
        </w:p>
        <w:p w14:paraId="0B117944" w14:textId="0B536205" w:rsidR="00876525" w:rsidDel="00F73CAC" w:rsidRDefault="00876525" w:rsidP="00136D5A">
          <w:pPr>
            <w:pStyle w:val="TOC1"/>
            <w:tabs>
              <w:tab w:val="left" w:pos="660"/>
            </w:tabs>
            <w:spacing w:line="360" w:lineRule="auto"/>
            <w:rPr>
              <w:del w:id="179" w:author="Daniel K Ridenour (Services - 6)" w:date="2023-02-01T15:28:00Z"/>
              <w:rFonts w:asciiTheme="minorHAnsi" w:eastAsiaTheme="minorEastAsia" w:hAnsiTheme="minorHAnsi" w:cstheme="minorBidi"/>
              <w:noProof/>
            </w:rPr>
          </w:pPr>
          <w:del w:id="180" w:author="Daniel K Ridenour (Services - 6)" w:date="2023-02-01T15:28:00Z">
            <w:r w:rsidRPr="00F73CAC" w:rsidDel="00F73CAC">
              <w:rPr>
                <w:noProof/>
                <w:rPrChange w:id="181" w:author="Daniel K Ridenour (Services - 6)" w:date="2023-02-01T15:28:00Z">
                  <w:rPr>
                    <w:rStyle w:val="Hyperlink"/>
                    <w:noProof/>
                  </w:rPr>
                </w:rPrChange>
              </w:rPr>
              <w:delText>3</w:delText>
            </w:r>
            <w:r w:rsidDel="00F73CAC">
              <w:rPr>
                <w:rFonts w:asciiTheme="minorHAnsi" w:eastAsiaTheme="minorEastAsia" w:hAnsiTheme="minorHAnsi" w:cstheme="minorBidi"/>
                <w:noProof/>
              </w:rPr>
              <w:tab/>
            </w:r>
            <w:r w:rsidRPr="00F73CAC" w:rsidDel="00F73CAC">
              <w:rPr>
                <w:noProof/>
                <w:rPrChange w:id="182" w:author="Daniel K Ridenour (Services - 6)" w:date="2023-02-01T15:28:00Z">
                  <w:rPr>
                    <w:rStyle w:val="Hyperlink"/>
                    <w:noProof/>
                  </w:rPr>
                </w:rPrChange>
              </w:rPr>
              <w:delText>Interconnection Protection Requirements</w:delText>
            </w:r>
            <w:r w:rsidDel="00F73CAC">
              <w:rPr>
                <w:noProof/>
                <w:webHidden/>
              </w:rPr>
              <w:tab/>
            </w:r>
            <w:r w:rsidR="00EF14C7" w:rsidDel="00F73CAC">
              <w:rPr>
                <w:noProof/>
                <w:webHidden/>
              </w:rPr>
              <w:delText>10</w:delText>
            </w:r>
          </w:del>
        </w:p>
        <w:p w14:paraId="3865EEFC" w14:textId="6F111A7A" w:rsidR="00876525" w:rsidDel="00F73CAC" w:rsidRDefault="00876525" w:rsidP="00136D5A">
          <w:pPr>
            <w:pStyle w:val="TOC2"/>
            <w:tabs>
              <w:tab w:val="left" w:pos="880"/>
              <w:tab w:val="right" w:leader="dot" w:pos="9350"/>
            </w:tabs>
            <w:spacing w:line="360" w:lineRule="auto"/>
            <w:rPr>
              <w:del w:id="183" w:author="Daniel K Ridenour (Services - 6)" w:date="2023-02-01T15:28:00Z"/>
              <w:rFonts w:asciiTheme="minorHAnsi" w:eastAsiaTheme="minorEastAsia" w:hAnsiTheme="minorHAnsi" w:cstheme="minorBidi"/>
              <w:noProof/>
            </w:rPr>
          </w:pPr>
          <w:del w:id="184" w:author="Daniel K Ridenour (Services - 6)" w:date="2023-02-01T15:28:00Z">
            <w:r w:rsidRPr="00F73CAC" w:rsidDel="00F73CAC">
              <w:rPr>
                <w:noProof/>
                <w:rPrChange w:id="185" w:author="Daniel K Ridenour (Services - 6)" w:date="2023-02-01T15:28:00Z">
                  <w:rPr>
                    <w:rStyle w:val="Hyperlink"/>
                    <w:noProof/>
                  </w:rPr>
                </w:rPrChange>
              </w:rPr>
              <w:delText>3.1</w:delText>
            </w:r>
            <w:r w:rsidDel="00F73CAC">
              <w:rPr>
                <w:rFonts w:asciiTheme="minorHAnsi" w:eastAsiaTheme="minorEastAsia" w:hAnsiTheme="minorHAnsi" w:cstheme="minorBidi"/>
                <w:noProof/>
              </w:rPr>
              <w:tab/>
            </w:r>
            <w:r w:rsidRPr="00F73CAC" w:rsidDel="00F73CAC">
              <w:rPr>
                <w:noProof/>
                <w:rPrChange w:id="186" w:author="Daniel K Ridenour (Services - 6)" w:date="2023-02-01T15:28:00Z">
                  <w:rPr>
                    <w:rStyle w:val="Hyperlink"/>
                    <w:noProof/>
                  </w:rPr>
                </w:rPrChange>
              </w:rPr>
              <w:delText>Point of Interconnection Protection Requirements</w:delText>
            </w:r>
            <w:r w:rsidDel="00F73CAC">
              <w:rPr>
                <w:noProof/>
                <w:webHidden/>
              </w:rPr>
              <w:tab/>
            </w:r>
            <w:r w:rsidR="00EF14C7" w:rsidDel="00F73CAC">
              <w:rPr>
                <w:noProof/>
                <w:webHidden/>
              </w:rPr>
              <w:delText>10</w:delText>
            </w:r>
          </w:del>
        </w:p>
        <w:p w14:paraId="398E05C0" w14:textId="4FE3A4E3" w:rsidR="00876525" w:rsidDel="00F73CAC" w:rsidRDefault="00876525" w:rsidP="00136D5A">
          <w:pPr>
            <w:pStyle w:val="TOC3"/>
            <w:rPr>
              <w:del w:id="187" w:author="Daniel K Ridenour (Services - 6)" w:date="2023-02-01T15:28:00Z"/>
              <w:rFonts w:asciiTheme="minorHAnsi" w:eastAsiaTheme="minorEastAsia" w:hAnsiTheme="minorHAnsi" w:cstheme="minorBidi"/>
              <w:noProof/>
            </w:rPr>
          </w:pPr>
          <w:del w:id="188" w:author="Daniel K Ridenour (Services - 6)" w:date="2023-02-01T15:28:00Z">
            <w:r w:rsidRPr="00F73CAC" w:rsidDel="00F73CAC">
              <w:rPr>
                <w:noProof/>
                <w:rPrChange w:id="189" w:author="Daniel K Ridenour (Services - 6)" w:date="2023-02-01T15:28:00Z">
                  <w:rPr>
                    <w:rStyle w:val="Hyperlink"/>
                    <w:noProof/>
                  </w:rPr>
                </w:rPrChange>
              </w:rPr>
              <w:delText>3.1.1</w:delText>
            </w:r>
            <w:r w:rsidDel="00F73CAC">
              <w:rPr>
                <w:rFonts w:asciiTheme="minorHAnsi" w:eastAsiaTheme="minorEastAsia" w:hAnsiTheme="minorHAnsi" w:cstheme="minorBidi"/>
                <w:noProof/>
              </w:rPr>
              <w:tab/>
            </w:r>
            <w:r w:rsidRPr="00F73CAC" w:rsidDel="00F73CAC">
              <w:rPr>
                <w:noProof/>
                <w:rPrChange w:id="190" w:author="Daniel K Ridenour (Services - 6)" w:date="2023-02-01T15:28:00Z">
                  <w:rPr>
                    <w:rStyle w:val="Hyperlink"/>
                    <w:noProof/>
                  </w:rPr>
                </w:rPrChange>
              </w:rPr>
              <w:delText>Networked Transmission Line Interconnection</w:delText>
            </w:r>
            <w:r w:rsidDel="00F73CAC">
              <w:rPr>
                <w:noProof/>
                <w:webHidden/>
              </w:rPr>
              <w:tab/>
            </w:r>
            <w:r w:rsidR="00EF14C7" w:rsidDel="00F73CAC">
              <w:rPr>
                <w:noProof/>
                <w:webHidden/>
              </w:rPr>
              <w:delText>11</w:delText>
            </w:r>
          </w:del>
        </w:p>
        <w:p w14:paraId="187F662D" w14:textId="3BFB0446" w:rsidR="00876525" w:rsidDel="00F73CAC" w:rsidRDefault="00876525" w:rsidP="00136D5A">
          <w:pPr>
            <w:pStyle w:val="TOC3"/>
            <w:rPr>
              <w:del w:id="191" w:author="Daniel K Ridenour (Services - 6)" w:date="2023-02-01T15:28:00Z"/>
              <w:rFonts w:asciiTheme="minorHAnsi" w:eastAsiaTheme="minorEastAsia" w:hAnsiTheme="minorHAnsi" w:cstheme="minorBidi"/>
              <w:noProof/>
            </w:rPr>
          </w:pPr>
          <w:del w:id="192" w:author="Daniel K Ridenour (Services - 6)" w:date="2023-02-01T15:28:00Z">
            <w:r w:rsidRPr="00F73CAC" w:rsidDel="00F73CAC">
              <w:rPr>
                <w:noProof/>
                <w:rPrChange w:id="193" w:author="Daniel K Ridenour (Services - 6)" w:date="2023-02-01T15:28:00Z">
                  <w:rPr>
                    <w:rStyle w:val="Hyperlink"/>
                    <w:noProof/>
                  </w:rPr>
                </w:rPrChange>
              </w:rPr>
              <w:delText>3.1.2</w:delText>
            </w:r>
            <w:r w:rsidDel="00F73CAC">
              <w:rPr>
                <w:rFonts w:asciiTheme="minorHAnsi" w:eastAsiaTheme="minorEastAsia" w:hAnsiTheme="minorHAnsi" w:cstheme="minorBidi"/>
                <w:noProof/>
              </w:rPr>
              <w:tab/>
            </w:r>
            <w:r w:rsidRPr="00F73CAC" w:rsidDel="00F73CAC">
              <w:rPr>
                <w:noProof/>
                <w:rPrChange w:id="194" w:author="Daniel K Ridenour (Services - 6)" w:date="2023-02-01T15:28:00Z">
                  <w:rPr>
                    <w:rStyle w:val="Hyperlink"/>
                    <w:noProof/>
                  </w:rPr>
                </w:rPrChange>
              </w:rPr>
              <w:delText>Transmission Tap Line Interconnection</w:delText>
            </w:r>
            <w:r w:rsidDel="00F73CAC">
              <w:rPr>
                <w:noProof/>
                <w:webHidden/>
              </w:rPr>
              <w:tab/>
            </w:r>
            <w:r w:rsidR="00EF14C7" w:rsidDel="00F73CAC">
              <w:rPr>
                <w:noProof/>
                <w:webHidden/>
              </w:rPr>
              <w:delText>11</w:delText>
            </w:r>
          </w:del>
        </w:p>
        <w:p w14:paraId="6A7F9480" w14:textId="48B142FA" w:rsidR="00876525" w:rsidDel="00F73CAC" w:rsidRDefault="00876525" w:rsidP="00136D5A">
          <w:pPr>
            <w:pStyle w:val="TOC3"/>
            <w:rPr>
              <w:del w:id="195" w:author="Daniel K Ridenour (Services - 6)" w:date="2023-02-01T15:28:00Z"/>
              <w:rFonts w:asciiTheme="minorHAnsi" w:eastAsiaTheme="minorEastAsia" w:hAnsiTheme="minorHAnsi" w:cstheme="minorBidi"/>
              <w:noProof/>
            </w:rPr>
          </w:pPr>
          <w:del w:id="196" w:author="Daniel K Ridenour (Services - 6)" w:date="2023-02-01T15:28:00Z">
            <w:r w:rsidRPr="00F73CAC" w:rsidDel="00F73CAC">
              <w:rPr>
                <w:noProof/>
                <w:rPrChange w:id="197" w:author="Daniel K Ridenour (Services - 6)" w:date="2023-02-01T15:28:00Z">
                  <w:rPr>
                    <w:rStyle w:val="Hyperlink"/>
                    <w:noProof/>
                  </w:rPr>
                </w:rPrChange>
              </w:rPr>
              <w:delText>3.1.3</w:delText>
            </w:r>
            <w:r w:rsidDel="00F73CAC">
              <w:rPr>
                <w:rFonts w:asciiTheme="minorHAnsi" w:eastAsiaTheme="minorEastAsia" w:hAnsiTheme="minorHAnsi" w:cstheme="minorBidi"/>
                <w:noProof/>
              </w:rPr>
              <w:tab/>
            </w:r>
            <w:r w:rsidRPr="00F73CAC" w:rsidDel="00F73CAC">
              <w:rPr>
                <w:noProof/>
                <w:rPrChange w:id="198" w:author="Daniel K Ridenour (Services - 6)" w:date="2023-02-01T15:28:00Z">
                  <w:rPr>
                    <w:rStyle w:val="Hyperlink"/>
                    <w:noProof/>
                  </w:rPr>
                </w:rPrChange>
              </w:rPr>
              <w:delText>Radial Transmission Line Interconnection</w:delText>
            </w:r>
            <w:r w:rsidDel="00F73CAC">
              <w:rPr>
                <w:noProof/>
                <w:webHidden/>
              </w:rPr>
              <w:tab/>
            </w:r>
            <w:r w:rsidR="00EF14C7" w:rsidDel="00F73CAC">
              <w:rPr>
                <w:noProof/>
                <w:webHidden/>
              </w:rPr>
              <w:delText>12</w:delText>
            </w:r>
          </w:del>
        </w:p>
        <w:p w14:paraId="3B70EFA1" w14:textId="699E2A72" w:rsidR="00876525" w:rsidDel="00F73CAC" w:rsidRDefault="00876525" w:rsidP="00136D5A">
          <w:pPr>
            <w:pStyle w:val="TOC3"/>
            <w:rPr>
              <w:del w:id="199" w:author="Daniel K Ridenour (Services - 6)" w:date="2023-02-01T15:28:00Z"/>
              <w:rFonts w:asciiTheme="minorHAnsi" w:eastAsiaTheme="minorEastAsia" w:hAnsiTheme="minorHAnsi" w:cstheme="minorBidi"/>
              <w:noProof/>
            </w:rPr>
          </w:pPr>
          <w:del w:id="200" w:author="Daniel K Ridenour (Services - 6)" w:date="2023-02-01T15:28:00Z">
            <w:r w:rsidRPr="00F73CAC" w:rsidDel="00F73CAC">
              <w:rPr>
                <w:noProof/>
                <w:rPrChange w:id="201" w:author="Daniel K Ridenour (Services - 6)" w:date="2023-02-01T15:28:00Z">
                  <w:rPr>
                    <w:rStyle w:val="Hyperlink"/>
                    <w:noProof/>
                  </w:rPr>
                </w:rPrChange>
              </w:rPr>
              <w:delText>3.1.4</w:delText>
            </w:r>
            <w:r w:rsidDel="00F73CAC">
              <w:rPr>
                <w:rFonts w:asciiTheme="minorHAnsi" w:eastAsiaTheme="minorEastAsia" w:hAnsiTheme="minorHAnsi" w:cstheme="minorBidi"/>
                <w:noProof/>
              </w:rPr>
              <w:tab/>
            </w:r>
            <w:r w:rsidRPr="00F73CAC" w:rsidDel="00F73CAC">
              <w:rPr>
                <w:noProof/>
                <w:rPrChange w:id="202" w:author="Daniel K Ridenour (Services - 6)" w:date="2023-02-01T15:28:00Z">
                  <w:rPr>
                    <w:rStyle w:val="Hyperlink"/>
                    <w:noProof/>
                  </w:rPr>
                </w:rPrChange>
              </w:rPr>
              <w:delText>Other Considerations</w:delText>
            </w:r>
            <w:r w:rsidDel="00F73CAC">
              <w:rPr>
                <w:noProof/>
                <w:webHidden/>
              </w:rPr>
              <w:tab/>
            </w:r>
            <w:r w:rsidR="00EF14C7" w:rsidDel="00F73CAC">
              <w:rPr>
                <w:noProof/>
                <w:webHidden/>
              </w:rPr>
              <w:delText>13</w:delText>
            </w:r>
          </w:del>
        </w:p>
        <w:p w14:paraId="76A5DA5D" w14:textId="713E0E24" w:rsidR="00876525" w:rsidDel="00F73CAC" w:rsidRDefault="00876525" w:rsidP="00136D5A">
          <w:pPr>
            <w:pStyle w:val="TOC2"/>
            <w:tabs>
              <w:tab w:val="left" w:pos="880"/>
              <w:tab w:val="right" w:leader="dot" w:pos="9350"/>
            </w:tabs>
            <w:spacing w:line="360" w:lineRule="auto"/>
            <w:rPr>
              <w:del w:id="203" w:author="Daniel K Ridenour (Services - 6)" w:date="2023-02-01T15:28:00Z"/>
              <w:rFonts w:asciiTheme="minorHAnsi" w:eastAsiaTheme="minorEastAsia" w:hAnsiTheme="minorHAnsi" w:cstheme="minorBidi"/>
              <w:noProof/>
            </w:rPr>
          </w:pPr>
          <w:del w:id="204" w:author="Daniel K Ridenour (Services - 6)" w:date="2023-02-01T15:28:00Z">
            <w:r w:rsidRPr="00F73CAC" w:rsidDel="00F73CAC">
              <w:rPr>
                <w:noProof/>
                <w:rPrChange w:id="205" w:author="Daniel K Ridenour (Services - 6)" w:date="2023-02-01T15:28:00Z">
                  <w:rPr>
                    <w:rStyle w:val="Hyperlink"/>
                    <w:noProof/>
                  </w:rPr>
                </w:rPrChange>
              </w:rPr>
              <w:delText>3.2</w:delText>
            </w:r>
            <w:r w:rsidDel="00F73CAC">
              <w:rPr>
                <w:rFonts w:asciiTheme="minorHAnsi" w:eastAsiaTheme="minorEastAsia" w:hAnsiTheme="minorHAnsi" w:cstheme="minorBidi"/>
                <w:noProof/>
              </w:rPr>
              <w:tab/>
            </w:r>
            <w:r w:rsidRPr="00F73CAC" w:rsidDel="00F73CAC">
              <w:rPr>
                <w:noProof/>
                <w:rPrChange w:id="206" w:author="Daniel K Ridenour (Services - 6)" w:date="2023-02-01T15:28:00Z">
                  <w:rPr>
                    <w:rStyle w:val="Hyperlink"/>
                    <w:noProof/>
                  </w:rPr>
                </w:rPrChange>
              </w:rPr>
              <w:delText>Interconnection Generator Step-up Transformer Requirements</w:delText>
            </w:r>
            <w:r w:rsidDel="00F73CAC">
              <w:rPr>
                <w:noProof/>
                <w:webHidden/>
              </w:rPr>
              <w:tab/>
            </w:r>
            <w:r w:rsidR="00EF14C7" w:rsidDel="00F73CAC">
              <w:rPr>
                <w:noProof/>
                <w:webHidden/>
              </w:rPr>
              <w:delText>14</w:delText>
            </w:r>
          </w:del>
        </w:p>
        <w:p w14:paraId="53B70AAF" w14:textId="54DC4302" w:rsidR="00876525" w:rsidDel="00F73CAC" w:rsidRDefault="00876525" w:rsidP="00136D5A">
          <w:pPr>
            <w:pStyle w:val="TOC2"/>
            <w:tabs>
              <w:tab w:val="left" w:pos="880"/>
              <w:tab w:val="right" w:leader="dot" w:pos="9350"/>
            </w:tabs>
            <w:spacing w:line="360" w:lineRule="auto"/>
            <w:rPr>
              <w:del w:id="207" w:author="Daniel K Ridenour (Services - 6)" w:date="2023-02-01T15:28:00Z"/>
              <w:rFonts w:asciiTheme="minorHAnsi" w:eastAsiaTheme="minorEastAsia" w:hAnsiTheme="minorHAnsi" w:cstheme="minorBidi"/>
              <w:noProof/>
            </w:rPr>
          </w:pPr>
          <w:del w:id="208" w:author="Daniel K Ridenour (Services - 6)" w:date="2023-02-01T15:28:00Z">
            <w:r w:rsidRPr="00F73CAC" w:rsidDel="00F73CAC">
              <w:rPr>
                <w:noProof/>
                <w:rPrChange w:id="209" w:author="Daniel K Ridenour (Services - 6)" w:date="2023-02-01T15:28:00Z">
                  <w:rPr>
                    <w:rStyle w:val="Hyperlink"/>
                    <w:noProof/>
                  </w:rPr>
                </w:rPrChange>
              </w:rPr>
              <w:delText>3.3</w:delText>
            </w:r>
            <w:r w:rsidDel="00F73CAC">
              <w:rPr>
                <w:rFonts w:asciiTheme="minorHAnsi" w:eastAsiaTheme="minorEastAsia" w:hAnsiTheme="minorHAnsi" w:cstheme="minorBidi"/>
                <w:noProof/>
              </w:rPr>
              <w:tab/>
            </w:r>
            <w:r w:rsidRPr="00F73CAC" w:rsidDel="00F73CAC">
              <w:rPr>
                <w:noProof/>
                <w:rPrChange w:id="210" w:author="Daniel K Ridenour (Services - 6)" w:date="2023-02-01T15:28:00Z">
                  <w:rPr>
                    <w:rStyle w:val="Hyperlink"/>
                    <w:noProof/>
                  </w:rPr>
                </w:rPrChange>
              </w:rPr>
              <w:delText>Instrument Transformer Requirements</w:delText>
            </w:r>
            <w:r w:rsidDel="00F73CAC">
              <w:rPr>
                <w:noProof/>
                <w:webHidden/>
              </w:rPr>
              <w:tab/>
            </w:r>
            <w:r w:rsidR="00EF14C7" w:rsidDel="00F73CAC">
              <w:rPr>
                <w:noProof/>
                <w:webHidden/>
              </w:rPr>
              <w:delText>14</w:delText>
            </w:r>
          </w:del>
        </w:p>
        <w:p w14:paraId="3021C0CE" w14:textId="1F562EB8" w:rsidR="00876525" w:rsidDel="00F73CAC" w:rsidRDefault="00876525" w:rsidP="00136D5A">
          <w:pPr>
            <w:pStyle w:val="TOC2"/>
            <w:tabs>
              <w:tab w:val="left" w:pos="880"/>
              <w:tab w:val="right" w:leader="dot" w:pos="9350"/>
            </w:tabs>
            <w:spacing w:line="360" w:lineRule="auto"/>
            <w:rPr>
              <w:del w:id="211" w:author="Daniel K Ridenour (Services - 6)" w:date="2023-02-01T15:28:00Z"/>
              <w:rFonts w:asciiTheme="minorHAnsi" w:eastAsiaTheme="minorEastAsia" w:hAnsiTheme="minorHAnsi" w:cstheme="minorBidi"/>
              <w:noProof/>
            </w:rPr>
          </w:pPr>
          <w:del w:id="212" w:author="Daniel K Ridenour (Services - 6)" w:date="2023-02-01T15:28:00Z">
            <w:r w:rsidRPr="00F73CAC" w:rsidDel="00F73CAC">
              <w:rPr>
                <w:noProof/>
                <w:rPrChange w:id="213" w:author="Daniel K Ridenour (Services - 6)" w:date="2023-02-01T15:28:00Z">
                  <w:rPr>
                    <w:rStyle w:val="Hyperlink"/>
                    <w:noProof/>
                  </w:rPr>
                </w:rPrChange>
              </w:rPr>
              <w:delText>3.4</w:delText>
            </w:r>
            <w:r w:rsidDel="00F73CAC">
              <w:rPr>
                <w:rFonts w:asciiTheme="minorHAnsi" w:eastAsiaTheme="minorEastAsia" w:hAnsiTheme="minorHAnsi" w:cstheme="minorBidi"/>
                <w:noProof/>
              </w:rPr>
              <w:tab/>
            </w:r>
            <w:r w:rsidRPr="00F73CAC" w:rsidDel="00F73CAC">
              <w:rPr>
                <w:noProof/>
                <w:rPrChange w:id="214" w:author="Daniel K Ridenour (Services - 6)" w:date="2023-02-01T15:28:00Z">
                  <w:rPr>
                    <w:rStyle w:val="Hyperlink"/>
                    <w:noProof/>
                  </w:rPr>
                </w:rPrChange>
              </w:rPr>
              <w:delText>Tranmission Elements Requirements</w:delText>
            </w:r>
            <w:r w:rsidDel="00F73CAC">
              <w:rPr>
                <w:noProof/>
                <w:webHidden/>
              </w:rPr>
              <w:tab/>
            </w:r>
            <w:r w:rsidR="00EF14C7" w:rsidDel="00F73CAC">
              <w:rPr>
                <w:noProof/>
                <w:webHidden/>
              </w:rPr>
              <w:delText>14</w:delText>
            </w:r>
          </w:del>
        </w:p>
        <w:p w14:paraId="19EE6186" w14:textId="7F51B4ED" w:rsidR="00876525" w:rsidDel="00F73CAC" w:rsidRDefault="00876525" w:rsidP="00136D5A">
          <w:pPr>
            <w:pStyle w:val="TOC3"/>
            <w:rPr>
              <w:del w:id="215" w:author="Daniel K Ridenour (Services - 6)" w:date="2023-02-01T15:28:00Z"/>
              <w:rFonts w:asciiTheme="minorHAnsi" w:eastAsiaTheme="minorEastAsia" w:hAnsiTheme="minorHAnsi" w:cstheme="minorBidi"/>
              <w:noProof/>
            </w:rPr>
          </w:pPr>
          <w:del w:id="216" w:author="Daniel K Ridenour (Services - 6)" w:date="2023-02-01T15:28:00Z">
            <w:r w:rsidRPr="00F73CAC" w:rsidDel="00F73CAC">
              <w:rPr>
                <w:noProof/>
                <w:rPrChange w:id="217" w:author="Daniel K Ridenour (Services - 6)" w:date="2023-02-01T15:28:00Z">
                  <w:rPr>
                    <w:rStyle w:val="Hyperlink"/>
                    <w:noProof/>
                  </w:rPr>
                </w:rPrChange>
              </w:rPr>
              <w:delText>3.4.1</w:delText>
            </w:r>
            <w:r w:rsidDel="00F73CAC">
              <w:rPr>
                <w:rFonts w:asciiTheme="minorHAnsi" w:eastAsiaTheme="minorEastAsia" w:hAnsiTheme="minorHAnsi" w:cstheme="minorBidi"/>
                <w:noProof/>
              </w:rPr>
              <w:tab/>
            </w:r>
            <w:r w:rsidRPr="00F73CAC" w:rsidDel="00F73CAC">
              <w:rPr>
                <w:noProof/>
                <w:rPrChange w:id="218" w:author="Daniel K Ridenour (Services - 6)" w:date="2023-02-01T15:28:00Z">
                  <w:rPr>
                    <w:rStyle w:val="Hyperlink"/>
                    <w:noProof/>
                  </w:rPr>
                </w:rPrChange>
              </w:rPr>
              <w:delText>Bus Protection</w:delText>
            </w:r>
            <w:r w:rsidDel="00F73CAC">
              <w:rPr>
                <w:noProof/>
                <w:webHidden/>
              </w:rPr>
              <w:tab/>
            </w:r>
            <w:r w:rsidR="00EF14C7" w:rsidDel="00F73CAC">
              <w:rPr>
                <w:noProof/>
                <w:webHidden/>
              </w:rPr>
              <w:delText>15</w:delText>
            </w:r>
          </w:del>
        </w:p>
        <w:p w14:paraId="69201E7B" w14:textId="4703A6BB" w:rsidR="00876525" w:rsidDel="00F73CAC" w:rsidRDefault="00876525" w:rsidP="00136D5A">
          <w:pPr>
            <w:pStyle w:val="TOC3"/>
            <w:rPr>
              <w:del w:id="219" w:author="Daniel K Ridenour (Services - 6)" w:date="2023-02-01T15:28:00Z"/>
              <w:rFonts w:asciiTheme="minorHAnsi" w:eastAsiaTheme="minorEastAsia" w:hAnsiTheme="minorHAnsi" w:cstheme="minorBidi"/>
              <w:noProof/>
            </w:rPr>
          </w:pPr>
          <w:del w:id="220" w:author="Daniel K Ridenour (Services - 6)" w:date="2023-02-01T15:28:00Z">
            <w:r w:rsidRPr="00F73CAC" w:rsidDel="00F73CAC">
              <w:rPr>
                <w:noProof/>
                <w:rPrChange w:id="221" w:author="Daniel K Ridenour (Services - 6)" w:date="2023-02-01T15:28:00Z">
                  <w:rPr>
                    <w:rStyle w:val="Hyperlink"/>
                    <w:noProof/>
                  </w:rPr>
                </w:rPrChange>
              </w:rPr>
              <w:delText>3.4.2</w:delText>
            </w:r>
            <w:r w:rsidDel="00F73CAC">
              <w:rPr>
                <w:rFonts w:asciiTheme="minorHAnsi" w:eastAsiaTheme="minorEastAsia" w:hAnsiTheme="minorHAnsi" w:cstheme="minorBidi"/>
                <w:noProof/>
              </w:rPr>
              <w:tab/>
            </w:r>
            <w:r w:rsidRPr="00F73CAC" w:rsidDel="00F73CAC">
              <w:rPr>
                <w:noProof/>
                <w:rPrChange w:id="222" w:author="Daniel K Ridenour (Services - 6)" w:date="2023-02-01T15:28:00Z">
                  <w:rPr>
                    <w:rStyle w:val="Hyperlink"/>
                    <w:noProof/>
                  </w:rPr>
                </w:rPrChange>
              </w:rPr>
              <w:delText>Short, Medium, and Long Transmission Line Protection</w:delText>
            </w:r>
            <w:r w:rsidDel="00F73CAC">
              <w:rPr>
                <w:noProof/>
                <w:webHidden/>
              </w:rPr>
              <w:tab/>
            </w:r>
            <w:r w:rsidR="00EF14C7" w:rsidDel="00F73CAC">
              <w:rPr>
                <w:noProof/>
                <w:webHidden/>
              </w:rPr>
              <w:delText>15</w:delText>
            </w:r>
          </w:del>
        </w:p>
        <w:p w14:paraId="103E357F" w14:textId="02881269" w:rsidR="00876525" w:rsidDel="00F73CAC" w:rsidRDefault="00876525" w:rsidP="00136D5A">
          <w:pPr>
            <w:pStyle w:val="TOC2"/>
            <w:tabs>
              <w:tab w:val="left" w:pos="880"/>
              <w:tab w:val="right" w:leader="dot" w:pos="9350"/>
            </w:tabs>
            <w:spacing w:line="360" w:lineRule="auto"/>
            <w:rPr>
              <w:del w:id="223" w:author="Daniel K Ridenour (Services - 6)" w:date="2023-02-01T15:28:00Z"/>
              <w:rFonts w:asciiTheme="minorHAnsi" w:eastAsiaTheme="minorEastAsia" w:hAnsiTheme="minorHAnsi" w:cstheme="minorBidi"/>
              <w:noProof/>
            </w:rPr>
          </w:pPr>
          <w:del w:id="224" w:author="Daniel K Ridenour (Services - 6)" w:date="2023-02-01T15:28:00Z">
            <w:r w:rsidRPr="00F73CAC" w:rsidDel="00F73CAC">
              <w:rPr>
                <w:noProof/>
                <w:rPrChange w:id="225" w:author="Daniel K Ridenour (Services - 6)" w:date="2023-02-01T15:28:00Z">
                  <w:rPr>
                    <w:rStyle w:val="Hyperlink"/>
                    <w:noProof/>
                  </w:rPr>
                </w:rPrChange>
              </w:rPr>
              <w:delText>3.5</w:delText>
            </w:r>
            <w:r w:rsidDel="00F73CAC">
              <w:rPr>
                <w:rFonts w:asciiTheme="minorHAnsi" w:eastAsiaTheme="minorEastAsia" w:hAnsiTheme="minorHAnsi" w:cstheme="minorBidi"/>
                <w:noProof/>
              </w:rPr>
              <w:tab/>
            </w:r>
            <w:r w:rsidRPr="00F73CAC" w:rsidDel="00F73CAC">
              <w:rPr>
                <w:noProof/>
                <w:rPrChange w:id="226" w:author="Daniel K Ridenour (Services - 6)" w:date="2023-02-01T15:28:00Z">
                  <w:rPr>
                    <w:rStyle w:val="Hyperlink"/>
                    <w:noProof/>
                  </w:rPr>
                </w:rPrChange>
              </w:rPr>
              <w:delText>Breaker Failure and Reclosing Equipment</w:delText>
            </w:r>
            <w:r w:rsidDel="00F73CAC">
              <w:rPr>
                <w:noProof/>
                <w:webHidden/>
              </w:rPr>
              <w:tab/>
            </w:r>
            <w:r w:rsidR="00EF14C7" w:rsidDel="00F73CAC">
              <w:rPr>
                <w:noProof/>
                <w:webHidden/>
              </w:rPr>
              <w:delText>16</w:delText>
            </w:r>
          </w:del>
        </w:p>
        <w:p w14:paraId="3D96F053" w14:textId="10C4425C" w:rsidR="00876525" w:rsidDel="00F73CAC" w:rsidRDefault="00876525" w:rsidP="00136D5A">
          <w:pPr>
            <w:pStyle w:val="TOC2"/>
            <w:tabs>
              <w:tab w:val="left" w:pos="880"/>
              <w:tab w:val="right" w:leader="dot" w:pos="9350"/>
            </w:tabs>
            <w:spacing w:line="360" w:lineRule="auto"/>
            <w:rPr>
              <w:del w:id="227" w:author="Daniel K Ridenour (Services - 6)" w:date="2023-02-01T15:28:00Z"/>
              <w:rFonts w:asciiTheme="minorHAnsi" w:eastAsiaTheme="minorEastAsia" w:hAnsiTheme="minorHAnsi" w:cstheme="minorBidi"/>
              <w:noProof/>
            </w:rPr>
          </w:pPr>
          <w:del w:id="228" w:author="Daniel K Ridenour (Services - 6)" w:date="2023-02-01T15:28:00Z">
            <w:r w:rsidRPr="00F73CAC" w:rsidDel="00F73CAC">
              <w:rPr>
                <w:noProof/>
                <w:rPrChange w:id="229" w:author="Daniel K Ridenour (Services - 6)" w:date="2023-02-01T15:28:00Z">
                  <w:rPr>
                    <w:rStyle w:val="Hyperlink"/>
                    <w:noProof/>
                  </w:rPr>
                </w:rPrChange>
              </w:rPr>
              <w:delText>3.6</w:delText>
            </w:r>
            <w:r w:rsidDel="00F73CAC">
              <w:rPr>
                <w:rFonts w:asciiTheme="minorHAnsi" w:eastAsiaTheme="minorEastAsia" w:hAnsiTheme="minorHAnsi" w:cstheme="minorBidi"/>
                <w:noProof/>
              </w:rPr>
              <w:tab/>
            </w:r>
            <w:r w:rsidRPr="00F73CAC" w:rsidDel="00F73CAC">
              <w:rPr>
                <w:noProof/>
                <w:rPrChange w:id="230" w:author="Daniel K Ridenour (Services - 6)" w:date="2023-02-01T15:28:00Z">
                  <w:rPr>
                    <w:rStyle w:val="Hyperlink"/>
                    <w:noProof/>
                  </w:rPr>
                </w:rPrChange>
              </w:rPr>
              <w:delText>Protective Relay Element Coordination</w:delText>
            </w:r>
            <w:r w:rsidDel="00F73CAC">
              <w:rPr>
                <w:noProof/>
                <w:webHidden/>
              </w:rPr>
              <w:tab/>
            </w:r>
            <w:r w:rsidR="00EF14C7" w:rsidDel="00F73CAC">
              <w:rPr>
                <w:noProof/>
                <w:webHidden/>
              </w:rPr>
              <w:delText>17</w:delText>
            </w:r>
          </w:del>
        </w:p>
        <w:p w14:paraId="628E79EA" w14:textId="4A5DA83F" w:rsidR="00876525" w:rsidDel="00F73CAC" w:rsidRDefault="00876525" w:rsidP="00136D5A">
          <w:pPr>
            <w:pStyle w:val="TOC2"/>
            <w:tabs>
              <w:tab w:val="left" w:pos="880"/>
              <w:tab w:val="right" w:leader="dot" w:pos="9350"/>
            </w:tabs>
            <w:spacing w:line="360" w:lineRule="auto"/>
            <w:rPr>
              <w:del w:id="231" w:author="Daniel K Ridenour (Services - 6)" w:date="2023-02-01T15:28:00Z"/>
              <w:rFonts w:asciiTheme="minorHAnsi" w:eastAsiaTheme="minorEastAsia" w:hAnsiTheme="minorHAnsi" w:cstheme="minorBidi"/>
              <w:noProof/>
            </w:rPr>
          </w:pPr>
          <w:del w:id="232" w:author="Daniel K Ridenour (Services - 6)" w:date="2023-02-01T15:28:00Z">
            <w:r w:rsidRPr="00F73CAC" w:rsidDel="00F73CAC">
              <w:rPr>
                <w:noProof/>
                <w:rPrChange w:id="233" w:author="Daniel K Ridenour (Services - 6)" w:date="2023-02-01T15:28:00Z">
                  <w:rPr>
                    <w:rStyle w:val="Hyperlink"/>
                    <w:noProof/>
                  </w:rPr>
                </w:rPrChange>
              </w:rPr>
              <w:delText>3.7</w:delText>
            </w:r>
            <w:r w:rsidDel="00F73CAC">
              <w:rPr>
                <w:rFonts w:asciiTheme="minorHAnsi" w:eastAsiaTheme="minorEastAsia" w:hAnsiTheme="minorHAnsi" w:cstheme="minorBidi"/>
                <w:noProof/>
              </w:rPr>
              <w:tab/>
            </w:r>
            <w:r w:rsidRPr="00F73CAC" w:rsidDel="00F73CAC">
              <w:rPr>
                <w:noProof/>
                <w:rPrChange w:id="234" w:author="Daniel K Ridenour (Services - 6)" w:date="2023-02-01T15:28:00Z">
                  <w:rPr>
                    <w:rStyle w:val="Hyperlink"/>
                    <w:noProof/>
                  </w:rPr>
                </w:rPrChange>
              </w:rPr>
              <w:delText>Electrical Models of Customer Facilities</w:delText>
            </w:r>
            <w:r w:rsidDel="00F73CAC">
              <w:rPr>
                <w:noProof/>
                <w:webHidden/>
              </w:rPr>
              <w:tab/>
            </w:r>
            <w:r w:rsidR="00EF14C7" w:rsidDel="00F73CAC">
              <w:rPr>
                <w:noProof/>
                <w:webHidden/>
              </w:rPr>
              <w:delText>17</w:delText>
            </w:r>
          </w:del>
        </w:p>
        <w:p w14:paraId="0EE7F714" w14:textId="1537ED46" w:rsidR="00876525" w:rsidDel="00F73CAC" w:rsidRDefault="00876525" w:rsidP="00136D5A">
          <w:pPr>
            <w:pStyle w:val="TOC1"/>
            <w:tabs>
              <w:tab w:val="left" w:pos="660"/>
            </w:tabs>
            <w:spacing w:line="360" w:lineRule="auto"/>
            <w:rPr>
              <w:del w:id="235" w:author="Daniel K Ridenour (Services - 6)" w:date="2023-02-01T15:28:00Z"/>
              <w:rFonts w:asciiTheme="minorHAnsi" w:eastAsiaTheme="minorEastAsia" w:hAnsiTheme="minorHAnsi" w:cstheme="minorBidi"/>
              <w:noProof/>
            </w:rPr>
          </w:pPr>
          <w:del w:id="236" w:author="Daniel K Ridenour (Services - 6)" w:date="2023-02-01T15:28:00Z">
            <w:r w:rsidRPr="00F73CAC" w:rsidDel="00F73CAC">
              <w:rPr>
                <w:noProof/>
                <w:rPrChange w:id="237" w:author="Daniel K Ridenour (Services - 6)" w:date="2023-02-01T15:28:00Z">
                  <w:rPr>
                    <w:rStyle w:val="Hyperlink"/>
                    <w:noProof/>
                  </w:rPr>
                </w:rPrChange>
              </w:rPr>
              <w:delText>4</w:delText>
            </w:r>
            <w:r w:rsidDel="00F73CAC">
              <w:rPr>
                <w:rFonts w:asciiTheme="minorHAnsi" w:eastAsiaTheme="minorEastAsia" w:hAnsiTheme="minorHAnsi" w:cstheme="minorBidi"/>
                <w:noProof/>
              </w:rPr>
              <w:tab/>
            </w:r>
            <w:r w:rsidRPr="00F73CAC" w:rsidDel="00F73CAC">
              <w:rPr>
                <w:noProof/>
                <w:rPrChange w:id="238" w:author="Daniel K Ridenour (Services - 6)" w:date="2023-02-01T15:28:00Z">
                  <w:rPr>
                    <w:rStyle w:val="Hyperlink"/>
                    <w:noProof/>
                  </w:rPr>
                </w:rPrChange>
              </w:rPr>
              <w:delText>Impact of Networked Transmission Line Split on Line Terminal Protection</w:delText>
            </w:r>
            <w:r w:rsidDel="00F73CAC">
              <w:rPr>
                <w:noProof/>
                <w:webHidden/>
              </w:rPr>
              <w:tab/>
            </w:r>
            <w:r w:rsidR="00EF14C7" w:rsidDel="00F73CAC">
              <w:rPr>
                <w:noProof/>
                <w:webHidden/>
              </w:rPr>
              <w:delText>18</w:delText>
            </w:r>
          </w:del>
        </w:p>
        <w:p w14:paraId="73FE7169" w14:textId="70732303" w:rsidR="00876525" w:rsidDel="00F73CAC" w:rsidRDefault="00876525" w:rsidP="00136D5A">
          <w:pPr>
            <w:pStyle w:val="TOC2"/>
            <w:tabs>
              <w:tab w:val="left" w:pos="880"/>
              <w:tab w:val="right" w:leader="dot" w:pos="9350"/>
            </w:tabs>
            <w:spacing w:line="360" w:lineRule="auto"/>
            <w:rPr>
              <w:del w:id="239" w:author="Daniel K Ridenour (Services - 6)" w:date="2023-02-01T15:28:00Z"/>
              <w:rFonts w:asciiTheme="minorHAnsi" w:eastAsiaTheme="minorEastAsia" w:hAnsiTheme="minorHAnsi" w:cstheme="minorBidi"/>
              <w:noProof/>
            </w:rPr>
          </w:pPr>
          <w:del w:id="240" w:author="Daniel K Ridenour (Services - 6)" w:date="2023-02-01T15:28:00Z">
            <w:r w:rsidRPr="00F73CAC" w:rsidDel="00F73CAC">
              <w:rPr>
                <w:noProof/>
                <w:rPrChange w:id="241" w:author="Daniel K Ridenour (Services - 6)" w:date="2023-02-01T15:28:00Z">
                  <w:rPr>
                    <w:rStyle w:val="Hyperlink"/>
                    <w:noProof/>
                  </w:rPr>
                </w:rPrChange>
              </w:rPr>
              <w:delText>4.1</w:delText>
            </w:r>
            <w:r w:rsidDel="00F73CAC">
              <w:rPr>
                <w:rFonts w:asciiTheme="minorHAnsi" w:eastAsiaTheme="minorEastAsia" w:hAnsiTheme="minorHAnsi" w:cstheme="minorBidi"/>
                <w:noProof/>
              </w:rPr>
              <w:tab/>
            </w:r>
            <w:r w:rsidRPr="00F73CAC" w:rsidDel="00F73CAC">
              <w:rPr>
                <w:noProof/>
                <w:rPrChange w:id="242" w:author="Daniel K Ridenour (Services - 6)" w:date="2023-02-01T15:28:00Z">
                  <w:rPr>
                    <w:rStyle w:val="Hyperlink"/>
                    <w:noProof/>
                  </w:rPr>
                </w:rPrChange>
              </w:rPr>
              <w:delText>Short Transmission Line Protection</w:delText>
            </w:r>
            <w:r w:rsidDel="00F73CAC">
              <w:rPr>
                <w:noProof/>
                <w:webHidden/>
              </w:rPr>
              <w:tab/>
            </w:r>
            <w:r w:rsidR="00EF14C7" w:rsidDel="00F73CAC">
              <w:rPr>
                <w:noProof/>
                <w:webHidden/>
              </w:rPr>
              <w:delText>19</w:delText>
            </w:r>
          </w:del>
        </w:p>
        <w:p w14:paraId="0351BD5D" w14:textId="5C8AD01D" w:rsidR="00876525" w:rsidDel="00F73CAC" w:rsidRDefault="00876525" w:rsidP="00136D5A">
          <w:pPr>
            <w:pStyle w:val="TOC2"/>
            <w:tabs>
              <w:tab w:val="left" w:pos="880"/>
              <w:tab w:val="right" w:leader="dot" w:pos="9350"/>
            </w:tabs>
            <w:spacing w:line="360" w:lineRule="auto"/>
            <w:rPr>
              <w:del w:id="243" w:author="Daniel K Ridenour (Services - 6)" w:date="2023-02-01T15:28:00Z"/>
              <w:rFonts w:asciiTheme="minorHAnsi" w:eastAsiaTheme="minorEastAsia" w:hAnsiTheme="minorHAnsi" w:cstheme="minorBidi"/>
              <w:noProof/>
            </w:rPr>
          </w:pPr>
          <w:del w:id="244" w:author="Daniel K Ridenour (Services - 6)" w:date="2023-02-01T15:28:00Z">
            <w:r w:rsidRPr="00F73CAC" w:rsidDel="00F73CAC">
              <w:rPr>
                <w:noProof/>
                <w:rPrChange w:id="245" w:author="Daniel K Ridenour (Services - 6)" w:date="2023-02-01T15:28:00Z">
                  <w:rPr>
                    <w:rStyle w:val="Hyperlink"/>
                    <w:noProof/>
                  </w:rPr>
                </w:rPrChange>
              </w:rPr>
              <w:delText>4.2</w:delText>
            </w:r>
            <w:r w:rsidDel="00F73CAC">
              <w:rPr>
                <w:rFonts w:asciiTheme="minorHAnsi" w:eastAsiaTheme="minorEastAsia" w:hAnsiTheme="minorHAnsi" w:cstheme="minorBidi"/>
                <w:noProof/>
              </w:rPr>
              <w:tab/>
            </w:r>
            <w:r w:rsidRPr="00F73CAC" w:rsidDel="00F73CAC">
              <w:rPr>
                <w:noProof/>
                <w:rPrChange w:id="246" w:author="Daniel K Ridenour (Services - 6)" w:date="2023-02-01T15:28:00Z">
                  <w:rPr>
                    <w:rStyle w:val="Hyperlink"/>
                    <w:noProof/>
                  </w:rPr>
                </w:rPrChange>
              </w:rPr>
              <w:delText>Medium and Long Transmission Line Protection</w:delText>
            </w:r>
            <w:r w:rsidDel="00F73CAC">
              <w:rPr>
                <w:noProof/>
                <w:webHidden/>
              </w:rPr>
              <w:tab/>
            </w:r>
            <w:r w:rsidR="00EF14C7" w:rsidDel="00F73CAC">
              <w:rPr>
                <w:noProof/>
                <w:webHidden/>
              </w:rPr>
              <w:delText>22</w:delText>
            </w:r>
          </w:del>
        </w:p>
        <w:p w14:paraId="71DA41C5" w14:textId="4971DDA3" w:rsidR="00876525" w:rsidDel="00F73CAC" w:rsidRDefault="00876525" w:rsidP="00136D5A">
          <w:pPr>
            <w:pStyle w:val="TOC1"/>
            <w:tabs>
              <w:tab w:val="left" w:pos="660"/>
            </w:tabs>
            <w:spacing w:line="360" w:lineRule="auto"/>
            <w:rPr>
              <w:del w:id="247" w:author="Daniel K Ridenour (Services - 6)" w:date="2023-02-01T15:28:00Z"/>
              <w:rFonts w:asciiTheme="minorHAnsi" w:eastAsiaTheme="minorEastAsia" w:hAnsiTheme="minorHAnsi" w:cstheme="minorBidi"/>
              <w:noProof/>
            </w:rPr>
          </w:pPr>
          <w:del w:id="248" w:author="Daniel K Ridenour (Services - 6)" w:date="2023-02-01T15:28:00Z">
            <w:r w:rsidRPr="00F73CAC" w:rsidDel="00F73CAC">
              <w:rPr>
                <w:noProof/>
                <w:rPrChange w:id="249" w:author="Daniel K Ridenour (Services - 6)" w:date="2023-02-01T15:28:00Z">
                  <w:rPr>
                    <w:rStyle w:val="Hyperlink"/>
                    <w:noProof/>
                  </w:rPr>
                </w:rPrChange>
              </w:rPr>
              <w:delText>5</w:delText>
            </w:r>
            <w:r w:rsidDel="00F73CAC">
              <w:rPr>
                <w:rFonts w:asciiTheme="minorHAnsi" w:eastAsiaTheme="minorEastAsia" w:hAnsiTheme="minorHAnsi" w:cstheme="minorBidi"/>
                <w:noProof/>
              </w:rPr>
              <w:tab/>
            </w:r>
            <w:r w:rsidRPr="00F73CAC" w:rsidDel="00F73CAC">
              <w:rPr>
                <w:noProof/>
                <w:rPrChange w:id="250" w:author="Daniel K Ridenour (Services - 6)" w:date="2023-02-01T15:28:00Z">
                  <w:rPr>
                    <w:rStyle w:val="Hyperlink"/>
                    <w:noProof/>
                  </w:rPr>
                </w:rPrChange>
              </w:rPr>
              <w:delText>Power Quality Protection at Point of Common Coupling</w:delText>
            </w:r>
            <w:r w:rsidDel="00F73CAC">
              <w:rPr>
                <w:noProof/>
                <w:webHidden/>
              </w:rPr>
              <w:tab/>
            </w:r>
            <w:r w:rsidR="00EF14C7" w:rsidDel="00F73CAC">
              <w:rPr>
                <w:noProof/>
                <w:webHidden/>
              </w:rPr>
              <w:delText>24</w:delText>
            </w:r>
          </w:del>
        </w:p>
        <w:p w14:paraId="5D1A0A1E" w14:textId="3F03FC09" w:rsidR="00876525" w:rsidDel="00F73CAC" w:rsidRDefault="00876525" w:rsidP="00136D5A">
          <w:pPr>
            <w:pStyle w:val="TOC2"/>
            <w:tabs>
              <w:tab w:val="left" w:pos="880"/>
              <w:tab w:val="right" w:leader="dot" w:pos="9350"/>
            </w:tabs>
            <w:spacing w:line="360" w:lineRule="auto"/>
            <w:rPr>
              <w:del w:id="251" w:author="Daniel K Ridenour (Services - 6)" w:date="2023-02-01T15:28:00Z"/>
              <w:rFonts w:asciiTheme="minorHAnsi" w:eastAsiaTheme="minorEastAsia" w:hAnsiTheme="minorHAnsi" w:cstheme="minorBidi"/>
              <w:noProof/>
            </w:rPr>
          </w:pPr>
          <w:del w:id="252" w:author="Daniel K Ridenour (Services - 6)" w:date="2023-02-01T15:28:00Z">
            <w:r w:rsidRPr="00F73CAC" w:rsidDel="00F73CAC">
              <w:rPr>
                <w:noProof/>
                <w:rPrChange w:id="253" w:author="Daniel K Ridenour (Services - 6)" w:date="2023-02-01T15:28:00Z">
                  <w:rPr>
                    <w:rStyle w:val="Hyperlink"/>
                    <w:noProof/>
                  </w:rPr>
                </w:rPrChange>
              </w:rPr>
              <w:delText>5.1</w:delText>
            </w:r>
            <w:r w:rsidDel="00F73CAC">
              <w:rPr>
                <w:rFonts w:asciiTheme="minorHAnsi" w:eastAsiaTheme="minorEastAsia" w:hAnsiTheme="minorHAnsi" w:cstheme="minorBidi"/>
                <w:noProof/>
              </w:rPr>
              <w:tab/>
            </w:r>
            <w:r w:rsidRPr="00F73CAC" w:rsidDel="00F73CAC">
              <w:rPr>
                <w:noProof/>
                <w:rPrChange w:id="254" w:author="Daniel K Ridenour (Services - 6)" w:date="2023-02-01T15:28:00Z">
                  <w:rPr>
                    <w:rStyle w:val="Hyperlink"/>
                    <w:noProof/>
                  </w:rPr>
                </w:rPrChange>
              </w:rPr>
              <w:delText>Undervoltage (27)</w:delText>
            </w:r>
            <w:r w:rsidDel="00F73CAC">
              <w:rPr>
                <w:noProof/>
                <w:webHidden/>
              </w:rPr>
              <w:tab/>
            </w:r>
            <w:r w:rsidR="00EF14C7" w:rsidDel="00F73CAC">
              <w:rPr>
                <w:noProof/>
                <w:webHidden/>
              </w:rPr>
              <w:delText>24</w:delText>
            </w:r>
          </w:del>
        </w:p>
        <w:p w14:paraId="4B0312DD" w14:textId="59B7406F" w:rsidR="00876525" w:rsidDel="00F73CAC" w:rsidRDefault="00876525" w:rsidP="00136D5A">
          <w:pPr>
            <w:pStyle w:val="TOC2"/>
            <w:tabs>
              <w:tab w:val="left" w:pos="880"/>
              <w:tab w:val="right" w:leader="dot" w:pos="9350"/>
            </w:tabs>
            <w:spacing w:line="360" w:lineRule="auto"/>
            <w:rPr>
              <w:del w:id="255" w:author="Daniel K Ridenour (Services - 6)" w:date="2023-02-01T15:28:00Z"/>
              <w:rFonts w:asciiTheme="minorHAnsi" w:eastAsiaTheme="minorEastAsia" w:hAnsiTheme="minorHAnsi" w:cstheme="minorBidi"/>
              <w:noProof/>
            </w:rPr>
          </w:pPr>
          <w:del w:id="256" w:author="Daniel K Ridenour (Services - 6)" w:date="2023-02-01T15:28:00Z">
            <w:r w:rsidRPr="00F73CAC" w:rsidDel="00F73CAC">
              <w:rPr>
                <w:noProof/>
                <w:rPrChange w:id="257" w:author="Daniel K Ridenour (Services - 6)" w:date="2023-02-01T15:28:00Z">
                  <w:rPr>
                    <w:rStyle w:val="Hyperlink"/>
                    <w:noProof/>
                  </w:rPr>
                </w:rPrChange>
              </w:rPr>
              <w:delText>5.2</w:delText>
            </w:r>
            <w:r w:rsidDel="00F73CAC">
              <w:rPr>
                <w:rFonts w:asciiTheme="minorHAnsi" w:eastAsiaTheme="minorEastAsia" w:hAnsiTheme="minorHAnsi" w:cstheme="minorBidi"/>
                <w:noProof/>
              </w:rPr>
              <w:tab/>
            </w:r>
            <w:r w:rsidRPr="00F73CAC" w:rsidDel="00F73CAC">
              <w:rPr>
                <w:noProof/>
                <w:rPrChange w:id="258" w:author="Daniel K Ridenour (Services - 6)" w:date="2023-02-01T15:28:00Z">
                  <w:rPr>
                    <w:rStyle w:val="Hyperlink"/>
                    <w:noProof/>
                  </w:rPr>
                </w:rPrChange>
              </w:rPr>
              <w:delText>Overvoltage (59)</w:delText>
            </w:r>
            <w:r w:rsidDel="00F73CAC">
              <w:rPr>
                <w:noProof/>
                <w:webHidden/>
              </w:rPr>
              <w:tab/>
            </w:r>
            <w:r w:rsidR="00EF14C7" w:rsidDel="00F73CAC">
              <w:rPr>
                <w:noProof/>
                <w:webHidden/>
              </w:rPr>
              <w:delText>24</w:delText>
            </w:r>
          </w:del>
        </w:p>
        <w:p w14:paraId="4FF78CB0" w14:textId="62184868" w:rsidR="00876525" w:rsidDel="00F73CAC" w:rsidRDefault="00876525" w:rsidP="00136D5A">
          <w:pPr>
            <w:pStyle w:val="TOC2"/>
            <w:tabs>
              <w:tab w:val="left" w:pos="880"/>
              <w:tab w:val="right" w:leader="dot" w:pos="9350"/>
            </w:tabs>
            <w:spacing w:line="360" w:lineRule="auto"/>
            <w:rPr>
              <w:del w:id="259" w:author="Daniel K Ridenour (Services - 6)" w:date="2023-02-01T15:28:00Z"/>
              <w:rFonts w:asciiTheme="minorHAnsi" w:eastAsiaTheme="minorEastAsia" w:hAnsiTheme="minorHAnsi" w:cstheme="minorBidi"/>
              <w:noProof/>
            </w:rPr>
          </w:pPr>
          <w:del w:id="260" w:author="Daniel K Ridenour (Services - 6)" w:date="2023-02-01T15:28:00Z">
            <w:r w:rsidRPr="00F73CAC" w:rsidDel="00F73CAC">
              <w:rPr>
                <w:noProof/>
                <w:rPrChange w:id="261" w:author="Daniel K Ridenour (Services - 6)" w:date="2023-02-01T15:28:00Z">
                  <w:rPr>
                    <w:rStyle w:val="Hyperlink"/>
                    <w:noProof/>
                  </w:rPr>
                </w:rPrChange>
              </w:rPr>
              <w:delText>5.3</w:delText>
            </w:r>
            <w:r w:rsidDel="00F73CAC">
              <w:rPr>
                <w:rFonts w:asciiTheme="minorHAnsi" w:eastAsiaTheme="minorEastAsia" w:hAnsiTheme="minorHAnsi" w:cstheme="minorBidi"/>
                <w:noProof/>
              </w:rPr>
              <w:tab/>
            </w:r>
            <w:r w:rsidRPr="00F73CAC" w:rsidDel="00F73CAC">
              <w:rPr>
                <w:noProof/>
                <w:rPrChange w:id="262" w:author="Daniel K Ridenour (Services - 6)" w:date="2023-02-01T15:28:00Z">
                  <w:rPr>
                    <w:rStyle w:val="Hyperlink"/>
                    <w:noProof/>
                  </w:rPr>
                </w:rPrChange>
              </w:rPr>
              <w:delText>Under/Overfrequency (81/U, 81/O)</w:delText>
            </w:r>
            <w:r w:rsidDel="00F73CAC">
              <w:rPr>
                <w:noProof/>
                <w:webHidden/>
              </w:rPr>
              <w:tab/>
            </w:r>
            <w:r w:rsidR="00EF14C7" w:rsidDel="00F73CAC">
              <w:rPr>
                <w:noProof/>
                <w:webHidden/>
              </w:rPr>
              <w:delText>24</w:delText>
            </w:r>
          </w:del>
        </w:p>
        <w:p w14:paraId="66DD250F" w14:textId="17628045" w:rsidR="00876525" w:rsidDel="00F73CAC" w:rsidRDefault="00876525" w:rsidP="00136D5A">
          <w:pPr>
            <w:pStyle w:val="TOC2"/>
            <w:tabs>
              <w:tab w:val="left" w:pos="880"/>
              <w:tab w:val="right" w:leader="dot" w:pos="9350"/>
            </w:tabs>
            <w:spacing w:line="360" w:lineRule="auto"/>
            <w:rPr>
              <w:del w:id="263" w:author="Daniel K Ridenour (Services - 6)" w:date="2023-02-01T15:28:00Z"/>
              <w:rFonts w:asciiTheme="minorHAnsi" w:eastAsiaTheme="minorEastAsia" w:hAnsiTheme="minorHAnsi" w:cstheme="minorBidi"/>
              <w:noProof/>
            </w:rPr>
          </w:pPr>
          <w:del w:id="264" w:author="Daniel K Ridenour (Services - 6)" w:date="2023-02-01T15:28:00Z">
            <w:r w:rsidRPr="00F73CAC" w:rsidDel="00F73CAC">
              <w:rPr>
                <w:noProof/>
                <w:rPrChange w:id="265" w:author="Daniel K Ridenour (Services - 6)" w:date="2023-02-01T15:28:00Z">
                  <w:rPr>
                    <w:rStyle w:val="Hyperlink"/>
                    <w:noProof/>
                  </w:rPr>
                </w:rPrChange>
              </w:rPr>
              <w:delText>5.4</w:delText>
            </w:r>
            <w:r w:rsidDel="00F73CAC">
              <w:rPr>
                <w:rFonts w:asciiTheme="minorHAnsi" w:eastAsiaTheme="minorEastAsia" w:hAnsiTheme="minorHAnsi" w:cstheme="minorBidi"/>
                <w:noProof/>
              </w:rPr>
              <w:tab/>
            </w:r>
            <w:r w:rsidRPr="00F73CAC" w:rsidDel="00F73CAC">
              <w:rPr>
                <w:noProof/>
                <w:rPrChange w:id="266" w:author="Daniel K Ridenour (Services - 6)" w:date="2023-02-01T15:28:00Z">
                  <w:rPr>
                    <w:rStyle w:val="Hyperlink"/>
                    <w:noProof/>
                  </w:rPr>
                </w:rPrChange>
              </w:rPr>
              <w:delText>Reverse Power (32)</w:delText>
            </w:r>
            <w:r w:rsidDel="00F73CAC">
              <w:rPr>
                <w:noProof/>
                <w:webHidden/>
              </w:rPr>
              <w:tab/>
            </w:r>
            <w:r w:rsidR="00EF14C7" w:rsidDel="00F73CAC">
              <w:rPr>
                <w:noProof/>
                <w:webHidden/>
              </w:rPr>
              <w:delText>24</w:delText>
            </w:r>
          </w:del>
        </w:p>
        <w:p w14:paraId="4CE3AA95" w14:textId="403F1FBA" w:rsidR="00876525" w:rsidDel="00F73CAC" w:rsidRDefault="00876525" w:rsidP="00136D5A">
          <w:pPr>
            <w:pStyle w:val="TOC2"/>
            <w:tabs>
              <w:tab w:val="left" w:pos="880"/>
              <w:tab w:val="right" w:leader="dot" w:pos="9350"/>
            </w:tabs>
            <w:spacing w:line="360" w:lineRule="auto"/>
            <w:rPr>
              <w:del w:id="267" w:author="Daniel K Ridenour (Services - 6)" w:date="2023-02-01T15:28:00Z"/>
              <w:rFonts w:asciiTheme="minorHAnsi" w:eastAsiaTheme="minorEastAsia" w:hAnsiTheme="minorHAnsi" w:cstheme="minorBidi"/>
              <w:noProof/>
            </w:rPr>
          </w:pPr>
          <w:del w:id="268" w:author="Daniel K Ridenour (Services - 6)" w:date="2023-02-01T15:28:00Z">
            <w:r w:rsidRPr="00F73CAC" w:rsidDel="00F73CAC">
              <w:rPr>
                <w:noProof/>
                <w:rPrChange w:id="269" w:author="Daniel K Ridenour (Services - 6)" w:date="2023-02-01T15:28:00Z">
                  <w:rPr>
                    <w:rStyle w:val="Hyperlink"/>
                    <w:noProof/>
                  </w:rPr>
                </w:rPrChange>
              </w:rPr>
              <w:delText>5.5</w:delText>
            </w:r>
            <w:r w:rsidDel="00F73CAC">
              <w:rPr>
                <w:rFonts w:asciiTheme="minorHAnsi" w:eastAsiaTheme="minorEastAsia" w:hAnsiTheme="minorHAnsi" w:cstheme="minorBidi"/>
                <w:noProof/>
              </w:rPr>
              <w:tab/>
            </w:r>
            <w:r w:rsidRPr="00F73CAC" w:rsidDel="00F73CAC">
              <w:rPr>
                <w:noProof/>
                <w:rPrChange w:id="270" w:author="Daniel K Ridenour (Services - 6)" w:date="2023-02-01T15:28:00Z">
                  <w:rPr>
                    <w:rStyle w:val="Hyperlink"/>
                    <w:noProof/>
                  </w:rPr>
                </w:rPrChange>
              </w:rPr>
              <w:delText>Power Factor</w:delText>
            </w:r>
            <w:r w:rsidDel="00F73CAC">
              <w:rPr>
                <w:noProof/>
                <w:webHidden/>
              </w:rPr>
              <w:tab/>
            </w:r>
            <w:r w:rsidR="00EF14C7" w:rsidDel="00F73CAC">
              <w:rPr>
                <w:noProof/>
                <w:webHidden/>
              </w:rPr>
              <w:delText>24</w:delText>
            </w:r>
          </w:del>
        </w:p>
        <w:p w14:paraId="5513F2D0" w14:textId="4CE645BC" w:rsidR="00876525" w:rsidDel="00F73CAC" w:rsidRDefault="00876525" w:rsidP="00136D5A">
          <w:pPr>
            <w:pStyle w:val="TOC2"/>
            <w:tabs>
              <w:tab w:val="left" w:pos="880"/>
              <w:tab w:val="right" w:leader="dot" w:pos="9350"/>
            </w:tabs>
            <w:spacing w:line="360" w:lineRule="auto"/>
            <w:rPr>
              <w:del w:id="271" w:author="Daniel K Ridenour (Services - 6)" w:date="2023-02-01T15:28:00Z"/>
              <w:rFonts w:asciiTheme="minorHAnsi" w:eastAsiaTheme="minorEastAsia" w:hAnsiTheme="minorHAnsi" w:cstheme="minorBidi"/>
              <w:noProof/>
            </w:rPr>
          </w:pPr>
          <w:del w:id="272" w:author="Daniel K Ridenour (Services - 6)" w:date="2023-02-01T15:28:00Z">
            <w:r w:rsidRPr="00F73CAC" w:rsidDel="00F73CAC">
              <w:rPr>
                <w:noProof/>
                <w:rPrChange w:id="273" w:author="Daniel K Ridenour (Services - 6)" w:date="2023-02-01T15:28:00Z">
                  <w:rPr>
                    <w:rStyle w:val="Hyperlink"/>
                    <w:noProof/>
                  </w:rPr>
                </w:rPrChange>
              </w:rPr>
              <w:delText>5.6</w:delText>
            </w:r>
            <w:r w:rsidDel="00F73CAC">
              <w:rPr>
                <w:rFonts w:asciiTheme="minorHAnsi" w:eastAsiaTheme="minorEastAsia" w:hAnsiTheme="minorHAnsi" w:cstheme="minorBidi"/>
                <w:noProof/>
              </w:rPr>
              <w:tab/>
            </w:r>
            <w:r w:rsidRPr="00F73CAC" w:rsidDel="00F73CAC">
              <w:rPr>
                <w:noProof/>
                <w:rPrChange w:id="274" w:author="Daniel K Ridenour (Services - 6)" w:date="2023-02-01T15:28:00Z">
                  <w:rPr>
                    <w:rStyle w:val="Hyperlink"/>
                    <w:noProof/>
                  </w:rPr>
                </w:rPrChange>
              </w:rPr>
              <w:delText>Imbalance</w:delText>
            </w:r>
            <w:r w:rsidDel="00F73CAC">
              <w:rPr>
                <w:noProof/>
                <w:webHidden/>
              </w:rPr>
              <w:tab/>
            </w:r>
            <w:r w:rsidR="00EF14C7" w:rsidDel="00F73CAC">
              <w:rPr>
                <w:noProof/>
                <w:webHidden/>
              </w:rPr>
              <w:delText>24</w:delText>
            </w:r>
          </w:del>
        </w:p>
        <w:p w14:paraId="795709D9" w14:textId="751F1FFB" w:rsidR="00876525" w:rsidDel="00F73CAC" w:rsidRDefault="00876525" w:rsidP="00136D5A">
          <w:pPr>
            <w:pStyle w:val="TOC2"/>
            <w:tabs>
              <w:tab w:val="left" w:pos="880"/>
              <w:tab w:val="right" w:leader="dot" w:pos="9350"/>
            </w:tabs>
            <w:spacing w:line="360" w:lineRule="auto"/>
            <w:rPr>
              <w:del w:id="275" w:author="Daniel K Ridenour (Services - 6)" w:date="2023-02-01T15:28:00Z"/>
              <w:rFonts w:asciiTheme="minorHAnsi" w:eastAsiaTheme="minorEastAsia" w:hAnsiTheme="minorHAnsi" w:cstheme="minorBidi"/>
              <w:noProof/>
            </w:rPr>
          </w:pPr>
          <w:del w:id="276" w:author="Daniel K Ridenour (Services - 6)" w:date="2023-02-01T15:28:00Z">
            <w:r w:rsidRPr="00F73CAC" w:rsidDel="00F73CAC">
              <w:rPr>
                <w:noProof/>
                <w:rPrChange w:id="277" w:author="Daniel K Ridenour (Services - 6)" w:date="2023-02-01T15:28:00Z">
                  <w:rPr>
                    <w:rStyle w:val="Hyperlink"/>
                    <w:noProof/>
                  </w:rPr>
                </w:rPrChange>
              </w:rPr>
              <w:delText>5.7</w:delText>
            </w:r>
            <w:r w:rsidDel="00F73CAC">
              <w:rPr>
                <w:rFonts w:asciiTheme="minorHAnsi" w:eastAsiaTheme="minorEastAsia" w:hAnsiTheme="minorHAnsi" w:cstheme="minorBidi"/>
                <w:noProof/>
              </w:rPr>
              <w:tab/>
            </w:r>
            <w:r w:rsidRPr="00F73CAC" w:rsidDel="00F73CAC">
              <w:rPr>
                <w:noProof/>
                <w:rPrChange w:id="278" w:author="Daniel K Ridenour (Services - 6)" w:date="2023-02-01T15:28:00Z">
                  <w:rPr>
                    <w:rStyle w:val="Hyperlink"/>
                    <w:noProof/>
                  </w:rPr>
                </w:rPrChange>
              </w:rPr>
              <w:delText>Waveform Distortion</w:delText>
            </w:r>
            <w:r w:rsidDel="00F73CAC">
              <w:rPr>
                <w:noProof/>
                <w:webHidden/>
              </w:rPr>
              <w:tab/>
            </w:r>
            <w:r w:rsidR="00EF14C7" w:rsidDel="00F73CAC">
              <w:rPr>
                <w:noProof/>
                <w:webHidden/>
              </w:rPr>
              <w:delText>24</w:delText>
            </w:r>
          </w:del>
        </w:p>
        <w:p w14:paraId="1B21C671" w14:textId="62F1AE1E" w:rsidR="00876525" w:rsidDel="00F73CAC" w:rsidRDefault="00876525" w:rsidP="00136D5A">
          <w:pPr>
            <w:pStyle w:val="TOC3"/>
            <w:rPr>
              <w:del w:id="279" w:author="Daniel K Ridenour (Services - 6)" w:date="2023-02-01T15:28:00Z"/>
              <w:rFonts w:asciiTheme="minorHAnsi" w:eastAsiaTheme="minorEastAsia" w:hAnsiTheme="minorHAnsi" w:cstheme="minorBidi"/>
              <w:noProof/>
            </w:rPr>
          </w:pPr>
          <w:del w:id="280" w:author="Daniel K Ridenour (Services - 6)" w:date="2023-02-01T15:28:00Z">
            <w:r w:rsidRPr="00F73CAC" w:rsidDel="00F73CAC">
              <w:rPr>
                <w:noProof/>
                <w:rPrChange w:id="281" w:author="Daniel K Ridenour (Services - 6)" w:date="2023-02-01T15:28:00Z">
                  <w:rPr>
                    <w:rStyle w:val="Hyperlink"/>
                    <w:noProof/>
                  </w:rPr>
                </w:rPrChange>
              </w:rPr>
              <w:delText>5.7.1</w:delText>
            </w:r>
            <w:r w:rsidDel="00F73CAC">
              <w:rPr>
                <w:rFonts w:asciiTheme="minorHAnsi" w:eastAsiaTheme="minorEastAsia" w:hAnsiTheme="minorHAnsi" w:cstheme="minorBidi"/>
                <w:noProof/>
              </w:rPr>
              <w:tab/>
            </w:r>
            <w:r w:rsidRPr="00F73CAC" w:rsidDel="00F73CAC">
              <w:rPr>
                <w:noProof/>
                <w:rPrChange w:id="282" w:author="Daniel K Ridenour (Services - 6)" w:date="2023-02-01T15:28:00Z">
                  <w:rPr>
                    <w:rStyle w:val="Hyperlink"/>
                    <w:noProof/>
                  </w:rPr>
                </w:rPrChange>
              </w:rPr>
              <w:delText>Harmonics</w:delText>
            </w:r>
            <w:r w:rsidDel="00F73CAC">
              <w:rPr>
                <w:noProof/>
                <w:webHidden/>
              </w:rPr>
              <w:tab/>
            </w:r>
            <w:r w:rsidR="00EF14C7" w:rsidDel="00F73CAC">
              <w:rPr>
                <w:noProof/>
                <w:webHidden/>
              </w:rPr>
              <w:delText>24</w:delText>
            </w:r>
          </w:del>
        </w:p>
        <w:p w14:paraId="79C69339" w14:textId="65E5790B" w:rsidR="00876525" w:rsidDel="00F73CAC" w:rsidRDefault="00876525" w:rsidP="00136D5A">
          <w:pPr>
            <w:pStyle w:val="TOC2"/>
            <w:tabs>
              <w:tab w:val="left" w:pos="880"/>
              <w:tab w:val="right" w:leader="dot" w:pos="9350"/>
            </w:tabs>
            <w:spacing w:line="360" w:lineRule="auto"/>
            <w:rPr>
              <w:del w:id="283" w:author="Daniel K Ridenour (Services - 6)" w:date="2023-02-01T15:28:00Z"/>
              <w:rFonts w:asciiTheme="minorHAnsi" w:eastAsiaTheme="minorEastAsia" w:hAnsiTheme="minorHAnsi" w:cstheme="minorBidi"/>
              <w:noProof/>
            </w:rPr>
          </w:pPr>
          <w:del w:id="284" w:author="Daniel K Ridenour (Services - 6)" w:date="2023-02-01T15:28:00Z">
            <w:r w:rsidRPr="00F73CAC" w:rsidDel="00F73CAC">
              <w:rPr>
                <w:noProof/>
                <w:rPrChange w:id="285" w:author="Daniel K Ridenour (Services - 6)" w:date="2023-02-01T15:28:00Z">
                  <w:rPr>
                    <w:rStyle w:val="Hyperlink"/>
                    <w:noProof/>
                  </w:rPr>
                </w:rPrChange>
              </w:rPr>
              <w:delText>5.8</w:delText>
            </w:r>
            <w:r w:rsidDel="00F73CAC">
              <w:rPr>
                <w:rFonts w:asciiTheme="minorHAnsi" w:eastAsiaTheme="minorEastAsia" w:hAnsiTheme="minorHAnsi" w:cstheme="minorBidi"/>
                <w:noProof/>
              </w:rPr>
              <w:tab/>
            </w:r>
            <w:r w:rsidRPr="00F73CAC" w:rsidDel="00F73CAC">
              <w:rPr>
                <w:noProof/>
                <w:rPrChange w:id="286" w:author="Daniel K Ridenour (Services - 6)" w:date="2023-02-01T15:28:00Z">
                  <w:rPr>
                    <w:rStyle w:val="Hyperlink"/>
                    <w:noProof/>
                  </w:rPr>
                </w:rPrChange>
              </w:rPr>
              <w:delText>Voltage Fluctuations</w:delText>
            </w:r>
            <w:r w:rsidDel="00F73CAC">
              <w:rPr>
                <w:noProof/>
                <w:webHidden/>
              </w:rPr>
              <w:tab/>
            </w:r>
            <w:r w:rsidR="00EF14C7" w:rsidDel="00F73CAC">
              <w:rPr>
                <w:noProof/>
                <w:webHidden/>
              </w:rPr>
              <w:delText>25</w:delText>
            </w:r>
          </w:del>
        </w:p>
        <w:p w14:paraId="520AD80F" w14:textId="7DA84790" w:rsidR="00876525" w:rsidDel="00F73CAC" w:rsidRDefault="00876525" w:rsidP="00136D5A">
          <w:pPr>
            <w:pStyle w:val="TOC1"/>
            <w:tabs>
              <w:tab w:val="left" w:pos="660"/>
            </w:tabs>
            <w:spacing w:line="360" w:lineRule="auto"/>
            <w:rPr>
              <w:del w:id="287" w:author="Daniel K Ridenour (Services - 6)" w:date="2023-02-01T15:28:00Z"/>
              <w:rFonts w:asciiTheme="minorHAnsi" w:eastAsiaTheme="minorEastAsia" w:hAnsiTheme="minorHAnsi" w:cstheme="minorBidi"/>
              <w:noProof/>
            </w:rPr>
          </w:pPr>
          <w:del w:id="288" w:author="Daniel K Ridenour (Services - 6)" w:date="2023-02-01T15:28:00Z">
            <w:r w:rsidRPr="00F73CAC" w:rsidDel="00F73CAC">
              <w:rPr>
                <w:noProof/>
                <w:rPrChange w:id="289" w:author="Daniel K Ridenour (Services - 6)" w:date="2023-02-01T15:28:00Z">
                  <w:rPr>
                    <w:rStyle w:val="Hyperlink"/>
                    <w:noProof/>
                  </w:rPr>
                </w:rPrChange>
              </w:rPr>
              <w:delText>6</w:delText>
            </w:r>
            <w:r w:rsidDel="00F73CAC">
              <w:rPr>
                <w:rFonts w:asciiTheme="minorHAnsi" w:eastAsiaTheme="minorEastAsia" w:hAnsiTheme="minorHAnsi" w:cstheme="minorBidi"/>
                <w:noProof/>
              </w:rPr>
              <w:tab/>
            </w:r>
            <w:r w:rsidRPr="00F73CAC" w:rsidDel="00F73CAC">
              <w:rPr>
                <w:noProof/>
                <w:rPrChange w:id="290" w:author="Daniel K Ridenour (Services - 6)" w:date="2023-02-01T15:28:00Z">
                  <w:rPr>
                    <w:rStyle w:val="Hyperlink"/>
                    <w:noProof/>
                  </w:rPr>
                </w:rPrChange>
              </w:rPr>
              <w:delText>Disturbance and Power Quality Monitoring</w:delText>
            </w:r>
            <w:r w:rsidDel="00F73CAC">
              <w:rPr>
                <w:noProof/>
                <w:webHidden/>
              </w:rPr>
              <w:tab/>
            </w:r>
            <w:r w:rsidR="00EF14C7" w:rsidDel="00F73CAC">
              <w:rPr>
                <w:noProof/>
                <w:webHidden/>
              </w:rPr>
              <w:delText>26</w:delText>
            </w:r>
          </w:del>
        </w:p>
        <w:p w14:paraId="050F9616" w14:textId="082F502E" w:rsidR="00876525" w:rsidDel="00F73CAC" w:rsidRDefault="00876525" w:rsidP="00136D5A">
          <w:pPr>
            <w:pStyle w:val="TOC2"/>
            <w:tabs>
              <w:tab w:val="left" w:pos="880"/>
              <w:tab w:val="right" w:leader="dot" w:pos="9350"/>
            </w:tabs>
            <w:spacing w:line="360" w:lineRule="auto"/>
            <w:rPr>
              <w:del w:id="291" w:author="Daniel K Ridenour (Services - 6)" w:date="2023-02-01T15:28:00Z"/>
              <w:rFonts w:asciiTheme="minorHAnsi" w:eastAsiaTheme="minorEastAsia" w:hAnsiTheme="minorHAnsi" w:cstheme="minorBidi"/>
              <w:noProof/>
            </w:rPr>
          </w:pPr>
          <w:del w:id="292" w:author="Daniel K Ridenour (Services - 6)" w:date="2023-02-01T15:28:00Z">
            <w:r w:rsidRPr="00F73CAC" w:rsidDel="00F73CAC">
              <w:rPr>
                <w:noProof/>
                <w:rPrChange w:id="293" w:author="Daniel K Ridenour (Services - 6)" w:date="2023-02-01T15:28:00Z">
                  <w:rPr>
                    <w:rStyle w:val="Hyperlink"/>
                    <w:noProof/>
                  </w:rPr>
                </w:rPrChange>
              </w:rPr>
              <w:delText>6.1</w:delText>
            </w:r>
            <w:r w:rsidDel="00F73CAC">
              <w:rPr>
                <w:rFonts w:asciiTheme="minorHAnsi" w:eastAsiaTheme="minorEastAsia" w:hAnsiTheme="minorHAnsi" w:cstheme="minorBidi"/>
                <w:noProof/>
              </w:rPr>
              <w:tab/>
            </w:r>
            <w:r w:rsidRPr="00F73CAC" w:rsidDel="00F73CAC">
              <w:rPr>
                <w:noProof/>
                <w:rPrChange w:id="294" w:author="Daniel K Ridenour (Services - 6)" w:date="2023-02-01T15:28:00Z">
                  <w:rPr>
                    <w:rStyle w:val="Hyperlink"/>
                    <w:noProof/>
                  </w:rPr>
                </w:rPrChange>
              </w:rPr>
              <w:delText>Digital Fault Recorder Requirements</w:delText>
            </w:r>
            <w:r w:rsidDel="00F73CAC">
              <w:rPr>
                <w:noProof/>
                <w:webHidden/>
              </w:rPr>
              <w:tab/>
            </w:r>
            <w:r w:rsidR="00EF14C7" w:rsidDel="00F73CAC">
              <w:rPr>
                <w:noProof/>
                <w:webHidden/>
              </w:rPr>
              <w:delText>26</w:delText>
            </w:r>
          </w:del>
        </w:p>
        <w:p w14:paraId="41FD8D47" w14:textId="4412B9F7" w:rsidR="00876525" w:rsidDel="00F73CAC" w:rsidRDefault="00876525" w:rsidP="00136D5A">
          <w:pPr>
            <w:pStyle w:val="TOC2"/>
            <w:tabs>
              <w:tab w:val="left" w:pos="880"/>
              <w:tab w:val="right" w:leader="dot" w:pos="9350"/>
            </w:tabs>
            <w:spacing w:line="360" w:lineRule="auto"/>
            <w:rPr>
              <w:del w:id="295" w:author="Daniel K Ridenour (Services - 6)" w:date="2023-02-01T15:28:00Z"/>
              <w:rFonts w:asciiTheme="minorHAnsi" w:eastAsiaTheme="minorEastAsia" w:hAnsiTheme="minorHAnsi" w:cstheme="minorBidi"/>
              <w:noProof/>
            </w:rPr>
          </w:pPr>
          <w:del w:id="296" w:author="Daniel K Ridenour (Services - 6)" w:date="2023-02-01T15:28:00Z">
            <w:r w:rsidRPr="00F73CAC" w:rsidDel="00F73CAC">
              <w:rPr>
                <w:noProof/>
                <w:rPrChange w:id="297" w:author="Daniel K Ridenour (Services - 6)" w:date="2023-02-01T15:28:00Z">
                  <w:rPr>
                    <w:rStyle w:val="Hyperlink"/>
                    <w:noProof/>
                  </w:rPr>
                </w:rPrChange>
              </w:rPr>
              <w:delText>6.2</w:delText>
            </w:r>
            <w:r w:rsidDel="00F73CAC">
              <w:rPr>
                <w:rFonts w:asciiTheme="minorHAnsi" w:eastAsiaTheme="minorEastAsia" w:hAnsiTheme="minorHAnsi" w:cstheme="minorBidi"/>
                <w:noProof/>
              </w:rPr>
              <w:tab/>
            </w:r>
            <w:r w:rsidRPr="00F73CAC" w:rsidDel="00F73CAC">
              <w:rPr>
                <w:noProof/>
                <w:rPrChange w:id="298" w:author="Daniel K Ridenour (Services - 6)" w:date="2023-02-01T15:28:00Z">
                  <w:rPr>
                    <w:rStyle w:val="Hyperlink"/>
                    <w:noProof/>
                  </w:rPr>
                </w:rPrChange>
              </w:rPr>
              <w:delText>Phasor Measurement Units/Synchrophasors Requirements</w:delText>
            </w:r>
            <w:r w:rsidDel="00F73CAC">
              <w:rPr>
                <w:noProof/>
                <w:webHidden/>
              </w:rPr>
              <w:tab/>
            </w:r>
            <w:r w:rsidR="00EF14C7" w:rsidDel="00F73CAC">
              <w:rPr>
                <w:noProof/>
                <w:webHidden/>
              </w:rPr>
              <w:delText>26</w:delText>
            </w:r>
          </w:del>
        </w:p>
        <w:p w14:paraId="3721BAFB" w14:textId="1CC800E8" w:rsidR="00876525" w:rsidDel="00F73CAC" w:rsidRDefault="00876525" w:rsidP="00136D5A">
          <w:pPr>
            <w:pStyle w:val="TOC2"/>
            <w:tabs>
              <w:tab w:val="left" w:pos="880"/>
              <w:tab w:val="right" w:leader="dot" w:pos="9350"/>
            </w:tabs>
            <w:spacing w:line="360" w:lineRule="auto"/>
            <w:rPr>
              <w:del w:id="299" w:author="Daniel K Ridenour (Services - 6)" w:date="2023-02-01T15:28:00Z"/>
              <w:rFonts w:asciiTheme="minorHAnsi" w:eastAsiaTheme="minorEastAsia" w:hAnsiTheme="minorHAnsi" w:cstheme="minorBidi"/>
              <w:noProof/>
            </w:rPr>
          </w:pPr>
          <w:del w:id="300" w:author="Daniel K Ridenour (Services - 6)" w:date="2023-02-01T15:28:00Z">
            <w:r w:rsidRPr="00F73CAC" w:rsidDel="00F73CAC">
              <w:rPr>
                <w:noProof/>
                <w:rPrChange w:id="301" w:author="Daniel K Ridenour (Services - 6)" w:date="2023-02-01T15:28:00Z">
                  <w:rPr>
                    <w:rStyle w:val="Hyperlink"/>
                    <w:noProof/>
                  </w:rPr>
                </w:rPrChange>
              </w:rPr>
              <w:delText>6.3</w:delText>
            </w:r>
            <w:r w:rsidDel="00F73CAC">
              <w:rPr>
                <w:rFonts w:asciiTheme="minorHAnsi" w:eastAsiaTheme="minorEastAsia" w:hAnsiTheme="minorHAnsi" w:cstheme="minorBidi"/>
                <w:noProof/>
              </w:rPr>
              <w:tab/>
            </w:r>
            <w:r w:rsidRPr="00F73CAC" w:rsidDel="00F73CAC">
              <w:rPr>
                <w:noProof/>
                <w:rPrChange w:id="302" w:author="Daniel K Ridenour (Services - 6)" w:date="2023-02-01T15:28:00Z">
                  <w:rPr>
                    <w:rStyle w:val="Hyperlink"/>
                    <w:noProof/>
                  </w:rPr>
                </w:rPrChange>
              </w:rPr>
              <w:delText>Power Quality Monitoring</w:delText>
            </w:r>
            <w:r w:rsidDel="00F73CAC">
              <w:rPr>
                <w:noProof/>
                <w:webHidden/>
              </w:rPr>
              <w:tab/>
            </w:r>
            <w:r w:rsidR="00EF14C7" w:rsidDel="00F73CAC">
              <w:rPr>
                <w:noProof/>
                <w:webHidden/>
              </w:rPr>
              <w:delText>26</w:delText>
            </w:r>
          </w:del>
        </w:p>
        <w:p w14:paraId="240EEF06" w14:textId="4045EB62" w:rsidR="00876525" w:rsidDel="00F73CAC" w:rsidRDefault="00876525" w:rsidP="00136D5A">
          <w:pPr>
            <w:pStyle w:val="TOC1"/>
            <w:tabs>
              <w:tab w:val="left" w:pos="660"/>
            </w:tabs>
            <w:spacing w:line="360" w:lineRule="auto"/>
            <w:rPr>
              <w:del w:id="303" w:author="Daniel K Ridenour (Services - 6)" w:date="2023-02-01T15:28:00Z"/>
              <w:rFonts w:asciiTheme="minorHAnsi" w:eastAsiaTheme="minorEastAsia" w:hAnsiTheme="minorHAnsi" w:cstheme="minorBidi"/>
              <w:noProof/>
            </w:rPr>
          </w:pPr>
          <w:del w:id="304" w:author="Daniel K Ridenour (Services - 6)" w:date="2023-02-01T15:28:00Z">
            <w:r w:rsidRPr="00F73CAC" w:rsidDel="00F73CAC">
              <w:rPr>
                <w:noProof/>
                <w:rPrChange w:id="305" w:author="Daniel K Ridenour (Services - 6)" w:date="2023-02-01T15:28:00Z">
                  <w:rPr>
                    <w:rStyle w:val="Hyperlink"/>
                    <w:noProof/>
                  </w:rPr>
                </w:rPrChange>
              </w:rPr>
              <w:delText>7</w:delText>
            </w:r>
            <w:r w:rsidDel="00F73CAC">
              <w:rPr>
                <w:rFonts w:asciiTheme="minorHAnsi" w:eastAsiaTheme="minorEastAsia" w:hAnsiTheme="minorHAnsi" w:cstheme="minorBidi"/>
                <w:noProof/>
              </w:rPr>
              <w:tab/>
            </w:r>
            <w:r w:rsidRPr="00F73CAC" w:rsidDel="00F73CAC">
              <w:rPr>
                <w:noProof/>
                <w:rPrChange w:id="306" w:author="Daniel K Ridenour (Services - 6)" w:date="2023-02-01T15:28:00Z">
                  <w:rPr>
                    <w:rStyle w:val="Hyperlink"/>
                    <w:noProof/>
                  </w:rPr>
                </w:rPrChange>
              </w:rPr>
              <w:delText>Data Communications and Data Exchange Requirements</w:delText>
            </w:r>
            <w:r w:rsidDel="00F73CAC">
              <w:rPr>
                <w:noProof/>
                <w:webHidden/>
              </w:rPr>
              <w:tab/>
            </w:r>
            <w:r w:rsidR="00EF14C7" w:rsidDel="00F73CAC">
              <w:rPr>
                <w:noProof/>
                <w:webHidden/>
              </w:rPr>
              <w:delText>27</w:delText>
            </w:r>
          </w:del>
        </w:p>
        <w:p w14:paraId="6BF489BA" w14:textId="5D9CA52E" w:rsidR="00876525" w:rsidDel="00F73CAC" w:rsidRDefault="00876525" w:rsidP="00136D5A">
          <w:pPr>
            <w:pStyle w:val="TOC2"/>
            <w:tabs>
              <w:tab w:val="left" w:pos="880"/>
              <w:tab w:val="right" w:leader="dot" w:pos="9350"/>
            </w:tabs>
            <w:spacing w:line="360" w:lineRule="auto"/>
            <w:rPr>
              <w:del w:id="307" w:author="Daniel K Ridenour (Services - 6)" w:date="2023-02-01T15:28:00Z"/>
              <w:rFonts w:asciiTheme="minorHAnsi" w:eastAsiaTheme="minorEastAsia" w:hAnsiTheme="minorHAnsi" w:cstheme="minorBidi"/>
              <w:noProof/>
            </w:rPr>
          </w:pPr>
          <w:del w:id="308" w:author="Daniel K Ridenour (Services - 6)" w:date="2023-02-01T15:28:00Z">
            <w:r w:rsidRPr="00F73CAC" w:rsidDel="00F73CAC">
              <w:rPr>
                <w:noProof/>
                <w:rPrChange w:id="309" w:author="Daniel K Ridenour (Services - 6)" w:date="2023-02-01T15:28:00Z">
                  <w:rPr>
                    <w:rStyle w:val="Hyperlink"/>
                    <w:noProof/>
                  </w:rPr>
                </w:rPrChange>
              </w:rPr>
              <w:delText>7.1</w:delText>
            </w:r>
            <w:r w:rsidDel="00F73CAC">
              <w:rPr>
                <w:rFonts w:asciiTheme="minorHAnsi" w:eastAsiaTheme="minorEastAsia" w:hAnsiTheme="minorHAnsi" w:cstheme="minorBidi"/>
                <w:noProof/>
              </w:rPr>
              <w:tab/>
            </w:r>
            <w:r w:rsidRPr="00F73CAC" w:rsidDel="00F73CAC">
              <w:rPr>
                <w:noProof/>
                <w:rPrChange w:id="310" w:author="Daniel K Ridenour (Services - 6)" w:date="2023-02-01T15:28:00Z">
                  <w:rPr>
                    <w:rStyle w:val="Hyperlink"/>
                    <w:noProof/>
                  </w:rPr>
                </w:rPrChange>
              </w:rPr>
              <w:delText>Interconnection Switching Station Data Communication</w:delText>
            </w:r>
            <w:r w:rsidDel="00F73CAC">
              <w:rPr>
                <w:noProof/>
                <w:webHidden/>
              </w:rPr>
              <w:tab/>
            </w:r>
            <w:r w:rsidR="00EF14C7" w:rsidDel="00F73CAC">
              <w:rPr>
                <w:noProof/>
                <w:webHidden/>
              </w:rPr>
              <w:delText>27</w:delText>
            </w:r>
          </w:del>
        </w:p>
        <w:p w14:paraId="1F548887" w14:textId="5B640878" w:rsidR="00876525" w:rsidDel="00F73CAC" w:rsidRDefault="00876525" w:rsidP="00136D5A">
          <w:pPr>
            <w:pStyle w:val="TOC2"/>
            <w:tabs>
              <w:tab w:val="left" w:pos="880"/>
              <w:tab w:val="right" w:leader="dot" w:pos="9350"/>
            </w:tabs>
            <w:spacing w:line="360" w:lineRule="auto"/>
            <w:rPr>
              <w:del w:id="311" w:author="Daniel K Ridenour (Services - 6)" w:date="2023-02-01T15:28:00Z"/>
              <w:rFonts w:asciiTheme="minorHAnsi" w:eastAsiaTheme="minorEastAsia" w:hAnsiTheme="minorHAnsi" w:cstheme="minorBidi"/>
              <w:noProof/>
            </w:rPr>
          </w:pPr>
          <w:del w:id="312" w:author="Daniel K Ridenour (Services - 6)" w:date="2023-02-01T15:28:00Z">
            <w:r w:rsidRPr="00F73CAC" w:rsidDel="00F73CAC">
              <w:rPr>
                <w:noProof/>
                <w:rPrChange w:id="313" w:author="Daniel K Ridenour (Services - 6)" w:date="2023-02-01T15:28:00Z">
                  <w:rPr>
                    <w:rStyle w:val="Hyperlink"/>
                    <w:noProof/>
                  </w:rPr>
                </w:rPrChange>
              </w:rPr>
              <w:delText>7.2</w:delText>
            </w:r>
            <w:r w:rsidDel="00F73CAC">
              <w:rPr>
                <w:rFonts w:asciiTheme="minorHAnsi" w:eastAsiaTheme="minorEastAsia" w:hAnsiTheme="minorHAnsi" w:cstheme="minorBidi"/>
                <w:noProof/>
              </w:rPr>
              <w:tab/>
            </w:r>
            <w:r w:rsidRPr="00F73CAC" w:rsidDel="00F73CAC">
              <w:rPr>
                <w:noProof/>
                <w:rPrChange w:id="314" w:author="Daniel K Ridenour (Services - 6)" w:date="2023-02-01T15:28:00Z">
                  <w:rPr>
                    <w:rStyle w:val="Hyperlink"/>
                    <w:noProof/>
                  </w:rPr>
                </w:rPrChange>
              </w:rPr>
              <w:delText>Interconnection Switching and Generation/Collector Station Data Exchange</w:delText>
            </w:r>
            <w:r w:rsidDel="00F73CAC">
              <w:rPr>
                <w:noProof/>
                <w:webHidden/>
              </w:rPr>
              <w:tab/>
            </w:r>
            <w:r w:rsidR="00EF14C7" w:rsidDel="00F73CAC">
              <w:rPr>
                <w:noProof/>
                <w:webHidden/>
              </w:rPr>
              <w:delText>27</w:delText>
            </w:r>
          </w:del>
        </w:p>
        <w:p w14:paraId="09066283" w14:textId="36428F55" w:rsidR="00876525" w:rsidDel="00F73CAC" w:rsidRDefault="00876525" w:rsidP="00136D5A">
          <w:pPr>
            <w:pStyle w:val="TOC1"/>
            <w:tabs>
              <w:tab w:val="left" w:pos="660"/>
            </w:tabs>
            <w:spacing w:line="360" w:lineRule="auto"/>
            <w:rPr>
              <w:del w:id="315" w:author="Daniel K Ridenour (Services - 6)" w:date="2023-02-01T15:28:00Z"/>
              <w:rFonts w:asciiTheme="minorHAnsi" w:eastAsiaTheme="minorEastAsia" w:hAnsiTheme="minorHAnsi" w:cstheme="minorBidi"/>
              <w:noProof/>
            </w:rPr>
          </w:pPr>
          <w:del w:id="316" w:author="Daniel K Ridenour (Services - 6)" w:date="2023-02-01T15:28:00Z">
            <w:r w:rsidRPr="00F73CAC" w:rsidDel="00F73CAC">
              <w:rPr>
                <w:noProof/>
                <w:rPrChange w:id="317" w:author="Daniel K Ridenour (Services - 6)" w:date="2023-02-01T15:28:00Z">
                  <w:rPr>
                    <w:rStyle w:val="Hyperlink"/>
                    <w:noProof/>
                  </w:rPr>
                </w:rPrChange>
              </w:rPr>
              <w:delText>8</w:delText>
            </w:r>
            <w:r w:rsidDel="00F73CAC">
              <w:rPr>
                <w:rFonts w:asciiTheme="minorHAnsi" w:eastAsiaTheme="minorEastAsia" w:hAnsiTheme="minorHAnsi" w:cstheme="minorBidi"/>
                <w:noProof/>
              </w:rPr>
              <w:tab/>
            </w:r>
            <w:r w:rsidRPr="00F73CAC" w:rsidDel="00F73CAC">
              <w:rPr>
                <w:noProof/>
                <w:rPrChange w:id="318" w:author="Daniel K Ridenour (Services - 6)" w:date="2023-02-01T15:28:00Z">
                  <w:rPr>
                    <w:rStyle w:val="Hyperlink"/>
                    <w:noProof/>
                  </w:rPr>
                </w:rPrChange>
              </w:rPr>
              <w:delText>Bibliography</w:delText>
            </w:r>
            <w:r w:rsidDel="00F73CAC">
              <w:rPr>
                <w:noProof/>
                <w:webHidden/>
              </w:rPr>
              <w:tab/>
            </w:r>
            <w:r w:rsidR="00EF14C7" w:rsidDel="00F73CAC">
              <w:rPr>
                <w:noProof/>
                <w:webHidden/>
              </w:rPr>
              <w:delText>28</w:delText>
            </w:r>
          </w:del>
        </w:p>
        <w:p w14:paraId="54FDE94C" w14:textId="522829E1" w:rsidR="00876525" w:rsidDel="00F73CAC" w:rsidRDefault="00876525" w:rsidP="00136D5A">
          <w:pPr>
            <w:pStyle w:val="TOC1"/>
            <w:tabs>
              <w:tab w:val="left" w:pos="660"/>
            </w:tabs>
            <w:spacing w:line="360" w:lineRule="auto"/>
            <w:rPr>
              <w:del w:id="319" w:author="Daniel K Ridenour (Services - 6)" w:date="2023-02-01T15:28:00Z"/>
              <w:rFonts w:asciiTheme="minorHAnsi" w:eastAsiaTheme="minorEastAsia" w:hAnsiTheme="minorHAnsi" w:cstheme="minorBidi"/>
              <w:noProof/>
            </w:rPr>
          </w:pPr>
          <w:del w:id="320" w:author="Daniel K Ridenour (Services - 6)" w:date="2023-02-01T15:28:00Z">
            <w:r w:rsidRPr="00F73CAC" w:rsidDel="00F73CAC">
              <w:rPr>
                <w:noProof/>
                <w:rPrChange w:id="321" w:author="Daniel K Ridenour (Services - 6)" w:date="2023-02-01T15:28:00Z">
                  <w:rPr>
                    <w:rStyle w:val="Hyperlink"/>
                    <w:noProof/>
                  </w:rPr>
                </w:rPrChange>
              </w:rPr>
              <w:delText>9</w:delText>
            </w:r>
            <w:r w:rsidDel="00F73CAC">
              <w:rPr>
                <w:rFonts w:asciiTheme="minorHAnsi" w:eastAsiaTheme="minorEastAsia" w:hAnsiTheme="minorHAnsi" w:cstheme="minorBidi"/>
                <w:noProof/>
              </w:rPr>
              <w:tab/>
            </w:r>
            <w:r w:rsidRPr="00F73CAC" w:rsidDel="00F73CAC">
              <w:rPr>
                <w:noProof/>
                <w:rPrChange w:id="322" w:author="Daniel K Ridenour (Services - 6)" w:date="2023-02-01T15:28:00Z">
                  <w:rPr>
                    <w:rStyle w:val="Hyperlink"/>
                    <w:noProof/>
                  </w:rPr>
                </w:rPrChange>
              </w:rPr>
              <w:delText>Revision History</w:delText>
            </w:r>
            <w:r w:rsidDel="00F73CAC">
              <w:rPr>
                <w:noProof/>
                <w:webHidden/>
              </w:rPr>
              <w:tab/>
            </w:r>
            <w:r w:rsidR="00EF14C7" w:rsidDel="00F73CAC">
              <w:rPr>
                <w:noProof/>
                <w:webHidden/>
              </w:rPr>
              <w:delText>29</w:delText>
            </w:r>
          </w:del>
        </w:p>
        <w:p w14:paraId="2BEBDACF" w14:textId="77777777" w:rsidR="00876525" w:rsidRDefault="00876525">
          <w:r>
            <w:rPr>
              <w:b/>
              <w:bCs/>
              <w:noProof/>
            </w:rPr>
            <w:fldChar w:fldCharType="end"/>
          </w:r>
        </w:p>
      </w:sdtContent>
    </w:sdt>
    <w:p w14:paraId="1235F4A5" w14:textId="77777777" w:rsidR="00876525" w:rsidRDefault="00876525"/>
    <w:p w14:paraId="3AF70F52" w14:textId="77777777" w:rsidR="00876525" w:rsidRDefault="00876525">
      <w:r>
        <w:br w:type="page"/>
      </w:r>
    </w:p>
    <w:p w14:paraId="33138B2A" w14:textId="77777777" w:rsidR="00876525" w:rsidRDefault="00876525" w:rsidP="00F667F0">
      <w:pPr>
        <w:pStyle w:val="Heading1"/>
      </w:pPr>
      <w:bookmarkStart w:id="323" w:name="_Toc516481457"/>
      <w:bookmarkStart w:id="324" w:name="_Toc483229226"/>
      <w:bookmarkStart w:id="325" w:name="_Toc65057224"/>
      <w:bookmarkStart w:id="326" w:name="_Toc65073345"/>
      <w:bookmarkStart w:id="327" w:name="_Toc126936357"/>
      <w:r>
        <w:lastRenderedPageBreak/>
        <w:t>List of Figures</w:t>
      </w:r>
      <w:bookmarkEnd w:id="323"/>
      <w:bookmarkEnd w:id="324"/>
      <w:r>
        <w:t xml:space="preserve"> and Tables</w:t>
      </w:r>
      <w:bookmarkEnd w:id="325"/>
      <w:bookmarkEnd w:id="326"/>
      <w:bookmarkEnd w:id="327"/>
    </w:p>
    <w:p w14:paraId="480B8131" w14:textId="6DC88506" w:rsidR="00676D50" w:rsidRDefault="00876525">
      <w:pPr>
        <w:pStyle w:val="TableofFigures"/>
        <w:tabs>
          <w:tab w:val="right" w:leader="dot" w:pos="9350"/>
        </w:tabs>
        <w:rPr>
          <w:ins w:id="328" w:author="Daniel K Ridenour (Services - 6)" w:date="2023-02-10T16:02:00Z"/>
          <w:rFonts w:asciiTheme="minorHAnsi" w:eastAsiaTheme="minorEastAsia" w:hAnsiTheme="minorHAnsi" w:cstheme="minorBidi"/>
          <w:noProof/>
          <w:sz w:val="22"/>
          <w:szCs w:val="22"/>
        </w:rPr>
      </w:pPr>
      <w:r>
        <w:fldChar w:fldCharType="begin"/>
      </w:r>
      <w:r>
        <w:instrText xml:space="preserve"> TOC \h \z \c "Figure" </w:instrText>
      </w:r>
      <w:r>
        <w:fldChar w:fldCharType="separate"/>
      </w:r>
      <w:ins w:id="329" w:author="Daniel K Ridenour (Services - 6)" w:date="2023-02-10T16:02:00Z">
        <w:r w:rsidR="00676D50" w:rsidRPr="00993D48">
          <w:rPr>
            <w:rStyle w:val="Hyperlink"/>
            <w:noProof/>
          </w:rPr>
          <w:fldChar w:fldCharType="begin"/>
        </w:r>
        <w:r w:rsidR="00676D50" w:rsidRPr="00993D48">
          <w:rPr>
            <w:rStyle w:val="Hyperlink"/>
            <w:noProof/>
          </w:rPr>
          <w:instrText xml:space="preserve"> </w:instrText>
        </w:r>
        <w:r w:rsidR="00676D50">
          <w:rPr>
            <w:noProof/>
          </w:rPr>
          <w:instrText>HYPERLINK \l "_Toc126937377"</w:instrText>
        </w:r>
        <w:r w:rsidR="00676D50" w:rsidRPr="00993D48">
          <w:rPr>
            <w:rStyle w:val="Hyperlink"/>
            <w:noProof/>
          </w:rPr>
          <w:instrText xml:space="preserve"> </w:instrText>
        </w:r>
        <w:r w:rsidR="00676D50" w:rsidRPr="00993D48">
          <w:rPr>
            <w:rStyle w:val="Hyperlink"/>
            <w:noProof/>
          </w:rPr>
        </w:r>
        <w:r w:rsidR="00676D50" w:rsidRPr="00993D48">
          <w:rPr>
            <w:rStyle w:val="Hyperlink"/>
            <w:noProof/>
          </w:rPr>
          <w:fldChar w:fldCharType="separate"/>
        </w:r>
        <w:r w:rsidR="00676D50" w:rsidRPr="00993D48">
          <w:rPr>
            <w:rStyle w:val="Hyperlink"/>
            <w:noProof/>
          </w:rPr>
          <w:t>Figure 1: Complex (left) and Simplified (right) Customer Interconnection Generation Station</w:t>
        </w:r>
        <w:r w:rsidR="00676D50">
          <w:rPr>
            <w:noProof/>
            <w:webHidden/>
          </w:rPr>
          <w:tab/>
        </w:r>
        <w:r w:rsidR="00676D50">
          <w:rPr>
            <w:noProof/>
            <w:webHidden/>
          </w:rPr>
          <w:fldChar w:fldCharType="begin"/>
        </w:r>
        <w:r w:rsidR="00676D50">
          <w:rPr>
            <w:noProof/>
            <w:webHidden/>
          </w:rPr>
          <w:instrText xml:space="preserve"> PAGEREF _Toc126937377 \h </w:instrText>
        </w:r>
        <w:r w:rsidR="00676D50">
          <w:rPr>
            <w:noProof/>
            <w:webHidden/>
          </w:rPr>
        </w:r>
      </w:ins>
      <w:r w:rsidR="00676D50">
        <w:rPr>
          <w:noProof/>
          <w:webHidden/>
        </w:rPr>
        <w:fldChar w:fldCharType="separate"/>
      </w:r>
      <w:ins w:id="330" w:author="Daniel K Ridenour (Services - 6)" w:date="2023-02-10T16:02:00Z">
        <w:r w:rsidR="00676D50">
          <w:rPr>
            <w:noProof/>
            <w:webHidden/>
          </w:rPr>
          <w:t>10</w:t>
        </w:r>
        <w:r w:rsidR="00676D50">
          <w:rPr>
            <w:noProof/>
            <w:webHidden/>
          </w:rPr>
          <w:fldChar w:fldCharType="end"/>
        </w:r>
        <w:r w:rsidR="00676D50" w:rsidRPr="00993D48">
          <w:rPr>
            <w:rStyle w:val="Hyperlink"/>
            <w:noProof/>
          </w:rPr>
          <w:fldChar w:fldCharType="end"/>
        </w:r>
      </w:ins>
    </w:p>
    <w:p w14:paraId="7C682245" w14:textId="280DEFC7" w:rsidR="00676D50" w:rsidRDefault="00676D50">
      <w:pPr>
        <w:pStyle w:val="TableofFigures"/>
        <w:tabs>
          <w:tab w:val="right" w:leader="dot" w:pos="9350"/>
        </w:tabs>
        <w:rPr>
          <w:ins w:id="331" w:author="Daniel K Ridenour (Services - 6)" w:date="2023-02-10T16:02:00Z"/>
          <w:rFonts w:asciiTheme="minorHAnsi" w:eastAsiaTheme="minorEastAsia" w:hAnsiTheme="minorHAnsi" w:cstheme="minorBidi"/>
          <w:noProof/>
          <w:sz w:val="22"/>
          <w:szCs w:val="22"/>
        </w:rPr>
      </w:pPr>
      <w:ins w:id="332" w:author="Daniel K Ridenour (Services - 6)" w:date="2023-02-10T16:02:00Z">
        <w:r w:rsidRPr="00993D48">
          <w:rPr>
            <w:rStyle w:val="Hyperlink"/>
            <w:noProof/>
          </w:rPr>
          <w:fldChar w:fldCharType="begin"/>
        </w:r>
        <w:r w:rsidRPr="00993D48">
          <w:rPr>
            <w:rStyle w:val="Hyperlink"/>
            <w:noProof/>
          </w:rPr>
          <w:instrText xml:space="preserve"> </w:instrText>
        </w:r>
        <w:r>
          <w:rPr>
            <w:noProof/>
          </w:rPr>
          <w:instrText>HYPERLINK \l "_Toc126937378"</w:instrText>
        </w:r>
        <w:r w:rsidRPr="00993D48">
          <w:rPr>
            <w:rStyle w:val="Hyperlink"/>
            <w:noProof/>
          </w:rPr>
          <w:instrText xml:space="preserve"> </w:instrText>
        </w:r>
        <w:r w:rsidRPr="00993D48">
          <w:rPr>
            <w:rStyle w:val="Hyperlink"/>
            <w:noProof/>
          </w:rPr>
        </w:r>
        <w:r w:rsidRPr="00993D48">
          <w:rPr>
            <w:rStyle w:val="Hyperlink"/>
            <w:noProof/>
          </w:rPr>
          <w:fldChar w:fldCharType="separate"/>
        </w:r>
        <w:r w:rsidRPr="00993D48">
          <w:rPr>
            <w:rStyle w:val="Hyperlink"/>
            <w:noProof/>
          </w:rPr>
          <w:t>Figure 2: Network Transmission Line Interconnection</w:t>
        </w:r>
        <w:r>
          <w:rPr>
            <w:noProof/>
            <w:webHidden/>
          </w:rPr>
          <w:tab/>
        </w:r>
        <w:r>
          <w:rPr>
            <w:noProof/>
            <w:webHidden/>
          </w:rPr>
          <w:fldChar w:fldCharType="begin"/>
        </w:r>
        <w:r>
          <w:rPr>
            <w:noProof/>
            <w:webHidden/>
          </w:rPr>
          <w:instrText xml:space="preserve"> PAGEREF _Toc126937378 \h </w:instrText>
        </w:r>
        <w:r>
          <w:rPr>
            <w:noProof/>
            <w:webHidden/>
          </w:rPr>
        </w:r>
      </w:ins>
      <w:r>
        <w:rPr>
          <w:noProof/>
          <w:webHidden/>
        </w:rPr>
        <w:fldChar w:fldCharType="separate"/>
      </w:r>
      <w:ins w:id="333" w:author="Daniel K Ridenour (Services - 6)" w:date="2023-02-10T16:02:00Z">
        <w:r>
          <w:rPr>
            <w:noProof/>
            <w:webHidden/>
          </w:rPr>
          <w:t>11</w:t>
        </w:r>
        <w:r>
          <w:rPr>
            <w:noProof/>
            <w:webHidden/>
          </w:rPr>
          <w:fldChar w:fldCharType="end"/>
        </w:r>
        <w:r w:rsidRPr="00993D48">
          <w:rPr>
            <w:rStyle w:val="Hyperlink"/>
            <w:noProof/>
          </w:rPr>
          <w:fldChar w:fldCharType="end"/>
        </w:r>
      </w:ins>
    </w:p>
    <w:p w14:paraId="41F7995E" w14:textId="2C8B103F" w:rsidR="00676D50" w:rsidRDefault="00676D50">
      <w:pPr>
        <w:pStyle w:val="TableofFigures"/>
        <w:tabs>
          <w:tab w:val="right" w:leader="dot" w:pos="9350"/>
        </w:tabs>
        <w:rPr>
          <w:ins w:id="334" w:author="Daniel K Ridenour (Services - 6)" w:date="2023-02-10T16:02:00Z"/>
          <w:rFonts w:asciiTheme="minorHAnsi" w:eastAsiaTheme="minorEastAsia" w:hAnsiTheme="minorHAnsi" w:cstheme="minorBidi"/>
          <w:noProof/>
          <w:sz w:val="22"/>
          <w:szCs w:val="22"/>
        </w:rPr>
      </w:pPr>
      <w:ins w:id="335" w:author="Daniel K Ridenour (Services - 6)" w:date="2023-02-10T16:02:00Z">
        <w:r w:rsidRPr="00993D48">
          <w:rPr>
            <w:rStyle w:val="Hyperlink"/>
            <w:noProof/>
          </w:rPr>
          <w:fldChar w:fldCharType="begin"/>
        </w:r>
        <w:r w:rsidRPr="00993D48">
          <w:rPr>
            <w:rStyle w:val="Hyperlink"/>
            <w:noProof/>
          </w:rPr>
          <w:instrText xml:space="preserve"> </w:instrText>
        </w:r>
        <w:r>
          <w:rPr>
            <w:noProof/>
          </w:rPr>
          <w:instrText>HYPERLINK \l "_Toc126937379"</w:instrText>
        </w:r>
        <w:r w:rsidRPr="00993D48">
          <w:rPr>
            <w:rStyle w:val="Hyperlink"/>
            <w:noProof/>
          </w:rPr>
          <w:instrText xml:space="preserve"> </w:instrText>
        </w:r>
        <w:r w:rsidRPr="00993D48">
          <w:rPr>
            <w:rStyle w:val="Hyperlink"/>
            <w:noProof/>
          </w:rPr>
        </w:r>
        <w:r w:rsidRPr="00993D48">
          <w:rPr>
            <w:rStyle w:val="Hyperlink"/>
            <w:noProof/>
          </w:rPr>
          <w:fldChar w:fldCharType="separate"/>
        </w:r>
        <w:r w:rsidRPr="00993D48">
          <w:rPr>
            <w:rStyle w:val="Hyperlink"/>
            <w:noProof/>
          </w:rPr>
          <w:t xml:space="preserve">Figure 3: Typical Tap Line Customer Generation Interconnection Station (Generation Resources </w:t>
        </w:r>
        <w:r w:rsidRPr="00993D48">
          <w:rPr>
            <w:rStyle w:val="Hyperlink"/>
            <w:rFonts w:cs="Arial"/>
            <w:noProof/>
          </w:rPr>
          <w:t>≤</w:t>
        </w:r>
        <w:r w:rsidRPr="00993D48">
          <w:rPr>
            <w:rStyle w:val="Hyperlink"/>
            <w:noProof/>
          </w:rPr>
          <w:t xml:space="preserve"> 20 MW)</w:t>
        </w:r>
        <w:r>
          <w:rPr>
            <w:noProof/>
            <w:webHidden/>
          </w:rPr>
          <w:tab/>
        </w:r>
        <w:r>
          <w:rPr>
            <w:noProof/>
            <w:webHidden/>
          </w:rPr>
          <w:fldChar w:fldCharType="begin"/>
        </w:r>
        <w:r>
          <w:rPr>
            <w:noProof/>
            <w:webHidden/>
          </w:rPr>
          <w:instrText xml:space="preserve"> PAGEREF _Toc126937379 \h </w:instrText>
        </w:r>
        <w:r>
          <w:rPr>
            <w:noProof/>
            <w:webHidden/>
          </w:rPr>
        </w:r>
      </w:ins>
      <w:r>
        <w:rPr>
          <w:noProof/>
          <w:webHidden/>
        </w:rPr>
        <w:fldChar w:fldCharType="separate"/>
      </w:r>
      <w:ins w:id="336" w:author="Daniel K Ridenour (Services - 6)" w:date="2023-02-10T16:02:00Z">
        <w:r>
          <w:rPr>
            <w:noProof/>
            <w:webHidden/>
          </w:rPr>
          <w:t>12</w:t>
        </w:r>
        <w:r>
          <w:rPr>
            <w:noProof/>
            <w:webHidden/>
          </w:rPr>
          <w:fldChar w:fldCharType="end"/>
        </w:r>
        <w:r w:rsidRPr="00993D48">
          <w:rPr>
            <w:rStyle w:val="Hyperlink"/>
            <w:noProof/>
          </w:rPr>
          <w:fldChar w:fldCharType="end"/>
        </w:r>
      </w:ins>
    </w:p>
    <w:p w14:paraId="52C37EFE" w14:textId="3BB31F62" w:rsidR="00676D50" w:rsidRDefault="00676D50">
      <w:pPr>
        <w:pStyle w:val="TableofFigures"/>
        <w:tabs>
          <w:tab w:val="right" w:leader="dot" w:pos="9350"/>
        </w:tabs>
        <w:rPr>
          <w:ins w:id="337" w:author="Daniel K Ridenour (Services - 6)" w:date="2023-02-10T16:02:00Z"/>
          <w:rFonts w:asciiTheme="minorHAnsi" w:eastAsiaTheme="minorEastAsia" w:hAnsiTheme="minorHAnsi" w:cstheme="minorBidi"/>
          <w:noProof/>
          <w:sz w:val="22"/>
          <w:szCs w:val="22"/>
        </w:rPr>
      </w:pPr>
      <w:ins w:id="338" w:author="Daniel K Ridenour (Services - 6)" w:date="2023-02-10T16:02:00Z">
        <w:r w:rsidRPr="00993D48">
          <w:rPr>
            <w:rStyle w:val="Hyperlink"/>
            <w:noProof/>
          </w:rPr>
          <w:fldChar w:fldCharType="begin"/>
        </w:r>
        <w:r w:rsidRPr="00993D48">
          <w:rPr>
            <w:rStyle w:val="Hyperlink"/>
            <w:noProof/>
          </w:rPr>
          <w:instrText xml:space="preserve"> </w:instrText>
        </w:r>
        <w:r>
          <w:rPr>
            <w:noProof/>
          </w:rPr>
          <w:instrText>HYPERLINK \l "_Toc126937380"</w:instrText>
        </w:r>
        <w:r w:rsidRPr="00993D48">
          <w:rPr>
            <w:rStyle w:val="Hyperlink"/>
            <w:noProof/>
          </w:rPr>
          <w:instrText xml:space="preserve"> </w:instrText>
        </w:r>
        <w:r w:rsidRPr="00993D48">
          <w:rPr>
            <w:rStyle w:val="Hyperlink"/>
            <w:noProof/>
          </w:rPr>
        </w:r>
        <w:r w:rsidRPr="00993D48">
          <w:rPr>
            <w:rStyle w:val="Hyperlink"/>
            <w:noProof/>
          </w:rPr>
          <w:fldChar w:fldCharType="separate"/>
        </w:r>
        <w:r w:rsidRPr="00993D48">
          <w:rPr>
            <w:rStyle w:val="Hyperlink"/>
            <w:noProof/>
          </w:rPr>
          <w:t>Figure 4: Typical Tap Line Customer Generation Interconnection Station (Generation Resources &gt; 20 MW)</w:t>
        </w:r>
        <w:r>
          <w:rPr>
            <w:noProof/>
            <w:webHidden/>
          </w:rPr>
          <w:tab/>
        </w:r>
        <w:r>
          <w:rPr>
            <w:noProof/>
            <w:webHidden/>
          </w:rPr>
          <w:fldChar w:fldCharType="begin"/>
        </w:r>
        <w:r>
          <w:rPr>
            <w:noProof/>
            <w:webHidden/>
          </w:rPr>
          <w:instrText xml:space="preserve"> PAGEREF _Toc126937380 \h </w:instrText>
        </w:r>
        <w:r>
          <w:rPr>
            <w:noProof/>
            <w:webHidden/>
          </w:rPr>
        </w:r>
      </w:ins>
      <w:r>
        <w:rPr>
          <w:noProof/>
          <w:webHidden/>
        </w:rPr>
        <w:fldChar w:fldCharType="separate"/>
      </w:r>
      <w:ins w:id="339" w:author="Daniel K Ridenour (Services - 6)" w:date="2023-02-10T16:02:00Z">
        <w:r>
          <w:rPr>
            <w:noProof/>
            <w:webHidden/>
          </w:rPr>
          <w:t>12</w:t>
        </w:r>
        <w:r>
          <w:rPr>
            <w:noProof/>
            <w:webHidden/>
          </w:rPr>
          <w:fldChar w:fldCharType="end"/>
        </w:r>
        <w:r w:rsidRPr="00993D48">
          <w:rPr>
            <w:rStyle w:val="Hyperlink"/>
            <w:noProof/>
          </w:rPr>
          <w:fldChar w:fldCharType="end"/>
        </w:r>
      </w:ins>
    </w:p>
    <w:p w14:paraId="30EBB9EE" w14:textId="55B4B530" w:rsidR="00676D50" w:rsidRDefault="00676D50">
      <w:pPr>
        <w:pStyle w:val="TableofFigures"/>
        <w:tabs>
          <w:tab w:val="right" w:leader="dot" w:pos="9350"/>
        </w:tabs>
        <w:rPr>
          <w:ins w:id="340" w:author="Daniel K Ridenour (Services - 6)" w:date="2023-02-10T16:02:00Z"/>
          <w:rFonts w:asciiTheme="minorHAnsi" w:eastAsiaTheme="minorEastAsia" w:hAnsiTheme="minorHAnsi" w:cstheme="minorBidi"/>
          <w:noProof/>
          <w:sz w:val="22"/>
          <w:szCs w:val="22"/>
        </w:rPr>
      </w:pPr>
      <w:ins w:id="341" w:author="Daniel K Ridenour (Services - 6)" w:date="2023-02-10T16:02:00Z">
        <w:r w:rsidRPr="00993D48">
          <w:rPr>
            <w:rStyle w:val="Hyperlink"/>
            <w:noProof/>
          </w:rPr>
          <w:fldChar w:fldCharType="begin"/>
        </w:r>
        <w:r w:rsidRPr="00993D48">
          <w:rPr>
            <w:rStyle w:val="Hyperlink"/>
            <w:noProof/>
          </w:rPr>
          <w:instrText xml:space="preserve"> </w:instrText>
        </w:r>
        <w:r>
          <w:rPr>
            <w:noProof/>
          </w:rPr>
          <w:instrText>HYPERLINK \l "_Toc126937381"</w:instrText>
        </w:r>
        <w:r w:rsidRPr="00993D48">
          <w:rPr>
            <w:rStyle w:val="Hyperlink"/>
            <w:noProof/>
          </w:rPr>
          <w:instrText xml:space="preserve"> </w:instrText>
        </w:r>
        <w:r w:rsidRPr="00993D48">
          <w:rPr>
            <w:rStyle w:val="Hyperlink"/>
            <w:noProof/>
          </w:rPr>
        </w:r>
        <w:r w:rsidRPr="00993D48">
          <w:rPr>
            <w:rStyle w:val="Hyperlink"/>
            <w:noProof/>
          </w:rPr>
          <w:fldChar w:fldCharType="separate"/>
        </w:r>
        <w:r w:rsidRPr="00993D48">
          <w:rPr>
            <w:rStyle w:val="Hyperlink"/>
            <w:noProof/>
          </w:rPr>
          <w:t>Figure 5: Interconnection Zone of Protection</w:t>
        </w:r>
        <w:r>
          <w:rPr>
            <w:noProof/>
            <w:webHidden/>
          </w:rPr>
          <w:tab/>
        </w:r>
        <w:r>
          <w:rPr>
            <w:noProof/>
            <w:webHidden/>
          </w:rPr>
          <w:fldChar w:fldCharType="begin"/>
        </w:r>
        <w:r>
          <w:rPr>
            <w:noProof/>
            <w:webHidden/>
          </w:rPr>
          <w:instrText xml:space="preserve"> PAGEREF _Toc126937381 \h </w:instrText>
        </w:r>
        <w:r>
          <w:rPr>
            <w:noProof/>
            <w:webHidden/>
          </w:rPr>
        </w:r>
      </w:ins>
      <w:r>
        <w:rPr>
          <w:noProof/>
          <w:webHidden/>
        </w:rPr>
        <w:fldChar w:fldCharType="separate"/>
      </w:r>
      <w:ins w:id="342" w:author="Daniel K Ridenour (Services - 6)" w:date="2023-02-10T16:02:00Z">
        <w:r>
          <w:rPr>
            <w:noProof/>
            <w:webHidden/>
          </w:rPr>
          <w:t>15</w:t>
        </w:r>
        <w:r>
          <w:rPr>
            <w:noProof/>
            <w:webHidden/>
          </w:rPr>
          <w:fldChar w:fldCharType="end"/>
        </w:r>
        <w:r w:rsidRPr="00993D48">
          <w:rPr>
            <w:rStyle w:val="Hyperlink"/>
            <w:noProof/>
          </w:rPr>
          <w:fldChar w:fldCharType="end"/>
        </w:r>
      </w:ins>
    </w:p>
    <w:p w14:paraId="5E48A944" w14:textId="08C4EFF0" w:rsidR="00676D50" w:rsidRDefault="00676D50">
      <w:pPr>
        <w:pStyle w:val="TableofFigures"/>
        <w:tabs>
          <w:tab w:val="right" w:leader="dot" w:pos="9350"/>
        </w:tabs>
        <w:rPr>
          <w:ins w:id="343" w:author="Daniel K Ridenour (Services - 6)" w:date="2023-02-10T16:02:00Z"/>
          <w:rFonts w:asciiTheme="minorHAnsi" w:eastAsiaTheme="minorEastAsia" w:hAnsiTheme="minorHAnsi" w:cstheme="minorBidi"/>
          <w:noProof/>
          <w:sz w:val="22"/>
          <w:szCs w:val="22"/>
        </w:rPr>
      </w:pPr>
      <w:ins w:id="344" w:author="Daniel K Ridenour (Services - 6)" w:date="2023-02-10T16:02:00Z">
        <w:r w:rsidRPr="00993D48">
          <w:rPr>
            <w:rStyle w:val="Hyperlink"/>
            <w:noProof/>
          </w:rPr>
          <w:fldChar w:fldCharType="begin"/>
        </w:r>
        <w:r w:rsidRPr="00993D48">
          <w:rPr>
            <w:rStyle w:val="Hyperlink"/>
            <w:noProof/>
          </w:rPr>
          <w:instrText xml:space="preserve"> </w:instrText>
        </w:r>
        <w:r>
          <w:rPr>
            <w:noProof/>
          </w:rPr>
          <w:instrText>HYPERLINK \l "_Toc126937382"</w:instrText>
        </w:r>
        <w:r w:rsidRPr="00993D48">
          <w:rPr>
            <w:rStyle w:val="Hyperlink"/>
            <w:noProof/>
          </w:rPr>
          <w:instrText xml:space="preserve"> </w:instrText>
        </w:r>
        <w:r w:rsidRPr="00993D48">
          <w:rPr>
            <w:rStyle w:val="Hyperlink"/>
            <w:noProof/>
          </w:rPr>
        </w:r>
        <w:r w:rsidRPr="00993D48">
          <w:rPr>
            <w:rStyle w:val="Hyperlink"/>
            <w:noProof/>
          </w:rPr>
          <w:fldChar w:fldCharType="separate"/>
        </w:r>
        <w:r w:rsidRPr="00993D48">
          <w:rPr>
            <w:rStyle w:val="Hyperlink"/>
            <w:noProof/>
          </w:rPr>
          <w:t>Figure 6: Breaker Failure and Reclosing Relays</w:t>
        </w:r>
        <w:r>
          <w:rPr>
            <w:noProof/>
            <w:webHidden/>
          </w:rPr>
          <w:tab/>
        </w:r>
        <w:r>
          <w:rPr>
            <w:noProof/>
            <w:webHidden/>
          </w:rPr>
          <w:fldChar w:fldCharType="begin"/>
        </w:r>
        <w:r>
          <w:rPr>
            <w:noProof/>
            <w:webHidden/>
          </w:rPr>
          <w:instrText xml:space="preserve"> PAGEREF _Toc126937382 \h </w:instrText>
        </w:r>
        <w:r>
          <w:rPr>
            <w:noProof/>
            <w:webHidden/>
          </w:rPr>
        </w:r>
      </w:ins>
      <w:r>
        <w:rPr>
          <w:noProof/>
          <w:webHidden/>
        </w:rPr>
        <w:fldChar w:fldCharType="separate"/>
      </w:r>
      <w:ins w:id="345" w:author="Daniel K Ridenour (Services - 6)" w:date="2023-02-10T16:02:00Z">
        <w:r>
          <w:rPr>
            <w:noProof/>
            <w:webHidden/>
          </w:rPr>
          <w:t>16</w:t>
        </w:r>
        <w:r>
          <w:rPr>
            <w:noProof/>
            <w:webHidden/>
          </w:rPr>
          <w:fldChar w:fldCharType="end"/>
        </w:r>
        <w:r w:rsidRPr="00993D48">
          <w:rPr>
            <w:rStyle w:val="Hyperlink"/>
            <w:noProof/>
          </w:rPr>
          <w:fldChar w:fldCharType="end"/>
        </w:r>
      </w:ins>
    </w:p>
    <w:p w14:paraId="24926C52" w14:textId="0C1A4445" w:rsidR="00676D50" w:rsidRDefault="00676D50">
      <w:pPr>
        <w:pStyle w:val="TableofFigures"/>
        <w:tabs>
          <w:tab w:val="right" w:leader="dot" w:pos="9350"/>
        </w:tabs>
        <w:rPr>
          <w:ins w:id="346" w:author="Daniel K Ridenour (Services - 6)" w:date="2023-02-10T16:02:00Z"/>
          <w:rFonts w:asciiTheme="minorHAnsi" w:eastAsiaTheme="minorEastAsia" w:hAnsiTheme="minorHAnsi" w:cstheme="minorBidi"/>
          <w:noProof/>
          <w:sz w:val="22"/>
          <w:szCs w:val="22"/>
        </w:rPr>
      </w:pPr>
      <w:ins w:id="347" w:author="Daniel K Ridenour (Services - 6)" w:date="2023-02-10T16:02:00Z">
        <w:r w:rsidRPr="00993D48">
          <w:rPr>
            <w:rStyle w:val="Hyperlink"/>
            <w:noProof/>
          </w:rPr>
          <w:fldChar w:fldCharType="begin"/>
        </w:r>
        <w:r w:rsidRPr="00993D48">
          <w:rPr>
            <w:rStyle w:val="Hyperlink"/>
            <w:noProof/>
          </w:rPr>
          <w:instrText xml:space="preserve"> </w:instrText>
        </w:r>
        <w:r>
          <w:rPr>
            <w:noProof/>
          </w:rPr>
          <w:instrText>HYPERLINK \l "_Toc126937383"</w:instrText>
        </w:r>
        <w:r w:rsidRPr="00993D48">
          <w:rPr>
            <w:rStyle w:val="Hyperlink"/>
            <w:noProof/>
          </w:rPr>
          <w:instrText xml:space="preserve"> </w:instrText>
        </w:r>
        <w:r w:rsidRPr="00993D48">
          <w:rPr>
            <w:rStyle w:val="Hyperlink"/>
            <w:noProof/>
          </w:rPr>
        </w:r>
        <w:r w:rsidRPr="00993D48">
          <w:rPr>
            <w:rStyle w:val="Hyperlink"/>
            <w:noProof/>
          </w:rPr>
          <w:fldChar w:fldCharType="separate"/>
        </w:r>
        <w:r w:rsidRPr="00993D48">
          <w:rPr>
            <w:rStyle w:val="Hyperlink"/>
            <w:noProof/>
          </w:rPr>
          <w:t>Figure 7: Existing Transmission Line</w:t>
        </w:r>
        <w:r>
          <w:rPr>
            <w:noProof/>
            <w:webHidden/>
          </w:rPr>
          <w:tab/>
        </w:r>
        <w:r>
          <w:rPr>
            <w:noProof/>
            <w:webHidden/>
          </w:rPr>
          <w:fldChar w:fldCharType="begin"/>
        </w:r>
        <w:r>
          <w:rPr>
            <w:noProof/>
            <w:webHidden/>
          </w:rPr>
          <w:instrText xml:space="preserve"> PAGEREF _Toc126937383 \h </w:instrText>
        </w:r>
        <w:r>
          <w:rPr>
            <w:noProof/>
            <w:webHidden/>
          </w:rPr>
        </w:r>
      </w:ins>
      <w:r>
        <w:rPr>
          <w:noProof/>
          <w:webHidden/>
        </w:rPr>
        <w:fldChar w:fldCharType="separate"/>
      </w:r>
      <w:ins w:id="348" w:author="Daniel K Ridenour (Services - 6)" w:date="2023-02-10T16:02:00Z">
        <w:r>
          <w:rPr>
            <w:noProof/>
            <w:webHidden/>
          </w:rPr>
          <w:t>18</w:t>
        </w:r>
        <w:r>
          <w:rPr>
            <w:noProof/>
            <w:webHidden/>
          </w:rPr>
          <w:fldChar w:fldCharType="end"/>
        </w:r>
        <w:r w:rsidRPr="00993D48">
          <w:rPr>
            <w:rStyle w:val="Hyperlink"/>
            <w:noProof/>
          </w:rPr>
          <w:fldChar w:fldCharType="end"/>
        </w:r>
      </w:ins>
    </w:p>
    <w:p w14:paraId="20525EBB" w14:textId="71B6A651" w:rsidR="00676D50" w:rsidRDefault="00676D50">
      <w:pPr>
        <w:pStyle w:val="TableofFigures"/>
        <w:tabs>
          <w:tab w:val="right" w:leader="dot" w:pos="9350"/>
        </w:tabs>
        <w:rPr>
          <w:ins w:id="349" w:author="Daniel K Ridenour (Services - 6)" w:date="2023-02-10T16:02:00Z"/>
          <w:rFonts w:asciiTheme="minorHAnsi" w:eastAsiaTheme="minorEastAsia" w:hAnsiTheme="minorHAnsi" w:cstheme="minorBidi"/>
          <w:noProof/>
          <w:sz w:val="22"/>
          <w:szCs w:val="22"/>
        </w:rPr>
      </w:pPr>
      <w:ins w:id="350" w:author="Daniel K Ridenour (Services - 6)" w:date="2023-02-10T16:02:00Z">
        <w:r w:rsidRPr="00993D48">
          <w:rPr>
            <w:rStyle w:val="Hyperlink"/>
            <w:noProof/>
          </w:rPr>
          <w:fldChar w:fldCharType="begin"/>
        </w:r>
        <w:r w:rsidRPr="00993D48">
          <w:rPr>
            <w:rStyle w:val="Hyperlink"/>
            <w:noProof/>
          </w:rPr>
          <w:instrText xml:space="preserve"> </w:instrText>
        </w:r>
        <w:r>
          <w:rPr>
            <w:noProof/>
          </w:rPr>
          <w:instrText>HYPERLINK \l "_Toc126937384"</w:instrText>
        </w:r>
        <w:r w:rsidRPr="00993D48">
          <w:rPr>
            <w:rStyle w:val="Hyperlink"/>
            <w:noProof/>
          </w:rPr>
          <w:instrText xml:space="preserve"> </w:instrText>
        </w:r>
        <w:r w:rsidRPr="00993D48">
          <w:rPr>
            <w:rStyle w:val="Hyperlink"/>
            <w:noProof/>
          </w:rPr>
        </w:r>
        <w:r w:rsidRPr="00993D48">
          <w:rPr>
            <w:rStyle w:val="Hyperlink"/>
            <w:noProof/>
          </w:rPr>
          <w:fldChar w:fldCharType="separate"/>
        </w:r>
        <w:r w:rsidRPr="00993D48">
          <w:rPr>
            <w:rStyle w:val="Hyperlink"/>
            <w:noProof/>
          </w:rPr>
          <w:t>Figure 8: Transmission Line Split</w:t>
        </w:r>
        <w:r>
          <w:rPr>
            <w:noProof/>
            <w:webHidden/>
          </w:rPr>
          <w:tab/>
        </w:r>
        <w:r>
          <w:rPr>
            <w:noProof/>
            <w:webHidden/>
          </w:rPr>
          <w:fldChar w:fldCharType="begin"/>
        </w:r>
        <w:r>
          <w:rPr>
            <w:noProof/>
            <w:webHidden/>
          </w:rPr>
          <w:instrText xml:space="preserve"> PAGEREF _Toc126937384 \h </w:instrText>
        </w:r>
        <w:r>
          <w:rPr>
            <w:noProof/>
            <w:webHidden/>
          </w:rPr>
        </w:r>
      </w:ins>
      <w:r>
        <w:rPr>
          <w:noProof/>
          <w:webHidden/>
        </w:rPr>
        <w:fldChar w:fldCharType="separate"/>
      </w:r>
      <w:ins w:id="351" w:author="Daniel K Ridenour (Services - 6)" w:date="2023-02-10T16:02:00Z">
        <w:r>
          <w:rPr>
            <w:noProof/>
            <w:webHidden/>
          </w:rPr>
          <w:t>18</w:t>
        </w:r>
        <w:r>
          <w:rPr>
            <w:noProof/>
            <w:webHidden/>
          </w:rPr>
          <w:fldChar w:fldCharType="end"/>
        </w:r>
        <w:r w:rsidRPr="00993D48">
          <w:rPr>
            <w:rStyle w:val="Hyperlink"/>
            <w:noProof/>
          </w:rPr>
          <w:fldChar w:fldCharType="end"/>
        </w:r>
      </w:ins>
    </w:p>
    <w:p w14:paraId="1308F6B7" w14:textId="59972E15" w:rsidR="00676D50" w:rsidRDefault="00676D50">
      <w:pPr>
        <w:pStyle w:val="TableofFigures"/>
        <w:tabs>
          <w:tab w:val="right" w:leader="dot" w:pos="9350"/>
        </w:tabs>
        <w:rPr>
          <w:ins w:id="352" w:author="Daniel K Ridenour (Services - 6)" w:date="2023-02-10T16:02:00Z"/>
          <w:rFonts w:asciiTheme="minorHAnsi" w:eastAsiaTheme="minorEastAsia" w:hAnsiTheme="minorHAnsi" w:cstheme="minorBidi"/>
          <w:noProof/>
          <w:sz w:val="22"/>
          <w:szCs w:val="22"/>
        </w:rPr>
      </w:pPr>
      <w:ins w:id="353" w:author="Daniel K Ridenour (Services - 6)" w:date="2023-02-10T16:02:00Z">
        <w:r w:rsidRPr="00993D48">
          <w:rPr>
            <w:rStyle w:val="Hyperlink"/>
            <w:noProof/>
          </w:rPr>
          <w:fldChar w:fldCharType="begin"/>
        </w:r>
        <w:r w:rsidRPr="00993D48">
          <w:rPr>
            <w:rStyle w:val="Hyperlink"/>
            <w:noProof/>
          </w:rPr>
          <w:instrText xml:space="preserve"> </w:instrText>
        </w:r>
        <w:r>
          <w:rPr>
            <w:noProof/>
          </w:rPr>
          <w:instrText>HYPERLINK \l "_Toc126937385"</w:instrText>
        </w:r>
        <w:r w:rsidRPr="00993D48">
          <w:rPr>
            <w:rStyle w:val="Hyperlink"/>
            <w:noProof/>
          </w:rPr>
          <w:instrText xml:space="preserve"> </w:instrText>
        </w:r>
        <w:r w:rsidRPr="00993D48">
          <w:rPr>
            <w:rStyle w:val="Hyperlink"/>
            <w:noProof/>
          </w:rPr>
        </w:r>
        <w:r w:rsidRPr="00993D48">
          <w:rPr>
            <w:rStyle w:val="Hyperlink"/>
            <w:noProof/>
          </w:rPr>
          <w:fldChar w:fldCharType="separate"/>
        </w:r>
        <w:r w:rsidRPr="00993D48">
          <w:rPr>
            <w:rStyle w:val="Hyperlink"/>
            <w:noProof/>
          </w:rPr>
          <w:t>Figure 9: Short Line with Fiber</w:t>
        </w:r>
        <w:r>
          <w:rPr>
            <w:noProof/>
            <w:webHidden/>
          </w:rPr>
          <w:tab/>
        </w:r>
        <w:r>
          <w:rPr>
            <w:noProof/>
            <w:webHidden/>
          </w:rPr>
          <w:fldChar w:fldCharType="begin"/>
        </w:r>
        <w:r>
          <w:rPr>
            <w:noProof/>
            <w:webHidden/>
          </w:rPr>
          <w:instrText xml:space="preserve"> PAGEREF _Toc126937385 \h </w:instrText>
        </w:r>
        <w:r>
          <w:rPr>
            <w:noProof/>
            <w:webHidden/>
          </w:rPr>
        </w:r>
      </w:ins>
      <w:r>
        <w:rPr>
          <w:noProof/>
          <w:webHidden/>
        </w:rPr>
        <w:fldChar w:fldCharType="separate"/>
      </w:r>
      <w:ins w:id="354" w:author="Daniel K Ridenour (Services - 6)" w:date="2023-02-10T16:02:00Z">
        <w:r>
          <w:rPr>
            <w:noProof/>
            <w:webHidden/>
          </w:rPr>
          <w:t>19</w:t>
        </w:r>
        <w:r>
          <w:rPr>
            <w:noProof/>
            <w:webHidden/>
          </w:rPr>
          <w:fldChar w:fldCharType="end"/>
        </w:r>
        <w:r w:rsidRPr="00993D48">
          <w:rPr>
            <w:rStyle w:val="Hyperlink"/>
            <w:noProof/>
          </w:rPr>
          <w:fldChar w:fldCharType="end"/>
        </w:r>
      </w:ins>
    </w:p>
    <w:p w14:paraId="59ED8898" w14:textId="1FA8CF1B" w:rsidR="00676D50" w:rsidRDefault="00676D50">
      <w:pPr>
        <w:pStyle w:val="TableofFigures"/>
        <w:tabs>
          <w:tab w:val="right" w:leader="dot" w:pos="9350"/>
        </w:tabs>
        <w:rPr>
          <w:ins w:id="355" w:author="Daniel K Ridenour (Services - 6)" w:date="2023-02-10T16:02:00Z"/>
          <w:rFonts w:asciiTheme="minorHAnsi" w:eastAsiaTheme="minorEastAsia" w:hAnsiTheme="minorHAnsi" w:cstheme="minorBidi"/>
          <w:noProof/>
          <w:sz w:val="22"/>
          <w:szCs w:val="22"/>
        </w:rPr>
      </w:pPr>
      <w:ins w:id="356" w:author="Daniel K Ridenour (Services - 6)" w:date="2023-02-10T16:02:00Z">
        <w:r w:rsidRPr="00993D48">
          <w:rPr>
            <w:rStyle w:val="Hyperlink"/>
            <w:noProof/>
          </w:rPr>
          <w:fldChar w:fldCharType="begin"/>
        </w:r>
        <w:r w:rsidRPr="00993D48">
          <w:rPr>
            <w:rStyle w:val="Hyperlink"/>
            <w:noProof/>
          </w:rPr>
          <w:instrText xml:space="preserve"> </w:instrText>
        </w:r>
        <w:r>
          <w:rPr>
            <w:noProof/>
          </w:rPr>
          <w:instrText>HYPERLINK \l "_Toc126937386"</w:instrText>
        </w:r>
        <w:r w:rsidRPr="00993D48">
          <w:rPr>
            <w:rStyle w:val="Hyperlink"/>
            <w:noProof/>
          </w:rPr>
          <w:instrText xml:space="preserve"> </w:instrText>
        </w:r>
        <w:r w:rsidRPr="00993D48">
          <w:rPr>
            <w:rStyle w:val="Hyperlink"/>
            <w:noProof/>
          </w:rPr>
        </w:r>
        <w:r w:rsidRPr="00993D48">
          <w:rPr>
            <w:rStyle w:val="Hyperlink"/>
            <w:noProof/>
          </w:rPr>
          <w:fldChar w:fldCharType="separate"/>
        </w:r>
        <w:r w:rsidRPr="00993D48">
          <w:rPr>
            <w:rStyle w:val="Hyperlink"/>
            <w:noProof/>
          </w:rPr>
          <w:t>Figure 10: Traditional Zone of Protection for a Short Line</w:t>
        </w:r>
        <w:r>
          <w:rPr>
            <w:noProof/>
            <w:webHidden/>
          </w:rPr>
          <w:tab/>
        </w:r>
        <w:r>
          <w:rPr>
            <w:noProof/>
            <w:webHidden/>
          </w:rPr>
          <w:fldChar w:fldCharType="begin"/>
        </w:r>
        <w:r>
          <w:rPr>
            <w:noProof/>
            <w:webHidden/>
          </w:rPr>
          <w:instrText xml:space="preserve"> PAGEREF _Toc126937386 \h </w:instrText>
        </w:r>
        <w:r>
          <w:rPr>
            <w:noProof/>
            <w:webHidden/>
          </w:rPr>
        </w:r>
      </w:ins>
      <w:r>
        <w:rPr>
          <w:noProof/>
          <w:webHidden/>
        </w:rPr>
        <w:fldChar w:fldCharType="separate"/>
      </w:r>
      <w:ins w:id="357" w:author="Daniel K Ridenour (Services - 6)" w:date="2023-02-10T16:02:00Z">
        <w:r>
          <w:rPr>
            <w:noProof/>
            <w:webHidden/>
          </w:rPr>
          <w:t>20</w:t>
        </w:r>
        <w:r>
          <w:rPr>
            <w:noProof/>
            <w:webHidden/>
          </w:rPr>
          <w:fldChar w:fldCharType="end"/>
        </w:r>
        <w:r w:rsidRPr="00993D48">
          <w:rPr>
            <w:rStyle w:val="Hyperlink"/>
            <w:noProof/>
          </w:rPr>
          <w:fldChar w:fldCharType="end"/>
        </w:r>
      </w:ins>
    </w:p>
    <w:p w14:paraId="089E1F51" w14:textId="0DBC67D9" w:rsidR="00676D50" w:rsidRDefault="00676D50">
      <w:pPr>
        <w:pStyle w:val="TableofFigures"/>
        <w:tabs>
          <w:tab w:val="right" w:leader="dot" w:pos="9350"/>
        </w:tabs>
        <w:rPr>
          <w:ins w:id="358" w:author="Daniel K Ridenour (Services - 6)" w:date="2023-02-10T16:02:00Z"/>
          <w:rFonts w:asciiTheme="minorHAnsi" w:eastAsiaTheme="minorEastAsia" w:hAnsiTheme="minorHAnsi" w:cstheme="minorBidi"/>
          <w:noProof/>
          <w:sz w:val="22"/>
          <w:szCs w:val="22"/>
        </w:rPr>
      </w:pPr>
      <w:ins w:id="359" w:author="Daniel K Ridenour (Services - 6)" w:date="2023-02-10T16:02:00Z">
        <w:r w:rsidRPr="00993D48">
          <w:rPr>
            <w:rStyle w:val="Hyperlink"/>
            <w:noProof/>
          </w:rPr>
          <w:fldChar w:fldCharType="begin"/>
        </w:r>
        <w:r w:rsidRPr="00993D48">
          <w:rPr>
            <w:rStyle w:val="Hyperlink"/>
            <w:noProof/>
          </w:rPr>
          <w:instrText xml:space="preserve"> </w:instrText>
        </w:r>
        <w:r>
          <w:rPr>
            <w:noProof/>
          </w:rPr>
          <w:instrText>HYPERLINK \l "_Toc126937387"</w:instrText>
        </w:r>
        <w:r w:rsidRPr="00993D48">
          <w:rPr>
            <w:rStyle w:val="Hyperlink"/>
            <w:noProof/>
          </w:rPr>
          <w:instrText xml:space="preserve"> </w:instrText>
        </w:r>
        <w:r w:rsidRPr="00993D48">
          <w:rPr>
            <w:rStyle w:val="Hyperlink"/>
            <w:noProof/>
          </w:rPr>
        </w:r>
        <w:r w:rsidRPr="00993D48">
          <w:rPr>
            <w:rStyle w:val="Hyperlink"/>
            <w:noProof/>
          </w:rPr>
          <w:fldChar w:fldCharType="separate"/>
        </w:r>
        <w:r w:rsidRPr="00993D48">
          <w:rPr>
            <w:rStyle w:val="Hyperlink"/>
            <w:noProof/>
          </w:rPr>
          <w:t>Figure 11: Medium Line Requiring Carrier Blocking at Distribution Substation Follows Short Line Requirements</w:t>
        </w:r>
        <w:r>
          <w:rPr>
            <w:noProof/>
            <w:webHidden/>
          </w:rPr>
          <w:tab/>
        </w:r>
        <w:r>
          <w:rPr>
            <w:noProof/>
            <w:webHidden/>
          </w:rPr>
          <w:fldChar w:fldCharType="begin"/>
        </w:r>
        <w:r>
          <w:rPr>
            <w:noProof/>
            <w:webHidden/>
          </w:rPr>
          <w:instrText xml:space="preserve"> PAGEREF _Toc126937387 \h </w:instrText>
        </w:r>
        <w:r>
          <w:rPr>
            <w:noProof/>
            <w:webHidden/>
          </w:rPr>
        </w:r>
      </w:ins>
      <w:r>
        <w:rPr>
          <w:noProof/>
          <w:webHidden/>
        </w:rPr>
        <w:fldChar w:fldCharType="separate"/>
      </w:r>
      <w:ins w:id="360" w:author="Daniel K Ridenour (Services - 6)" w:date="2023-02-10T16:02:00Z">
        <w:r>
          <w:rPr>
            <w:noProof/>
            <w:webHidden/>
          </w:rPr>
          <w:t>21</w:t>
        </w:r>
        <w:r>
          <w:rPr>
            <w:noProof/>
            <w:webHidden/>
          </w:rPr>
          <w:fldChar w:fldCharType="end"/>
        </w:r>
        <w:r w:rsidRPr="00993D48">
          <w:rPr>
            <w:rStyle w:val="Hyperlink"/>
            <w:noProof/>
          </w:rPr>
          <w:fldChar w:fldCharType="end"/>
        </w:r>
      </w:ins>
    </w:p>
    <w:p w14:paraId="35240FB6" w14:textId="5C3B7F62" w:rsidR="00676D50" w:rsidRDefault="00676D50">
      <w:pPr>
        <w:pStyle w:val="TableofFigures"/>
        <w:tabs>
          <w:tab w:val="right" w:leader="dot" w:pos="9350"/>
        </w:tabs>
        <w:rPr>
          <w:ins w:id="361" w:author="Daniel K Ridenour (Services - 6)" w:date="2023-02-10T16:02:00Z"/>
          <w:rFonts w:asciiTheme="minorHAnsi" w:eastAsiaTheme="minorEastAsia" w:hAnsiTheme="minorHAnsi" w:cstheme="minorBidi"/>
          <w:noProof/>
          <w:sz w:val="22"/>
          <w:szCs w:val="22"/>
        </w:rPr>
      </w:pPr>
      <w:ins w:id="362" w:author="Daniel K Ridenour (Services - 6)" w:date="2023-02-10T16:02:00Z">
        <w:r w:rsidRPr="00993D48">
          <w:rPr>
            <w:rStyle w:val="Hyperlink"/>
            <w:noProof/>
          </w:rPr>
          <w:fldChar w:fldCharType="begin"/>
        </w:r>
        <w:r w:rsidRPr="00993D48">
          <w:rPr>
            <w:rStyle w:val="Hyperlink"/>
            <w:noProof/>
          </w:rPr>
          <w:instrText xml:space="preserve"> </w:instrText>
        </w:r>
        <w:r>
          <w:rPr>
            <w:noProof/>
          </w:rPr>
          <w:instrText>HYPERLINK \l "_Toc126937388"</w:instrText>
        </w:r>
        <w:r w:rsidRPr="00993D48">
          <w:rPr>
            <w:rStyle w:val="Hyperlink"/>
            <w:noProof/>
          </w:rPr>
          <w:instrText xml:space="preserve"> </w:instrText>
        </w:r>
        <w:r w:rsidRPr="00993D48">
          <w:rPr>
            <w:rStyle w:val="Hyperlink"/>
            <w:noProof/>
          </w:rPr>
        </w:r>
        <w:r w:rsidRPr="00993D48">
          <w:rPr>
            <w:rStyle w:val="Hyperlink"/>
            <w:noProof/>
          </w:rPr>
          <w:fldChar w:fldCharType="separate"/>
        </w:r>
        <w:r w:rsidRPr="00993D48">
          <w:rPr>
            <w:rStyle w:val="Hyperlink"/>
            <w:noProof/>
          </w:rPr>
          <w:t>Figure 12: Medium or Long Transmission Line Zone of Protection</w:t>
        </w:r>
        <w:r>
          <w:rPr>
            <w:noProof/>
            <w:webHidden/>
          </w:rPr>
          <w:tab/>
        </w:r>
        <w:r>
          <w:rPr>
            <w:noProof/>
            <w:webHidden/>
          </w:rPr>
          <w:fldChar w:fldCharType="begin"/>
        </w:r>
        <w:r>
          <w:rPr>
            <w:noProof/>
            <w:webHidden/>
          </w:rPr>
          <w:instrText xml:space="preserve"> PAGEREF _Toc126937388 \h </w:instrText>
        </w:r>
        <w:r>
          <w:rPr>
            <w:noProof/>
            <w:webHidden/>
          </w:rPr>
        </w:r>
      </w:ins>
      <w:r>
        <w:rPr>
          <w:noProof/>
          <w:webHidden/>
        </w:rPr>
        <w:fldChar w:fldCharType="separate"/>
      </w:r>
      <w:ins w:id="363" w:author="Daniel K Ridenour (Services - 6)" w:date="2023-02-10T16:02:00Z">
        <w:r>
          <w:rPr>
            <w:noProof/>
            <w:webHidden/>
          </w:rPr>
          <w:t>22</w:t>
        </w:r>
        <w:r>
          <w:rPr>
            <w:noProof/>
            <w:webHidden/>
          </w:rPr>
          <w:fldChar w:fldCharType="end"/>
        </w:r>
        <w:r w:rsidRPr="00993D48">
          <w:rPr>
            <w:rStyle w:val="Hyperlink"/>
            <w:noProof/>
          </w:rPr>
          <w:fldChar w:fldCharType="end"/>
        </w:r>
      </w:ins>
    </w:p>
    <w:p w14:paraId="437B962E" w14:textId="1D1ED4EE" w:rsidR="00676D50" w:rsidRDefault="00676D50">
      <w:pPr>
        <w:pStyle w:val="TableofFigures"/>
        <w:tabs>
          <w:tab w:val="right" w:leader="dot" w:pos="9350"/>
        </w:tabs>
        <w:rPr>
          <w:ins w:id="364" w:author="Daniel K Ridenour (Services - 6)" w:date="2023-02-10T16:02:00Z"/>
          <w:rFonts w:asciiTheme="minorHAnsi" w:eastAsiaTheme="minorEastAsia" w:hAnsiTheme="minorHAnsi" w:cstheme="minorBidi"/>
          <w:noProof/>
          <w:sz w:val="22"/>
          <w:szCs w:val="22"/>
        </w:rPr>
      </w:pPr>
      <w:ins w:id="365" w:author="Daniel K Ridenour (Services - 6)" w:date="2023-02-10T16:02:00Z">
        <w:r w:rsidRPr="00993D48">
          <w:rPr>
            <w:rStyle w:val="Hyperlink"/>
            <w:noProof/>
          </w:rPr>
          <w:fldChar w:fldCharType="begin"/>
        </w:r>
        <w:r w:rsidRPr="00993D48">
          <w:rPr>
            <w:rStyle w:val="Hyperlink"/>
            <w:noProof/>
          </w:rPr>
          <w:instrText xml:space="preserve"> </w:instrText>
        </w:r>
        <w:r>
          <w:rPr>
            <w:noProof/>
          </w:rPr>
          <w:instrText>HYPERLINK \l "_Toc126937389"</w:instrText>
        </w:r>
        <w:r w:rsidRPr="00993D48">
          <w:rPr>
            <w:rStyle w:val="Hyperlink"/>
            <w:noProof/>
          </w:rPr>
          <w:instrText xml:space="preserve"> </w:instrText>
        </w:r>
        <w:r w:rsidRPr="00993D48">
          <w:rPr>
            <w:rStyle w:val="Hyperlink"/>
            <w:noProof/>
          </w:rPr>
        </w:r>
        <w:r w:rsidRPr="00993D48">
          <w:rPr>
            <w:rStyle w:val="Hyperlink"/>
            <w:noProof/>
          </w:rPr>
          <w:fldChar w:fldCharType="separate"/>
        </w:r>
        <w:r w:rsidRPr="00993D48">
          <w:rPr>
            <w:rStyle w:val="Hyperlink"/>
            <w:noProof/>
          </w:rPr>
          <w:t>Figure 13: Medium or Long Transmission Line Zone of Protection with Carrier Blocking Tap</w:t>
        </w:r>
        <w:r>
          <w:rPr>
            <w:noProof/>
            <w:webHidden/>
          </w:rPr>
          <w:tab/>
        </w:r>
        <w:r>
          <w:rPr>
            <w:noProof/>
            <w:webHidden/>
          </w:rPr>
          <w:fldChar w:fldCharType="begin"/>
        </w:r>
        <w:r>
          <w:rPr>
            <w:noProof/>
            <w:webHidden/>
          </w:rPr>
          <w:instrText xml:space="preserve"> PAGEREF _Toc126937389 \h </w:instrText>
        </w:r>
        <w:r>
          <w:rPr>
            <w:noProof/>
            <w:webHidden/>
          </w:rPr>
        </w:r>
      </w:ins>
      <w:r>
        <w:rPr>
          <w:noProof/>
          <w:webHidden/>
        </w:rPr>
        <w:fldChar w:fldCharType="separate"/>
      </w:r>
      <w:ins w:id="366" w:author="Daniel K Ridenour (Services - 6)" w:date="2023-02-10T16:02:00Z">
        <w:r>
          <w:rPr>
            <w:noProof/>
            <w:webHidden/>
          </w:rPr>
          <w:t>23</w:t>
        </w:r>
        <w:r>
          <w:rPr>
            <w:noProof/>
            <w:webHidden/>
          </w:rPr>
          <w:fldChar w:fldCharType="end"/>
        </w:r>
        <w:r w:rsidRPr="00993D48">
          <w:rPr>
            <w:rStyle w:val="Hyperlink"/>
            <w:noProof/>
          </w:rPr>
          <w:fldChar w:fldCharType="end"/>
        </w:r>
      </w:ins>
    </w:p>
    <w:p w14:paraId="0FCEA3F3" w14:textId="773D2D1D" w:rsidR="00876525" w:rsidDel="00676D50" w:rsidRDefault="00876525" w:rsidP="00136D5A">
      <w:pPr>
        <w:pStyle w:val="TableofFigures"/>
        <w:tabs>
          <w:tab w:val="right" w:leader="dot" w:pos="9350"/>
        </w:tabs>
        <w:spacing w:line="360" w:lineRule="auto"/>
        <w:rPr>
          <w:del w:id="367" w:author="Daniel K Ridenour (Services - 6)" w:date="2023-02-10T16:02:00Z"/>
          <w:rFonts w:asciiTheme="minorHAnsi" w:eastAsiaTheme="minorEastAsia" w:hAnsiTheme="minorHAnsi" w:cstheme="minorBidi"/>
          <w:noProof/>
        </w:rPr>
      </w:pPr>
      <w:del w:id="368" w:author="Daniel K Ridenour (Services - 6)" w:date="2023-02-10T16:02:00Z">
        <w:r w:rsidRPr="00676D50" w:rsidDel="00676D50">
          <w:rPr>
            <w:noProof/>
            <w:rPrChange w:id="369" w:author="Daniel K Ridenour (Services - 6)" w:date="2023-02-10T16:02:00Z">
              <w:rPr>
                <w:rStyle w:val="Hyperlink"/>
                <w:noProof/>
              </w:rPr>
            </w:rPrChange>
          </w:rPr>
          <w:delText>Figure 1: Complex (left) and Simplified (right) Customer Interconnection Generation Station</w:delText>
        </w:r>
        <w:r w:rsidDel="00676D50">
          <w:rPr>
            <w:noProof/>
            <w:webHidden/>
          </w:rPr>
          <w:tab/>
        </w:r>
        <w:r w:rsidR="00EF14C7" w:rsidDel="00676D50">
          <w:rPr>
            <w:noProof/>
            <w:webHidden/>
          </w:rPr>
          <w:delText>10</w:delText>
        </w:r>
      </w:del>
    </w:p>
    <w:p w14:paraId="05746504" w14:textId="3A47F0B9" w:rsidR="00876525" w:rsidDel="00676D50" w:rsidRDefault="00876525" w:rsidP="00136D5A">
      <w:pPr>
        <w:pStyle w:val="TableofFigures"/>
        <w:tabs>
          <w:tab w:val="right" w:leader="dot" w:pos="9350"/>
        </w:tabs>
        <w:spacing w:line="360" w:lineRule="auto"/>
        <w:rPr>
          <w:del w:id="370" w:author="Daniel K Ridenour (Services - 6)" w:date="2023-02-10T16:02:00Z"/>
          <w:rFonts w:asciiTheme="minorHAnsi" w:eastAsiaTheme="minorEastAsia" w:hAnsiTheme="minorHAnsi" w:cstheme="minorBidi"/>
          <w:noProof/>
        </w:rPr>
      </w:pPr>
      <w:del w:id="371" w:author="Daniel K Ridenour (Services - 6)" w:date="2023-02-10T16:02:00Z">
        <w:r w:rsidRPr="00676D50" w:rsidDel="00676D50">
          <w:rPr>
            <w:noProof/>
            <w:rPrChange w:id="372" w:author="Daniel K Ridenour (Services - 6)" w:date="2023-02-10T16:02:00Z">
              <w:rPr>
                <w:rStyle w:val="Hyperlink"/>
                <w:noProof/>
              </w:rPr>
            </w:rPrChange>
          </w:rPr>
          <w:delText>Figure 2: Network Transmission Line Interconnection</w:delText>
        </w:r>
        <w:r w:rsidDel="00676D50">
          <w:rPr>
            <w:noProof/>
            <w:webHidden/>
          </w:rPr>
          <w:tab/>
          <w:delText>11</w:delText>
        </w:r>
      </w:del>
    </w:p>
    <w:p w14:paraId="5D5405B8" w14:textId="0B4A11D0" w:rsidR="00876525" w:rsidDel="00676D50" w:rsidRDefault="00876525" w:rsidP="00136D5A">
      <w:pPr>
        <w:pStyle w:val="TableofFigures"/>
        <w:tabs>
          <w:tab w:val="right" w:leader="dot" w:pos="9350"/>
        </w:tabs>
        <w:spacing w:line="360" w:lineRule="auto"/>
        <w:rPr>
          <w:del w:id="373" w:author="Daniel K Ridenour (Services - 6)" w:date="2023-02-10T16:02:00Z"/>
          <w:rFonts w:asciiTheme="minorHAnsi" w:eastAsiaTheme="minorEastAsia" w:hAnsiTheme="minorHAnsi" w:cstheme="minorBidi"/>
          <w:noProof/>
        </w:rPr>
      </w:pPr>
      <w:del w:id="374" w:author="Daniel K Ridenour (Services - 6)" w:date="2023-02-10T16:02:00Z">
        <w:r w:rsidRPr="00676D50" w:rsidDel="00676D50">
          <w:rPr>
            <w:noProof/>
            <w:rPrChange w:id="375" w:author="Daniel K Ridenour (Services - 6)" w:date="2023-02-10T16:02:00Z">
              <w:rPr>
                <w:rStyle w:val="Hyperlink"/>
                <w:noProof/>
              </w:rPr>
            </w:rPrChange>
          </w:rPr>
          <w:delText>Figure 3: Typical Tap Line Customer Generation Interconnection Station (Generation Resource &lt; 20 MW)</w:delText>
        </w:r>
        <w:r w:rsidDel="00676D50">
          <w:rPr>
            <w:noProof/>
            <w:webHidden/>
          </w:rPr>
          <w:tab/>
          <w:delText>12</w:delText>
        </w:r>
      </w:del>
    </w:p>
    <w:p w14:paraId="7B6C57AE" w14:textId="3695EEA0" w:rsidR="00876525" w:rsidDel="00676D50" w:rsidRDefault="00876525" w:rsidP="00136D5A">
      <w:pPr>
        <w:pStyle w:val="TableofFigures"/>
        <w:tabs>
          <w:tab w:val="right" w:leader="dot" w:pos="9350"/>
        </w:tabs>
        <w:spacing w:line="360" w:lineRule="auto"/>
        <w:rPr>
          <w:del w:id="376" w:author="Daniel K Ridenour (Services - 6)" w:date="2023-02-10T16:02:00Z"/>
          <w:noProof/>
        </w:rPr>
      </w:pPr>
      <w:del w:id="377" w:author="Daniel K Ridenour (Services - 6)" w:date="2023-02-10T16:02:00Z">
        <w:r w:rsidRPr="00676D50" w:rsidDel="00676D50">
          <w:rPr>
            <w:noProof/>
            <w:rPrChange w:id="378" w:author="Daniel K Ridenour (Services - 6)" w:date="2023-02-10T16:02:00Z">
              <w:rPr>
                <w:rStyle w:val="Hyperlink"/>
                <w:noProof/>
              </w:rPr>
            </w:rPrChange>
          </w:rPr>
          <w:delText>Figure 4: Typical Tap Line Customer Generation Interconnection Station (Generation Resource &gt; 20 MW)</w:delText>
        </w:r>
        <w:r w:rsidDel="00676D50">
          <w:rPr>
            <w:noProof/>
            <w:webHidden/>
          </w:rPr>
          <w:tab/>
          <w:delText>13</w:delText>
        </w:r>
      </w:del>
    </w:p>
    <w:p w14:paraId="066CA760" w14:textId="77777777" w:rsidR="00876525" w:rsidRPr="00EB0EEA" w:rsidDel="00676D50" w:rsidRDefault="00876525" w:rsidP="00136D5A">
      <w:pPr>
        <w:spacing w:line="360" w:lineRule="auto"/>
        <w:rPr>
          <w:del w:id="379" w:author="Daniel K Ridenour (Services - 6)" w:date="2023-02-10T16:02:00Z"/>
          <w:noProof/>
        </w:rPr>
      </w:pPr>
      <w:del w:id="380" w:author="Daniel K Ridenour (Services - 6)" w:date="2023-02-10T16:02:00Z">
        <w:r w:rsidDel="00676D50">
          <w:rPr>
            <w:noProof/>
          </w:rPr>
          <w:delText>Table 1: Ring Bus Considerations……………………………………………………………………………………………………………14</w:delText>
        </w:r>
      </w:del>
    </w:p>
    <w:p w14:paraId="115DB66A" w14:textId="6E93F3DF" w:rsidR="00876525" w:rsidDel="00676D50" w:rsidRDefault="00876525" w:rsidP="00136D5A">
      <w:pPr>
        <w:pStyle w:val="TableofFigures"/>
        <w:tabs>
          <w:tab w:val="right" w:leader="dot" w:pos="9350"/>
        </w:tabs>
        <w:spacing w:line="360" w:lineRule="auto"/>
        <w:rPr>
          <w:del w:id="381" w:author="Daniel K Ridenour (Services - 6)" w:date="2023-02-10T16:02:00Z"/>
          <w:rFonts w:asciiTheme="minorHAnsi" w:eastAsiaTheme="minorEastAsia" w:hAnsiTheme="minorHAnsi" w:cstheme="minorBidi"/>
          <w:noProof/>
        </w:rPr>
      </w:pPr>
      <w:del w:id="382" w:author="Daniel K Ridenour (Services - 6)" w:date="2023-02-10T16:02:00Z">
        <w:r w:rsidRPr="00676D50" w:rsidDel="00676D50">
          <w:rPr>
            <w:noProof/>
            <w:rPrChange w:id="383" w:author="Daniel K Ridenour (Services - 6)" w:date="2023-02-10T16:02:00Z">
              <w:rPr>
                <w:rStyle w:val="Hyperlink"/>
                <w:noProof/>
              </w:rPr>
            </w:rPrChange>
          </w:rPr>
          <w:delText>Figure 5: Interconnection Zone of Protection Less Than 1000 Feet</w:delText>
        </w:r>
        <w:r w:rsidDel="00676D50">
          <w:rPr>
            <w:noProof/>
            <w:webHidden/>
          </w:rPr>
          <w:tab/>
        </w:r>
        <w:r w:rsidR="00EF14C7" w:rsidDel="00676D50">
          <w:rPr>
            <w:noProof/>
            <w:webHidden/>
          </w:rPr>
          <w:delText>15</w:delText>
        </w:r>
      </w:del>
    </w:p>
    <w:p w14:paraId="532BBE3F" w14:textId="46A2A903" w:rsidR="00876525" w:rsidDel="00676D50" w:rsidRDefault="00876525" w:rsidP="00136D5A">
      <w:pPr>
        <w:pStyle w:val="TableofFigures"/>
        <w:tabs>
          <w:tab w:val="right" w:leader="dot" w:pos="9350"/>
        </w:tabs>
        <w:spacing w:line="360" w:lineRule="auto"/>
        <w:rPr>
          <w:del w:id="384" w:author="Daniel K Ridenour (Services - 6)" w:date="2023-02-10T16:02:00Z"/>
          <w:rFonts w:asciiTheme="minorHAnsi" w:eastAsiaTheme="minorEastAsia" w:hAnsiTheme="minorHAnsi" w:cstheme="minorBidi"/>
          <w:noProof/>
        </w:rPr>
      </w:pPr>
      <w:del w:id="385" w:author="Daniel K Ridenour (Services - 6)" w:date="2023-02-10T16:02:00Z">
        <w:r w:rsidRPr="00676D50" w:rsidDel="00676D50">
          <w:rPr>
            <w:noProof/>
            <w:rPrChange w:id="386" w:author="Daniel K Ridenour (Services - 6)" w:date="2023-02-10T16:02:00Z">
              <w:rPr>
                <w:rStyle w:val="Hyperlink"/>
                <w:noProof/>
              </w:rPr>
            </w:rPrChange>
          </w:rPr>
          <w:delText>Figure 6: Short Interconnection Zone of Protection</w:delText>
        </w:r>
        <w:r w:rsidDel="00676D50">
          <w:rPr>
            <w:noProof/>
            <w:webHidden/>
          </w:rPr>
          <w:tab/>
        </w:r>
        <w:r w:rsidR="00EF14C7" w:rsidDel="00676D50">
          <w:rPr>
            <w:noProof/>
            <w:webHidden/>
          </w:rPr>
          <w:delText>16</w:delText>
        </w:r>
      </w:del>
    </w:p>
    <w:p w14:paraId="502E6A80" w14:textId="086096C3" w:rsidR="00876525" w:rsidDel="00676D50" w:rsidRDefault="00876525" w:rsidP="00136D5A">
      <w:pPr>
        <w:pStyle w:val="TableofFigures"/>
        <w:tabs>
          <w:tab w:val="right" w:leader="dot" w:pos="9350"/>
        </w:tabs>
        <w:spacing w:line="360" w:lineRule="auto"/>
        <w:rPr>
          <w:del w:id="387" w:author="Daniel K Ridenour (Services - 6)" w:date="2023-02-10T16:02:00Z"/>
          <w:rFonts w:asciiTheme="minorHAnsi" w:eastAsiaTheme="minorEastAsia" w:hAnsiTheme="minorHAnsi" w:cstheme="minorBidi"/>
          <w:noProof/>
        </w:rPr>
      </w:pPr>
      <w:del w:id="388" w:author="Daniel K Ridenour (Services - 6)" w:date="2023-02-10T16:02:00Z">
        <w:r w:rsidRPr="00676D50" w:rsidDel="00676D50">
          <w:rPr>
            <w:noProof/>
            <w:rPrChange w:id="389" w:author="Daniel K Ridenour (Services - 6)" w:date="2023-02-10T16:02:00Z">
              <w:rPr>
                <w:rStyle w:val="Hyperlink"/>
                <w:noProof/>
              </w:rPr>
            </w:rPrChange>
          </w:rPr>
          <w:delText>Figure 7: Breaker Failure and Reclosing Relays</w:delText>
        </w:r>
        <w:r w:rsidDel="00676D50">
          <w:rPr>
            <w:noProof/>
            <w:webHidden/>
          </w:rPr>
          <w:tab/>
        </w:r>
        <w:r w:rsidR="00EF14C7" w:rsidDel="00676D50">
          <w:rPr>
            <w:noProof/>
            <w:webHidden/>
          </w:rPr>
          <w:delText>17</w:delText>
        </w:r>
      </w:del>
    </w:p>
    <w:p w14:paraId="1FB894C2" w14:textId="1569F678" w:rsidR="00876525" w:rsidDel="00676D50" w:rsidRDefault="00876525" w:rsidP="00136D5A">
      <w:pPr>
        <w:pStyle w:val="TableofFigures"/>
        <w:tabs>
          <w:tab w:val="right" w:leader="dot" w:pos="9350"/>
        </w:tabs>
        <w:spacing w:line="360" w:lineRule="auto"/>
        <w:rPr>
          <w:del w:id="390" w:author="Daniel K Ridenour (Services - 6)" w:date="2023-02-10T16:02:00Z"/>
          <w:rFonts w:asciiTheme="minorHAnsi" w:eastAsiaTheme="minorEastAsia" w:hAnsiTheme="minorHAnsi" w:cstheme="minorBidi"/>
          <w:noProof/>
        </w:rPr>
      </w:pPr>
      <w:del w:id="391" w:author="Daniel K Ridenour (Services - 6)" w:date="2023-02-10T16:02:00Z">
        <w:r w:rsidRPr="00676D50" w:rsidDel="00676D50">
          <w:rPr>
            <w:noProof/>
            <w:rPrChange w:id="392" w:author="Daniel K Ridenour (Services - 6)" w:date="2023-02-10T16:02:00Z">
              <w:rPr>
                <w:rStyle w:val="Hyperlink"/>
                <w:noProof/>
              </w:rPr>
            </w:rPrChange>
          </w:rPr>
          <w:delText>Figure 8: Existing Transmission Line</w:delText>
        </w:r>
        <w:r w:rsidDel="00676D50">
          <w:rPr>
            <w:noProof/>
            <w:webHidden/>
          </w:rPr>
          <w:tab/>
        </w:r>
        <w:r w:rsidR="00EF14C7" w:rsidDel="00676D50">
          <w:rPr>
            <w:noProof/>
            <w:webHidden/>
          </w:rPr>
          <w:delText>18</w:delText>
        </w:r>
      </w:del>
    </w:p>
    <w:p w14:paraId="072F8B4E" w14:textId="2E1C2F13" w:rsidR="00876525" w:rsidDel="00676D50" w:rsidRDefault="00876525" w:rsidP="00136D5A">
      <w:pPr>
        <w:pStyle w:val="TableofFigures"/>
        <w:tabs>
          <w:tab w:val="right" w:leader="dot" w:pos="9350"/>
        </w:tabs>
        <w:spacing w:line="360" w:lineRule="auto"/>
        <w:rPr>
          <w:del w:id="393" w:author="Daniel K Ridenour (Services - 6)" w:date="2023-02-10T16:02:00Z"/>
          <w:rFonts w:asciiTheme="minorHAnsi" w:eastAsiaTheme="minorEastAsia" w:hAnsiTheme="minorHAnsi" w:cstheme="minorBidi"/>
          <w:noProof/>
        </w:rPr>
      </w:pPr>
      <w:del w:id="394" w:author="Daniel K Ridenour (Services - 6)" w:date="2023-02-10T16:02:00Z">
        <w:r w:rsidRPr="00676D50" w:rsidDel="00676D50">
          <w:rPr>
            <w:noProof/>
            <w:rPrChange w:id="395" w:author="Daniel K Ridenour (Services - 6)" w:date="2023-02-10T16:02:00Z">
              <w:rPr>
                <w:rStyle w:val="Hyperlink"/>
                <w:noProof/>
              </w:rPr>
            </w:rPrChange>
          </w:rPr>
          <w:delText>Figure 9: Transmission Line Split</w:delText>
        </w:r>
        <w:r w:rsidDel="00676D50">
          <w:rPr>
            <w:noProof/>
            <w:webHidden/>
          </w:rPr>
          <w:tab/>
        </w:r>
        <w:r w:rsidR="00EF14C7" w:rsidDel="00676D50">
          <w:rPr>
            <w:noProof/>
            <w:webHidden/>
          </w:rPr>
          <w:delText>19</w:delText>
        </w:r>
      </w:del>
    </w:p>
    <w:p w14:paraId="45FFE4FC" w14:textId="26106FF1" w:rsidR="00876525" w:rsidDel="00676D50" w:rsidRDefault="00876525" w:rsidP="00136D5A">
      <w:pPr>
        <w:pStyle w:val="TableofFigures"/>
        <w:tabs>
          <w:tab w:val="right" w:leader="dot" w:pos="9350"/>
        </w:tabs>
        <w:spacing w:line="360" w:lineRule="auto"/>
        <w:rPr>
          <w:del w:id="396" w:author="Daniel K Ridenour (Services - 6)" w:date="2023-02-10T16:02:00Z"/>
          <w:rFonts w:asciiTheme="minorHAnsi" w:eastAsiaTheme="minorEastAsia" w:hAnsiTheme="minorHAnsi" w:cstheme="minorBidi"/>
          <w:noProof/>
        </w:rPr>
      </w:pPr>
      <w:del w:id="397" w:author="Daniel K Ridenour (Services - 6)" w:date="2023-02-10T16:02:00Z">
        <w:r w:rsidRPr="00676D50" w:rsidDel="00676D50">
          <w:rPr>
            <w:noProof/>
            <w:rPrChange w:id="398" w:author="Daniel K Ridenour (Services - 6)" w:date="2023-02-10T16:02:00Z">
              <w:rPr>
                <w:rStyle w:val="Hyperlink"/>
                <w:noProof/>
              </w:rPr>
            </w:rPrChange>
          </w:rPr>
          <w:delText>Figure 10: Short Line with Fiber</w:delText>
        </w:r>
        <w:r w:rsidDel="00676D50">
          <w:rPr>
            <w:noProof/>
            <w:webHidden/>
          </w:rPr>
          <w:tab/>
        </w:r>
        <w:r w:rsidR="00EF14C7" w:rsidDel="00676D50">
          <w:rPr>
            <w:noProof/>
            <w:webHidden/>
          </w:rPr>
          <w:delText>19</w:delText>
        </w:r>
      </w:del>
    </w:p>
    <w:p w14:paraId="0500737D" w14:textId="627D9E46" w:rsidR="00876525" w:rsidDel="00676D50" w:rsidRDefault="00876525" w:rsidP="00136D5A">
      <w:pPr>
        <w:pStyle w:val="TableofFigures"/>
        <w:tabs>
          <w:tab w:val="right" w:leader="dot" w:pos="9350"/>
        </w:tabs>
        <w:spacing w:line="360" w:lineRule="auto"/>
        <w:rPr>
          <w:del w:id="399" w:author="Daniel K Ridenour (Services - 6)" w:date="2023-02-10T16:02:00Z"/>
          <w:rFonts w:asciiTheme="minorHAnsi" w:eastAsiaTheme="minorEastAsia" w:hAnsiTheme="minorHAnsi" w:cstheme="minorBidi"/>
          <w:noProof/>
        </w:rPr>
      </w:pPr>
      <w:del w:id="400" w:author="Daniel K Ridenour (Services - 6)" w:date="2023-02-10T16:02:00Z">
        <w:r w:rsidRPr="00676D50" w:rsidDel="00676D50">
          <w:rPr>
            <w:noProof/>
            <w:rPrChange w:id="401" w:author="Daniel K Ridenour (Services - 6)" w:date="2023-02-10T16:02:00Z">
              <w:rPr>
                <w:rStyle w:val="Hyperlink"/>
                <w:noProof/>
              </w:rPr>
            </w:rPrChange>
          </w:rPr>
          <w:delText>Figure 11: Traditional Zone-of-Protection for a Short-Line</w:delText>
        </w:r>
        <w:r w:rsidDel="00676D50">
          <w:rPr>
            <w:noProof/>
            <w:webHidden/>
          </w:rPr>
          <w:tab/>
        </w:r>
        <w:r w:rsidR="00EF14C7" w:rsidDel="00676D50">
          <w:rPr>
            <w:noProof/>
            <w:webHidden/>
          </w:rPr>
          <w:delText>20</w:delText>
        </w:r>
      </w:del>
    </w:p>
    <w:p w14:paraId="7D5B3103" w14:textId="5E3D4B53" w:rsidR="00876525" w:rsidDel="00676D50" w:rsidRDefault="00876525" w:rsidP="00136D5A">
      <w:pPr>
        <w:pStyle w:val="TableofFigures"/>
        <w:tabs>
          <w:tab w:val="right" w:leader="dot" w:pos="9350"/>
        </w:tabs>
        <w:spacing w:line="360" w:lineRule="auto"/>
        <w:rPr>
          <w:del w:id="402" w:author="Daniel K Ridenour (Services - 6)" w:date="2023-02-10T16:02:00Z"/>
          <w:rFonts w:asciiTheme="minorHAnsi" w:eastAsiaTheme="minorEastAsia" w:hAnsiTheme="minorHAnsi" w:cstheme="minorBidi"/>
          <w:noProof/>
        </w:rPr>
      </w:pPr>
      <w:del w:id="403" w:author="Daniel K Ridenour (Services - 6)" w:date="2023-02-10T16:02:00Z">
        <w:r w:rsidRPr="00676D50" w:rsidDel="00676D50">
          <w:rPr>
            <w:noProof/>
            <w:rPrChange w:id="404" w:author="Daniel K Ridenour (Services - 6)" w:date="2023-02-10T16:02:00Z">
              <w:rPr>
                <w:rStyle w:val="Hyperlink"/>
                <w:noProof/>
              </w:rPr>
            </w:rPrChange>
          </w:rPr>
          <w:delText>Figure 12: Medium Line Requiring Carrier Blocking at Distribution Substation follows Short-Line Requirements</w:delText>
        </w:r>
        <w:r w:rsidDel="00676D50">
          <w:rPr>
            <w:noProof/>
            <w:webHidden/>
          </w:rPr>
          <w:tab/>
        </w:r>
        <w:r w:rsidR="00EF14C7" w:rsidDel="00676D50">
          <w:rPr>
            <w:noProof/>
            <w:webHidden/>
          </w:rPr>
          <w:delText>21</w:delText>
        </w:r>
      </w:del>
    </w:p>
    <w:p w14:paraId="2E743F8B" w14:textId="478764C6" w:rsidR="00876525" w:rsidDel="00676D50" w:rsidRDefault="00876525" w:rsidP="00136D5A">
      <w:pPr>
        <w:pStyle w:val="TableofFigures"/>
        <w:tabs>
          <w:tab w:val="right" w:leader="dot" w:pos="9350"/>
        </w:tabs>
        <w:spacing w:line="360" w:lineRule="auto"/>
        <w:rPr>
          <w:del w:id="405" w:author="Daniel K Ridenour (Services - 6)" w:date="2023-02-10T16:02:00Z"/>
          <w:rFonts w:asciiTheme="minorHAnsi" w:eastAsiaTheme="minorEastAsia" w:hAnsiTheme="minorHAnsi" w:cstheme="minorBidi"/>
          <w:noProof/>
        </w:rPr>
      </w:pPr>
      <w:del w:id="406" w:author="Daniel K Ridenour (Services - 6)" w:date="2023-02-10T16:02:00Z">
        <w:r w:rsidRPr="00676D50" w:rsidDel="00676D50">
          <w:rPr>
            <w:noProof/>
            <w:rPrChange w:id="407" w:author="Daniel K Ridenour (Services - 6)" w:date="2023-02-10T16:02:00Z">
              <w:rPr>
                <w:rStyle w:val="Hyperlink"/>
                <w:noProof/>
              </w:rPr>
            </w:rPrChange>
          </w:rPr>
          <w:delText>Figure 13: Medium or Long Transmission Line Zone of Protection</w:delText>
        </w:r>
        <w:r w:rsidDel="00676D50">
          <w:rPr>
            <w:noProof/>
            <w:webHidden/>
          </w:rPr>
          <w:tab/>
        </w:r>
        <w:r w:rsidR="00EF14C7" w:rsidDel="00676D50">
          <w:rPr>
            <w:noProof/>
            <w:webHidden/>
          </w:rPr>
          <w:delText>22</w:delText>
        </w:r>
      </w:del>
    </w:p>
    <w:p w14:paraId="3CB69049" w14:textId="564324D6" w:rsidR="00876525" w:rsidDel="00676D50" w:rsidRDefault="00876525" w:rsidP="00136D5A">
      <w:pPr>
        <w:pStyle w:val="TableofFigures"/>
        <w:tabs>
          <w:tab w:val="right" w:leader="dot" w:pos="9350"/>
        </w:tabs>
        <w:spacing w:line="360" w:lineRule="auto"/>
        <w:rPr>
          <w:del w:id="408" w:author="Daniel K Ridenour (Services - 6)" w:date="2023-02-10T16:02:00Z"/>
          <w:rFonts w:asciiTheme="minorHAnsi" w:eastAsiaTheme="minorEastAsia" w:hAnsiTheme="minorHAnsi" w:cstheme="minorBidi"/>
          <w:noProof/>
        </w:rPr>
      </w:pPr>
      <w:del w:id="409" w:author="Daniel K Ridenour (Services - 6)" w:date="2023-02-10T16:02:00Z">
        <w:r w:rsidRPr="00676D50" w:rsidDel="00676D50">
          <w:rPr>
            <w:noProof/>
            <w:rPrChange w:id="410" w:author="Daniel K Ridenour (Services - 6)" w:date="2023-02-10T16:02:00Z">
              <w:rPr>
                <w:rStyle w:val="Hyperlink"/>
                <w:noProof/>
              </w:rPr>
            </w:rPrChange>
          </w:rPr>
          <w:delText>Figure 14: Medium or Long Transmission Line Zone of Protection with Carrier Blocking Tap</w:delText>
        </w:r>
        <w:r w:rsidDel="00676D50">
          <w:rPr>
            <w:noProof/>
            <w:webHidden/>
          </w:rPr>
          <w:tab/>
        </w:r>
        <w:r w:rsidR="00EF14C7" w:rsidDel="00676D50">
          <w:rPr>
            <w:noProof/>
            <w:webHidden/>
          </w:rPr>
          <w:delText>23</w:delText>
        </w:r>
      </w:del>
    </w:p>
    <w:p w14:paraId="42CA23BA" w14:textId="77777777" w:rsidR="00876525" w:rsidRDefault="00876525" w:rsidP="00676D50">
      <w:pPr>
        <w:spacing w:line="360" w:lineRule="auto"/>
        <w:pPrChange w:id="411" w:author="Daniel K Ridenour (Services - 6)" w:date="2023-02-10T16:03:00Z">
          <w:pPr>
            <w:spacing w:line="360" w:lineRule="auto"/>
          </w:pPr>
        </w:pPrChange>
      </w:pPr>
      <w:r>
        <w:fldChar w:fldCharType="end"/>
      </w:r>
    </w:p>
    <w:p w14:paraId="5FC95CED" w14:textId="77777777" w:rsidR="00876525" w:rsidRDefault="00876525" w:rsidP="00F667F0">
      <w:pPr>
        <w:rPr>
          <w:rFonts w:ascii="Cambria" w:hAnsi="Cambria"/>
          <w:kern w:val="32"/>
          <w:sz w:val="28"/>
          <w:szCs w:val="32"/>
        </w:rPr>
      </w:pPr>
      <w:r>
        <w:br w:type="page"/>
      </w:r>
    </w:p>
    <w:p w14:paraId="4AFEDF71" w14:textId="77777777" w:rsidR="00876525" w:rsidRDefault="00876525" w:rsidP="00F667F0">
      <w:pPr>
        <w:pStyle w:val="Heading1"/>
        <w:ind w:left="432" w:hanging="432"/>
      </w:pPr>
      <w:bookmarkStart w:id="412" w:name="_Toc423443871"/>
      <w:bookmarkStart w:id="413" w:name="_Toc516481458"/>
      <w:bookmarkStart w:id="414" w:name="_Toc483229227"/>
      <w:bookmarkStart w:id="415" w:name="_Toc65057225"/>
      <w:bookmarkStart w:id="416" w:name="_Toc65073346"/>
      <w:bookmarkStart w:id="417" w:name="_Toc126936358"/>
      <w:r>
        <w:lastRenderedPageBreak/>
        <w:t>Abbreviations</w:t>
      </w:r>
      <w:bookmarkEnd w:id="412"/>
      <w:bookmarkEnd w:id="413"/>
      <w:bookmarkEnd w:id="414"/>
      <w:bookmarkEnd w:id="415"/>
      <w:bookmarkEnd w:id="416"/>
      <w:bookmarkEnd w:id="417"/>
    </w:p>
    <w:p w14:paraId="2ECEC8BF" w14:textId="77777777" w:rsidR="00876525" w:rsidRDefault="00876525" w:rsidP="00136D5A">
      <w:pPr>
        <w:spacing w:line="360" w:lineRule="auto"/>
      </w:pPr>
      <w:r>
        <w:t xml:space="preserve">CCVT (also CVT) – Coupling Capacitor Voltage Transformer (similar to Capacitor Voltage Transformer) </w:t>
      </w:r>
    </w:p>
    <w:p w14:paraId="4DF800EE" w14:textId="77777777" w:rsidR="00876525" w:rsidRPr="000411AC" w:rsidRDefault="00876525" w:rsidP="00136D5A">
      <w:pPr>
        <w:spacing w:line="360" w:lineRule="auto"/>
      </w:pPr>
      <w:r>
        <w:t>GSU – Generation Step-Up Transformer</w:t>
      </w:r>
    </w:p>
    <w:p w14:paraId="3E48977B" w14:textId="77777777" w:rsidR="00876525" w:rsidRPr="000411AC" w:rsidRDefault="00876525" w:rsidP="00136D5A">
      <w:pPr>
        <w:spacing w:line="360" w:lineRule="auto"/>
      </w:pPr>
      <w:r>
        <w:t xml:space="preserve">MW – Megawatt(s) </w:t>
      </w:r>
    </w:p>
    <w:p w14:paraId="01E82E8B" w14:textId="77777777" w:rsidR="00876525" w:rsidRDefault="00876525" w:rsidP="00136D5A">
      <w:pPr>
        <w:spacing w:line="360" w:lineRule="auto"/>
      </w:pPr>
      <w:r>
        <w:t>N-1 – Single Contingency Outage (Normal minus One Transmission Element)</w:t>
      </w:r>
    </w:p>
    <w:p w14:paraId="434E2A57" w14:textId="77777777" w:rsidR="00876525" w:rsidRDefault="00876525" w:rsidP="00136D5A">
      <w:pPr>
        <w:spacing w:line="360" w:lineRule="auto"/>
      </w:pPr>
      <w:r>
        <w:t>OPGW – Optical Ground Wire</w:t>
      </w:r>
    </w:p>
    <w:p w14:paraId="28BB2D04" w14:textId="77777777" w:rsidR="00876525" w:rsidRDefault="00876525" w:rsidP="00136D5A">
      <w:pPr>
        <w:spacing w:line="360" w:lineRule="auto"/>
      </w:pPr>
      <w:r>
        <w:t>PCC or POI – Point of Common Coupling or Point of Interconnection</w:t>
      </w:r>
    </w:p>
    <w:p w14:paraId="2FBAC207" w14:textId="77777777" w:rsidR="00876525" w:rsidRDefault="00876525" w:rsidP="00136D5A">
      <w:pPr>
        <w:spacing w:line="360" w:lineRule="auto"/>
      </w:pPr>
      <w:r>
        <w:t>PJM – Regional transmission organization of which Dominion</w:t>
      </w:r>
      <w:r w:rsidRPr="00537DA3">
        <w:t xml:space="preserve"> </w:t>
      </w:r>
      <w:r>
        <w:t>Energy is a member (www.pjm.com)</w:t>
      </w:r>
    </w:p>
    <w:p w14:paraId="2AB25CA3" w14:textId="77777777" w:rsidR="00876525" w:rsidRDefault="00876525" w:rsidP="00136D5A">
      <w:pPr>
        <w:spacing w:line="360" w:lineRule="auto"/>
      </w:pPr>
      <w:r>
        <w:t>SIR – Source Impedance Ratio</w:t>
      </w:r>
    </w:p>
    <w:p w14:paraId="1798A7BE" w14:textId="77777777" w:rsidR="00876525" w:rsidRDefault="00876525" w:rsidP="00F667F0"/>
    <w:p w14:paraId="5667E549" w14:textId="77777777" w:rsidR="00876525" w:rsidRPr="00E8261A" w:rsidRDefault="00876525" w:rsidP="00F667F0">
      <w:r>
        <w:br w:type="page"/>
      </w:r>
    </w:p>
    <w:p w14:paraId="6AD40360" w14:textId="77777777" w:rsidR="00876525" w:rsidRDefault="00876525" w:rsidP="00F667F0">
      <w:pPr>
        <w:pStyle w:val="Heading1"/>
        <w:ind w:left="432" w:hanging="432"/>
      </w:pPr>
      <w:bookmarkStart w:id="418" w:name="_Toc516481459"/>
      <w:bookmarkStart w:id="419" w:name="_Toc483229228"/>
      <w:bookmarkStart w:id="420" w:name="_Toc65057226"/>
      <w:bookmarkStart w:id="421" w:name="_Toc65073347"/>
      <w:bookmarkStart w:id="422" w:name="_Toc126936359"/>
      <w:r>
        <w:lastRenderedPageBreak/>
        <w:t>Definitions</w:t>
      </w:r>
      <w:bookmarkEnd w:id="418"/>
      <w:bookmarkEnd w:id="419"/>
      <w:bookmarkEnd w:id="420"/>
      <w:bookmarkEnd w:id="421"/>
      <w:bookmarkEnd w:id="422"/>
    </w:p>
    <w:p w14:paraId="62925C41" w14:textId="0C37048D" w:rsidR="00876525" w:rsidRDefault="00876525" w:rsidP="00136D5A">
      <w:pPr>
        <w:spacing w:before="240" w:line="276" w:lineRule="auto"/>
      </w:pPr>
      <w:r w:rsidRPr="00EA51A8">
        <w:rPr>
          <w:b/>
        </w:rPr>
        <w:t>Transmission Element</w:t>
      </w:r>
      <w:r>
        <w:t xml:space="preserve"> – </w:t>
      </w:r>
      <w:r w:rsidRPr="00907C61">
        <w:t xml:space="preserve">Transmission elements are primary equipment (69kV and above) that constitutes, or interconnects with, the Dominion Energy Electric Transmission System. Examples include buses, lines, or transformers </w:t>
      </w:r>
      <w:r>
        <w:t xml:space="preserve">with </w:t>
      </w:r>
      <w:r w:rsidR="00000D28">
        <w:t>low side</w:t>
      </w:r>
      <w:r>
        <w:t xml:space="preserve"> voltage 69kV or above, </w:t>
      </w:r>
      <w:r w:rsidRPr="00907C61">
        <w:t>regardless of Bulk Electric System status</w:t>
      </w:r>
      <w:r>
        <w:t>.</w:t>
      </w:r>
    </w:p>
    <w:p w14:paraId="23EA167C" w14:textId="77777777" w:rsidR="00876525" w:rsidRPr="000F5BD1" w:rsidRDefault="00876525" w:rsidP="00136D5A">
      <w:pPr>
        <w:spacing w:before="240" w:line="276" w:lineRule="auto"/>
      </w:pPr>
      <w:r w:rsidRPr="000F5BD1">
        <w:rPr>
          <w:b/>
        </w:rPr>
        <w:t>Breaker Failure Transfer Trip</w:t>
      </w:r>
      <w:r>
        <w:rPr>
          <w:b/>
        </w:rPr>
        <w:t xml:space="preserve"> - </w:t>
      </w:r>
      <w:r w:rsidRPr="00664232">
        <w:t>Trips remote sources in the event of a breaker failure.</w:t>
      </w:r>
    </w:p>
    <w:p w14:paraId="666D69F6" w14:textId="77777777" w:rsidR="00876525" w:rsidRDefault="00876525" w:rsidP="00136D5A">
      <w:pPr>
        <w:spacing w:before="240" w:line="276" w:lineRule="auto"/>
      </w:pPr>
      <w:r w:rsidRPr="00EA51A8">
        <w:rPr>
          <w:b/>
        </w:rPr>
        <w:t>Customer Interconnected Generation Station or Customer Interconnected Collector Station</w:t>
      </w:r>
      <w:r>
        <w:t xml:space="preserve"> – Customer owned substation containing line or collector line terminals, breakers, transformers, and protection, metering, and monitoring equipment</w:t>
      </w:r>
    </w:p>
    <w:p w14:paraId="0E86F72F" w14:textId="77777777" w:rsidR="00876525" w:rsidRDefault="00876525" w:rsidP="00136D5A">
      <w:pPr>
        <w:spacing w:before="240" w:line="276" w:lineRule="auto"/>
      </w:pPr>
      <w:r>
        <w:rPr>
          <w:b/>
        </w:rPr>
        <w:t>Dominion</w:t>
      </w:r>
      <w:r w:rsidRPr="00497067">
        <w:rPr>
          <w:b/>
        </w:rPr>
        <w:t xml:space="preserve"> Energy</w:t>
      </w:r>
      <w:r w:rsidRPr="00EA51A8">
        <w:rPr>
          <w:b/>
        </w:rPr>
        <w:t xml:space="preserve"> Interconnected Switching Station</w:t>
      </w:r>
      <w:r>
        <w:t xml:space="preserve"> – Dominion</w:t>
      </w:r>
      <w:r w:rsidRPr="00537DA3">
        <w:t xml:space="preserve"> </w:t>
      </w:r>
      <w:r>
        <w:t>Energy owned substation containing line terminals, breakers, transformers, and protection, metering, and monitoring equipment. The Dominion</w:t>
      </w:r>
      <w:r w:rsidRPr="00537DA3">
        <w:t xml:space="preserve"> </w:t>
      </w:r>
      <w:r>
        <w:t>Energy Interconnected Switching Station is included as a line terminal transmission substation.</w:t>
      </w:r>
    </w:p>
    <w:p w14:paraId="6AC5805E" w14:textId="77777777" w:rsidR="00876525" w:rsidRDefault="00876525" w:rsidP="00136D5A">
      <w:pPr>
        <w:spacing w:before="240" w:line="276" w:lineRule="auto"/>
      </w:pPr>
      <w:r w:rsidRPr="000F5BD1">
        <w:rPr>
          <w:b/>
        </w:rPr>
        <w:t>Islanding Transfer Trip</w:t>
      </w:r>
      <w:r>
        <w:rPr>
          <w:b/>
        </w:rPr>
        <w:t xml:space="preserve"> </w:t>
      </w:r>
      <w:r w:rsidRPr="00664232">
        <w:t>- Trips interconnection in the event a generating facility is operating disconnected from the transmission grid</w:t>
      </w:r>
    </w:p>
    <w:p w14:paraId="35DA7C20" w14:textId="77777777" w:rsidR="00876525" w:rsidRPr="000F5BD1" w:rsidRDefault="00876525" w:rsidP="00136D5A">
      <w:pPr>
        <w:spacing w:before="240" w:line="276" w:lineRule="auto"/>
        <w:rPr>
          <w:b/>
        </w:rPr>
      </w:pPr>
      <w:r w:rsidRPr="000F5BD1">
        <w:rPr>
          <w:b/>
        </w:rPr>
        <w:t>Line Transfer Trip</w:t>
      </w:r>
      <w:r>
        <w:rPr>
          <w:b/>
        </w:rPr>
        <w:t xml:space="preserve"> - </w:t>
      </w:r>
      <w:r w:rsidRPr="00664232">
        <w:t>Trips remote sources that are not capable of clearing a fault because current magnitude is below the protective relay scheme setpoints.</w:t>
      </w:r>
    </w:p>
    <w:p w14:paraId="19D8B9B5" w14:textId="77777777" w:rsidR="00876525" w:rsidRDefault="00876525" w:rsidP="00136D5A">
      <w:pPr>
        <w:spacing w:before="240" w:line="276" w:lineRule="auto"/>
      </w:pPr>
      <w:r w:rsidRPr="000F1452">
        <w:rPr>
          <w:b/>
        </w:rPr>
        <w:t>Networked Transmission Line</w:t>
      </w:r>
      <w:r>
        <w:t xml:space="preserve"> – A transmission line that connects to two or more network transmission sources (lines and/or substations).</w:t>
      </w:r>
    </w:p>
    <w:p w14:paraId="2A5925AE" w14:textId="77777777" w:rsidR="00876525" w:rsidRDefault="00876525" w:rsidP="00136D5A">
      <w:pPr>
        <w:spacing w:before="240" w:line="276" w:lineRule="auto"/>
        <w:rPr>
          <w:bCs/>
        </w:rPr>
      </w:pPr>
      <w:r w:rsidRPr="00497067">
        <w:rPr>
          <w:b/>
        </w:rPr>
        <w:t>Radial Transmission Line -</w:t>
      </w:r>
      <w:r>
        <w:t xml:space="preserve"> </w:t>
      </w:r>
      <w:r w:rsidRPr="00F405FC">
        <w:rPr>
          <w:bCs/>
        </w:rPr>
        <w:t xml:space="preserve">A </w:t>
      </w:r>
      <w:r>
        <w:rPr>
          <w:bCs/>
        </w:rPr>
        <w:t>r</w:t>
      </w:r>
      <w:r w:rsidRPr="00F405FC">
        <w:rPr>
          <w:bCs/>
        </w:rPr>
        <w:t xml:space="preserve">adial transmission line is defined as a single line that has one transmission source and does NOT tie to any other transmission </w:t>
      </w:r>
      <w:r>
        <w:rPr>
          <w:bCs/>
        </w:rPr>
        <w:t>network source (line or substation).</w:t>
      </w:r>
    </w:p>
    <w:p w14:paraId="39073E48" w14:textId="77777777" w:rsidR="00876525" w:rsidRPr="001C430F" w:rsidRDefault="00876525" w:rsidP="00136D5A">
      <w:pPr>
        <w:spacing w:before="240" w:line="276" w:lineRule="auto"/>
        <w:rPr>
          <w:b/>
        </w:rPr>
      </w:pPr>
      <w:r w:rsidRPr="001C430F">
        <w:rPr>
          <w:b/>
          <w:bCs/>
        </w:rPr>
        <w:t xml:space="preserve">Transmission Tap Line </w:t>
      </w:r>
      <w:r>
        <w:rPr>
          <w:b/>
          <w:bCs/>
        </w:rPr>
        <w:t>–</w:t>
      </w:r>
      <w:r w:rsidRPr="001C430F">
        <w:rPr>
          <w:b/>
          <w:bCs/>
        </w:rPr>
        <w:t xml:space="preserve"> </w:t>
      </w:r>
      <w:r w:rsidRPr="007C3619">
        <w:rPr>
          <w:bCs/>
        </w:rPr>
        <w:t xml:space="preserve">A transmission tap line is defined as a </w:t>
      </w:r>
      <w:r>
        <w:rPr>
          <w:bCs/>
        </w:rPr>
        <w:t xml:space="preserve">radial </w:t>
      </w:r>
      <w:r w:rsidRPr="007C3619">
        <w:rPr>
          <w:bCs/>
        </w:rPr>
        <w:t>line that connects to either a network or radial transmission line. Dominion Energy Facility Interconnection Requirements diagrams 5.3.2.A and 5.3.2.B provides examples.</w:t>
      </w:r>
      <w:r>
        <w:rPr>
          <w:b/>
          <w:bCs/>
        </w:rPr>
        <w:t xml:space="preserve"> </w:t>
      </w:r>
    </w:p>
    <w:p w14:paraId="65ED213A" w14:textId="77777777" w:rsidR="00876525" w:rsidRDefault="00876525" w:rsidP="00136D5A">
      <w:pPr>
        <w:spacing w:before="240" w:line="276" w:lineRule="auto"/>
      </w:pPr>
      <w:r w:rsidRPr="00EA51A8">
        <w:rPr>
          <w:b/>
        </w:rPr>
        <w:t>N-1</w:t>
      </w:r>
      <w:r>
        <w:t xml:space="preserve"> – Contingency analysis for determining relay settings. This may be the lowest flow first contingency outage, or the highest flow first contingency outage depending on the relay element being analyzed.</w:t>
      </w:r>
    </w:p>
    <w:p w14:paraId="55209C70" w14:textId="77777777" w:rsidR="00876525" w:rsidRPr="00AC6C60" w:rsidRDefault="00876525" w:rsidP="00136D5A">
      <w:pPr>
        <w:spacing w:before="240" w:line="276" w:lineRule="auto"/>
      </w:pPr>
      <w:r>
        <w:rPr>
          <w:b/>
        </w:rPr>
        <w:t xml:space="preserve">Power Line Carrier (also Carrier; PLC) </w:t>
      </w:r>
      <w:r>
        <w:t>– Higher frequency signal coupled to the AC transmission system used to transmit one bit of information</w:t>
      </w:r>
    </w:p>
    <w:p w14:paraId="5F1E63E1" w14:textId="77777777" w:rsidR="00876525" w:rsidRDefault="00876525" w:rsidP="00F667F0">
      <w:r w:rsidRPr="000F1452">
        <w:rPr>
          <w:b/>
        </w:rPr>
        <w:t xml:space="preserve"> </w:t>
      </w:r>
    </w:p>
    <w:p w14:paraId="2BEA9DDC" w14:textId="77777777" w:rsidR="00876525" w:rsidRDefault="00876525" w:rsidP="00F667F0">
      <w:pPr>
        <w:sectPr w:rsidR="00876525" w:rsidSect="00F667F0">
          <w:footerReference w:type="default" r:id="rId19"/>
          <w:pgSz w:w="12240" w:h="15840"/>
          <w:pgMar w:top="1440" w:right="1440" w:bottom="1440" w:left="1440" w:header="720" w:footer="720" w:gutter="0"/>
          <w:pgNumType w:start="3"/>
          <w:cols w:space="720"/>
          <w:docGrid w:linePitch="360"/>
        </w:sectPr>
      </w:pPr>
    </w:p>
    <w:p w14:paraId="62B6C2B5" w14:textId="77777777" w:rsidR="00876525" w:rsidRDefault="00876525" w:rsidP="00876525">
      <w:pPr>
        <w:pStyle w:val="Heading1"/>
        <w:keepNext/>
        <w:numPr>
          <w:ilvl w:val="0"/>
          <w:numId w:val="113"/>
        </w:numPr>
        <w:spacing w:after="60" w:line="276" w:lineRule="auto"/>
      </w:pPr>
      <w:bookmarkStart w:id="423" w:name="_Toc516481460"/>
      <w:bookmarkStart w:id="424" w:name="_Toc483229229"/>
      <w:bookmarkStart w:id="425" w:name="_Toc65057227"/>
      <w:bookmarkStart w:id="426" w:name="_Toc65073348"/>
      <w:bookmarkStart w:id="427" w:name="_Toc126936360"/>
      <w:r>
        <w:lastRenderedPageBreak/>
        <w:t>Purpose and Introduction</w:t>
      </w:r>
      <w:bookmarkEnd w:id="423"/>
      <w:bookmarkEnd w:id="424"/>
      <w:bookmarkEnd w:id="425"/>
      <w:bookmarkEnd w:id="426"/>
      <w:bookmarkEnd w:id="427"/>
    </w:p>
    <w:p w14:paraId="18588607" w14:textId="77777777" w:rsidR="00876525" w:rsidRDefault="00876525" w:rsidP="00136D5A">
      <w:pPr>
        <w:spacing w:before="240" w:line="360" w:lineRule="auto"/>
      </w:pPr>
      <w:r w:rsidRPr="00E87B76">
        <w:t>Virginia Electric and Power Company is commonly referred to as Dominion Energy</w:t>
      </w:r>
      <w:r>
        <w:t xml:space="preserve">. </w:t>
      </w:r>
    </w:p>
    <w:p w14:paraId="171A8014" w14:textId="77777777" w:rsidR="00876525" w:rsidRDefault="00876525" w:rsidP="00136D5A">
      <w:pPr>
        <w:spacing w:before="240" w:line="360" w:lineRule="auto"/>
      </w:pPr>
      <w:r>
        <w:t xml:space="preserve">The purpose of the </w:t>
      </w:r>
      <w:r>
        <w:rPr>
          <w:i/>
        </w:rPr>
        <w:t>Dominion Energy Electric Transmission Generator Interconnection Protection Requirements</w:t>
      </w:r>
      <w:r>
        <w:t xml:space="preserve"> document is to provide protection requirements and expectations to any individual or group seeking to connect electric power generation to </w:t>
      </w:r>
      <w:r w:rsidRPr="00E87B76">
        <w:t>Dominion Energy</w:t>
      </w:r>
      <w:r>
        <w:t xml:space="preserve">’s electric transmission system. </w:t>
      </w:r>
    </w:p>
    <w:p w14:paraId="6EB04851" w14:textId="77777777" w:rsidR="00876525" w:rsidRPr="00B92F26" w:rsidRDefault="00876525" w:rsidP="00136D5A">
      <w:pPr>
        <w:spacing w:before="240" w:line="360" w:lineRule="auto"/>
      </w:pPr>
      <w:r>
        <w:t xml:space="preserve">Two primary drivers for these protection requirements are safety of personnel and customers, and the reliability of the electric transmission system. </w:t>
      </w:r>
    </w:p>
    <w:p w14:paraId="7BD34F72" w14:textId="77777777" w:rsidR="00876525" w:rsidRDefault="00876525" w:rsidP="00136D5A">
      <w:pPr>
        <w:spacing w:before="240" w:line="360" w:lineRule="auto"/>
      </w:pPr>
      <w:r>
        <w:t xml:space="preserve">This document supplements </w:t>
      </w:r>
      <w:r w:rsidRPr="00E87B76">
        <w:t>Dominion Energy</w:t>
      </w:r>
      <w:r>
        <w:t xml:space="preserve">’s </w:t>
      </w:r>
      <w:r w:rsidRPr="00E73CAF">
        <w:t>Facility Interconnection Requirements</w:t>
      </w:r>
      <w:r>
        <w:t xml:space="preserve"> document. </w:t>
      </w:r>
    </w:p>
    <w:p w14:paraId="749BCAB6" w14:textId="77777777" w:rsidR="00876525" w:rsidRPr="00136D5A" w:rsidRDefault="00876525" w:rsidP="00136D5A">
      <w:pPr>
        <w:pStyle w:val="Heading1"/>
        <w:keepNext/>
        <w:numPr>
          <w:ilvl w:val="0"/>
          <w:numId w:val="113"/>
        </w:numPr>
        <w:spacing w:after="60" w:line="276" w:lineRule="auto"/>
        <w:rPr>
          <w:noProof/>
          <w:sz w:val="26"/>
          <w:szCs w:val="28"/>
        </w:rPr>
      </w:pPr>
      <w:r w:rsidRPr="00136D5A">
        <w:rPr>
          <w:sz w:val="26"/>
          <w:szCs w:val="28"/>
        </w:rPr>
        <w:br w:type="page"/>
      </w:r>
      <w:bookmarkStart w:id="428" w:name="_Toc483229230"/>
      <w:bookmarkStart w:id="429" w:name="_Ref516478871"/>
      <w:bookmarkStart w:id="430" w:name="_Toc516481461"/>
      <w:bookmarkStart w:id="431" w:name="_Toc483229231"/>
      <w:bookmarkStart w:id="432" w:name="_Toc65057228"/>
      <w:bookmarkStart w:id="433" w:name="_Toc65073349"/>
      <w:bookmarkStart w:id="434" w:name="_Toc126936361"/>
      <w:bookmarkEnd w:id="428"/>
      <w:r w:rsidRPr="00136D5A">
        <w:rPr>
          <w:noProof/>
          <w:sz w:val="26"/>
          <w:szCs w:val="28"/>
        </w:rPr>
        <w:lastRenderedPageBreak/>
        <w:t>Wide Area Protection and Isolation</w:t>
      </w:r>
      <w:bookmarkEnd w:id="429"/>
      <w:bookmarkEnd w:id="430"/>
      <w:bookmarkEnd w:id="431"/>
      <w:bookmarkEnd w:id="432"/>
      <w:bookmarkEnd w:id="433"/>
      <w:bookmarkEnd w:id="434"/>
    </w:p>
    <w:p w14:paraId="17BCA387" w14:textId="77777777" w:rsidR="00876525" w:rsidRPr="00136D5A" w:rsidRDefault="00876525" w:rsidP="00136D5A">
      <w:pPr>
        <w:keepNext/>
        <w:spacing w:line="276" w:lineRule="auto"/>
        <w:rPr>
          <w:noProof/>
          <w:sz w:val="22"/>
          <w:szCs w:val="22"/>
        </w:rPr>
      </w:pPr>
      <w:r w:rsidRPr="00136D5A">
        <w:rPr>
          <w:noProof/>
          <w:sz w:val="22"/>
          <w:szCs w:val="22"/>
        </w:rPr>
        <w:t xml:space="preserve">Boundary analysis and protection studies are required for identifying transfer-trip and anti-islanding requirements. Transfer-trip and anti-islanding requirements are dependent on system configuration. </w:t>
      </w:r>
    </w:p>
    <w:p w14:paraId="3ADA2BD0" w14:textId="77777777" w:rsidR="00876525" w:rsidRPr="00961EEF" w:rsidRDefault="00876525" w:rsidP="00136D5A">
      <w:pPr>
        <w:pStyle w:val="Heading2"/>
        <w:keepNext/>
        <w:numPr>
          <w:ilvl w:val="1"/>
          <w:numId w:val="113"/>
        </w:numPr>
        <w:spacing w:before="240" w:after="60" w:line="276" w:lineRule="auto"/>
        <w:rPr>
          <w:sz w:val="22"/>
          <w:szCs w:val="22"/>
        </w:rPr>
      </w:pPr>
      <w:bookmarkStart w:id="435" w:name="_Toc516481462"/>
      <w:bookmarkStart w:id="436" w:name="_Toc483229232"/>
      <w:bookmarkStart w:id="437" w:name="_Toc65057229"/>
      <w:bookmarkStart w:id="438" w:name="_Toc65073350"/>
      <w:bookmarkStart w:id="439" w:name="_Toc126936362"/>
      <w:r w:rsidRPr="00961EEF">
        <w:rPr>
          <w:sz w:val="22"/>
          <w:szCs w:val="22"/>
        </w:rPr>
        <w:t>Line Transfer-Trip Requirements</w:t>
      </w:r>
      <w:bookmarkEnd w:id="435"/>
      <w:bookmarkEnd w:id="436"/>
      <w:bookmarkEnd w:id="437"/>
      <w:bookmarkEnd w:id="438"/>
      <w:bookmarkEnd w:id="439"/>
    </w:p>
    <w:p w14:paraId="5ECFA620" w14:textId="77777777" w:rsidR="00876525" w:rsidRPr="00136D5A" w:rsidRDefault="00876525" w:rsidP="00136D5A">
      <w:pPr>
        <w:spacing w:line="276" w:lineRule="auto"/>
        <w:rPr>
          <w:sz w:val="22"/>
          <w:szCs w:val="22"/>
        </w:rPr>
      </w:pPr>
      <w:r w:rsidRPr="00136D5A">
        <w:rPr>
          <w:sz w:val="22"/>
          <w:szCs w:val="22"/>
        </w:rPr>
        <w:t>Weak, partial, or variable sources may not provide enough fault current for protective relaying to completely isolate faulted transmission elements</w:t>
      </w:r>
      <w:r w:rsidRPr="00136D5A">
        <w:rPr>
          <w:sz w:val="22"/>
          <w:szCs w:val="22"/>
          <w:vertAlign w:val="superscript"/>
        </w:rPr>
        <w:t>†</w:t>
      </w:r>
      <w:r w:rsidRPr="00136D5A">
        <w:rPr>
          <w:sz w:val="22"/>
          <w:szCs w:val="22"/>
        </w:rPr>
        <w:t>. Dominion Energy will require installation of transfer-trip equipment on all lines contained within the identified transfer trip boundary. The transfer-trip boundary is expanded from the POI out to the nearest remote transmission terminal substation where three or more non-generation sources are encountered. The line connecting the interconnect station to the remote station is counted towards meeting the criteria. The line connecting to the substation, which satisfies the boundary requirement, also requires transfer-trip. All transmission elements within the transfer-trip boundary are subject to transfer-trip requirements. Additional transfer-trip equipment (such as transfer-trip electronics, including relays and accessories, wave traps, CCVTs, etc.) may be required due to the installation of the generation station. Transfer-trip equipment will also be used for breaker failure conditions outlined in Section 3.7.</w:t>
      </w:r>
    </w:p>
    <w:p w14:paraId="5F24F21D" w14:textId="77777777" w:rsidR="00876525" w:rsidRPr="00961EEF" w:rsidRDefault="00876525" w:rsidP="00136D5A">
      <w:pPr>
        <w:pStyle w:val="Heading2"/>
        <w:keepNext/>
        <w:numPr>
          <w:ilvl w:val="1"/>
          <w:numId w:val="113"/>
        </w:numPr>
        <w:spacing w:before="240" w:after="60" w:line="276" w:lineRule="auto"/>
        <w:rPr>
          <w:sz w:val="22"/>
          <w:szCs w:val="22"/>
        </w:rPr>
      </w:pPr>
      <w:bookmarkStart w:id="440" w:name="_Toc516481463"/>
      <w:bookmarkStart w:id="441" w:name="_Toc483229233"/>
      <w:bookmarkStart w:id="442" w:name="_Toc65057230"/>
      <w:bookmarkStart w:id="443" w:name="_Toc65073351"/>
      <w:bookmarkStart w:id="444" w:name="_Toc126936363"/>
      <w:r w:rsidRPr="00961EEF">
        <w:rPr>
          <w:noProof/>
          <w:sz w:val="22"/>
          <w:szCs w:val="22"/>
        </w:rPr>
        <w:t>Anti-Islanding Requirements</w:t>
      </w:r>
      <w:bookmarkEnd w:id="440"/>
      <w:bookmarkEnd w:id="441"/>
      <w:bookmarkEnd w:id="442"/>
      <w:bookmarkEnd w:id="443"/>
      <w:bookmarkEnd w:id="444"/>
    </w:p>
    <w:p w14:paraId="2769303B" w14:textId="77777777" w:rsidR="00876525" w:rsidRPr="00136D5A" w:rsidRDefault="00876525" w:rsidP="00136D5A">
      <w:pPr>
        <w:spacing w:line="276" w:lineRule="auto"/>
        <w:rPr>
          <w:sz w:val="22"/>
          <w:szCs w:val="22"/>
        </w:rPr>
        <w:sectPr w:rsidR="00876525" w:rsidRPr="00136D5A" w:rsidSect="00F667F0">
          <w:footerReference w:type="default" r:id="rId20"/>
          <w:pgSz w:w="12240" w:h="15840"/>
          <w:pgMar w:top="1440" w:right="1440" w:bottom="1440" w:left="1440" w:header="720" w:footer="720" w:gutter="0"/>
          <w:cols w:space="720"/>
          <w:docGrid w:linePitch="360"/>
        </w:sectPr>
      </w:pPr>
      <w:r w:rsidRPr="00136D5A">
        <w:rPr>
          <w:sz w:val="22"/>
          <w:szCs w:val="22"/>
        </w:rPr>
        <w:t xml:space="preserve">Dominion Energy will require application of its anti-islanding protection standard at all </w:t>
      </w:r>
      <w:proofErr w:type="gramStart"/>
      <w:r w:rsidRPr="00136D5A">
        <w:rPr>
          <w:sz w:val="22"/>
          <w:szCs w:val="22"/>
        </w:rPr>
        <w:t>customer</w:t>
      </w:r>
      <w:proofErr w:type="gramEnd"/>
      <w:r w:rsidRPr="00136D5A">
        <w:rPr>
          <w:sz w:val="22"/>
          <w:szCs w:val="22"/>
        </w:rPr>
        <w:t xml:space="preserve"> interconnected switching stations. Dominion Energy’s anti-islanding protection standard requires each breaker or terminal’s status within the anti-island boundary be sent to Dominion Energy’s interconnected switching station to determine whether the generation source is isolated from the rest of the electric transmission system. The purpose of the anti-islanding scheme is to prevent individual generation sources from exclusively energizing transmission elements within the islanding boundary and to prevent unsynchronized reclosing on the generator. The anti-islanding boundary is expanded from the POI out to the nearest terminal substations with three, or more, non-generation sources. The boundary substations may be included in the anti-islanding scheme depending on boundary substation configuration. The anti-islanding boundary may also be extended beyond three sources if one of the lines at the boundary exceeds its thermal limits due to unloading the generation, trips due to excessive loading, or trips due to a power swing in a power system simulation. All transmission elements within the anti-islanding boundary are subject to anti-islanding requirements. Anti-islanding schemes require separate relaying at each substation inside the anti-islanding boundary and a method to transmit breaker statuses between substations. Breaker or line terminal status will be transmitted via fiber, where available, or via power line carrier where existing fiber is unavailable and power line carrier is an acceptable transmission method (see Section 4.1 for more details). </w:t>
      </w:r>
    </w:p>
    <w:p w14:paraId="096C1E47" w14:textId="77777777" w:rsidR="00876525" w:rsidRPr="00A61A77" w:rsidRDefault="00876525" w:rsidP="00876525">
      <w:pPr>
        <w:pStyle w:val="Heading1"/>
        <w:keepNext/>
        <w:numPr>
          <w:ilvl w:val="0"/>
          <w:numId w:val="113"/>
        </w:numPr>
        <w:spacing w:after="60" w:line="276" w:lineRule="auto"/>
        <w:ind w:left="450"/>
        <w:rPr>
          <w:noProof/>
          <w:sz w:val="26"/>
          <w:szCs w:val="28"/>
        </w:rPr>
      </w:pPr>
      <w:bookmarkStart w:id="445" w:name="_Toc506368506"/>
      <w:bookmarkStart w:id="446" w:name="_Toc516481464"/>
      <w:bookmarkStart w:id="447" w:name="_Toc65057231"/>
      <w:bookmarkStart w:id="448" w:name="_Toc65073352"/>
      <w:bookmarkStart w:id="449" w:name="_Toc483229234"/>
      <w:bookmarkStart w:id="450" w:name="_Toc126936364"/>
      <w:r w:rsidRPr="00A61A77">
        <w:rPr>
          <w:noProof/>
          <w:sz w:val="26"/>
          <w:szCs w:val="28"/>
        </w:rPr>
        <w:lastRenderedPageBreak/>
        <w:t>Interconnection Protection Requirements</w:t>
      </w:r>
      <w:bookmarkEnd w:id="445"/>
      <w:bookmarkEnd w:id="446"/>
      <w:bookmarkEnd w:id="447"/>
      <w:bookmarkEnd w:id="448"/>
      <w:bookmarkEnd w:id="450"/>
    </w:p>
    <w:p w14:paraId="13D25147" w14:textId="77777777" w:rsidR="00876525" w:rsidRPr="00A61A77" w:rsidRDefault="00876525" w:rsidP="00F667F0">
      <w:pPr>
        <w:rPr>
          <w:noProof/>
          <w:sz w:val="22"/>
          <w:szCs w:val="22"/>
        </w:rPr>
      </w:pPr>
      <w:r w:rsidRPr="00A61A77">
        <w:rPr>
          <w:noProof/>
          <w:sz w:val="22"/>
          <w:szCs w:val="22"/>
        </w:rPr>
        <w:t>Interconnection protection requirements include specifications for fault protection of the interconnection line, breaker failure and reclosing, generation step-up transformers, and instrument transformers. Determination of the necessary protection for the POI is dependent on the individual and agregate total MW of the generation resource(s), length and configuration of the interconnection line, and technical limitations of existing facilities.</w:t>
      </w:r>
    </w:p>
    <w:p w14:paraId="0684CF36" w14:textId="1CF58470" w:rsidR="00876525" w:rsidRPr="00A61A77" w:rsidRDefault="00876525" w:rsidP="00876525">
      <w:pPr>
        <w:pStyle w:val="Heading2"/>
        <w:keepNext/>
        <w:numPr>
          <w:ilvl w:val="1"/>
          <w:numId w:val="113"/>
        </w:numPr>
        <w:spacing w:before="240" w:after="60" w:line="276" w:lineRule="auto"/>
        <w:rPr>
          <w:noProof/>
          <w:sz w:val="22"/>
          <w:szCs w:val="22"/>
        </w:rPr>
      </w:pPr>
      <w:bookmarkStart w:id="451" w:name="_Toc65057232"/>
      <w:bookmarkStart w:id="452" w:name="_Toc65073353"/>
      <w:bookmarkStart w:id="453" w:name="_Toc126936365"/>
      <w:r w:rsidRPr="00A61A77">
        <w:rPr>
          <w:noProof/>
          <w:sz w:val="22"/>
          <w:szCs w:val="22"/>
        </w:rPr>
        <w:t>Point of Interconnection Protection Requirements</w:t>
      </w:r>
      <w:bookmarkEnd w:id="451"/>
      <w:bookmarkEnd w:id="452"/>
      <w:bookmarkEnd w:id="453"/>
    </w:p>
    <w:p w14:paraId="300E09DC" w14:textId="24F25414" w:rsidR="00876525" w:rsidRDefault="00876525" w:rsidP="00F667F0">
      <w:pPr>
        <w:rPr>
          <w:ins w:id="454" w:author="Daniel K Ridenour (Services - 6)" w:date="2023-02-01T15:43:00Z"/>
          <w:sz w:val="22"/>
          <w:szCs w:val="22"/>
        </w:rPr>
      </w:pPr>
      <w:r w:rsidRPr="00A61A77">
        <w:rPr>
          <w:sz w:val="22"/>
          <w:szCs w:val="22"/>
        </w:rPr>
        <w:t xml:space="preserve">A customer-owned transformer-high-side breaker is required at the POI to separate the POI line zone of protection and the customer-owned transformer zone of protection. The customer-owned high-side breaker will be the disconnecting element should the generation source become islanded from the rest of the electric transmission system. </w:t>
      </w:r>
    </w:p>
    <w:p w14:paraId="7F904BDE" w14:textId="77777777" w:rsidR="00D32AEE" w:rsidRPr="00A61A77" w:rsidRDefault="00D32AEE" w:rsidP="00F667F0">
      <w:pPr>
        <w:rPr>
          <w:sz w:val="22"/>
          <w:szCs w:val="22"/>
        </w:rPr>
      </w:pPr>
    </w:p>
    <w:p w14:paraId="259CFC17" w14:textId="276D167E" w:rsidR="00876525" w:rsidRDefault="00876525" w:rsidP="00F667F0">
      <w:pPr>
        <w:rPr>
          <w:ins w:id="455" w:author="Daniel K Ridenour (Services - 6)" w:date="2023-02-01T15:43:00Z"/>
          <w:sz w:val="22"/>
          <w:szCs w:val="22"/>
        </w:rPr>
      </w:pPr>
      <w:r w:rsidRPr="00A61A77">
        <w:rPr>
          <w:sz w:val="22"/>
          <w:szCs w:val="22"/>
        </w:rPr>
        <w:t xml:space="preserve">A high-side breaker in conjunction with a breaker ring station provides optimal isolation should a device fail to operate and initiate breaker failure (also see Section 3.7, Breaker Failure and Reclosing Requirements). To ensure reliability of the transmission system, this configuration, shown in </w:t>
      </w:r>
      <w:r w:rsidRPr="00A61A77">
        <w:rPr>
          <w:sz w:val="22"/>
          <w:szCs w:val="22"/>
        </w:rPr>
        <w:fldChar w:fldCharType="begin"/>
      </w:r>
      <w:r w:rsidRPr="00A61A77">
        <w:rPr>
          <w:sz w:val="22"/>
          <w:szCs w:val="22"/>
        </w:rPr>
        <w:instrText xml:space="preserve"> REF _Ref516480234 \h </w:instrText>
      </w:r>
      <w:r w:rsidR="00A61A77">
        <w:rPr>
          <w:sz w:val="22"/>
          <w:szCs w:val="22"/>
        </w:rPr>
        <w:instrText xml:space="preserve"> \* MERGEFORMAT </w:instrText>
      </w:r>
      <w:r w:rsidRPr="00A61A77">
        <w:rPr>
          <w:sz w:val="22"/>
          <w:szCs w:val="22"/>
        </w:rPr>
      </w:r>
      <w:r w:rsidRPr="00A61A77">
        <w:rPr>
          <w:sz w:val="22"/>
          <w:szCs w:val="22"/>
        </w:rPr>
        <w:fldChar w:fldCharType="separate"/>
      </w:r>
      <w:r w:rsidR="00EF14C7" w:rsidRPr="00001BA6">
        <w:rPr>
          <w:sz w:val="22"/>
          <w:szCs w:val="22"/>
        </w:rPr>
        <w:t xml:space="preserve">Figure </w:t>
      </w:r>
      <w:r w:rsidR="00EF14C7" w:rsidRPr="00001BA6">
        <w:rPr>
          <w:noProof/>
          <w:sz w:val="22"/>
          <w:szCs w:val="22"/>
        </w:rPr>
        <w:t>1</w:t>
      </w:r>
      <w:r w:rsidRPr="00A61A77">
        <w:rPr>
          <w:sz w:val="22"/>
          <w:szCs w:val="22"/>
        </w:rPr>
        <w:fldChar w:fldCharType="end"/>
      </w:r>
      <w:r w:rsidRPr="00A61A77">
        <w:rPr>
          <w:sz w:val="22"/>
          <w:szCs w:val="22"/>
        </w:rPr>
        <w:t>, is required for a POI at any network transmission line on Dominion Energy’s transmission system. A high-side breaker in conjunction with a breaker ring station is also required for a POI to a radial tap line on a network line of the transmission system for an individual generation resource or the aggregate total of generation resources that is greater than 20 MW.</w:t>
      </w:r>
    </w:p>
    <w:p w14:paraId="1F04B006" w14:textId="77777777" w:rsidR="00D32AEE" w:rsidRPr="00A61A77" w:rsidRDefault="00D32AEE" w:rsidP="00F667F0">
      <w:pPr>
        <w:rPr>
          <w:sz w:val="22"/>
          <w:szCs w:val="22"/>
        </w:rPr>
      </w:pPr>
    </w:p>
    <w:p w14:paraId="127FB68E" w14:textId="72DA6F8A" w:rsidR="00876525" w:rsidRPr="00A61A77" w:rsidRDefault="00876525" w:rsidP="00F667F0">
      <w:pPr>
        <w:rPr>
          <w:noProof/>
          <w:sz w:val="22"/>
          <w:szCs w:val="22"/>
        </w:rPr>
      </w:pPr>
      <w:r w:rsidRPr="00676D50">
        <w:rPr>
          <w:sz w:val="22"/>
          <w:szCs w:val="22"/>
        </w:rPr>
        <w:t xml:space="preserve">For simplicity, the customer interconnection generation station will be represented as a simplified single source as shown in </w:t>
      </w:r>
      <w:ins w:id="456" w:author="Daniel K Ridenour (Services - 6)" w:date="2023-02-10T16:04:00Z">
        <w:r w:rsidR="00676D50" w:rsidRPr="00676D50">
          <w:rPr>
            <w:sz w:val="22"/>
            <w:szCs w:val="22"/>
          </w:rPr>
          <w:fldChar w:fldCharType="begin"/>
        </w:r>
        <w:r w:rsidR="00676D50" w:rsidRPr="00676D50">
          <w:rPr>
            <w:sz w:val="22"/>
            <w:szCs w:val="22"/>
            <w:rPrChange w:id="457" w:author="Daniel K Ridenour (Services - 6)" w:date="2023-02-10T16:04:00Z">
              <w:rPr>
                <w:sz w:val="22"/>
                <w:szCs w:val="22"/>
              </w:rPr>
            </w:rPrChange>
          </w:rPr>
          <w:instrText xml:space="preserve"> REF _Ref516480234 \h </w:instrText>
        </w:r>
        <w:r w:rsidR="00676D50" w:rsidRPr="00676D50">
          <w:rPr>
            <w:sz w:val="22"/>
            <w:szCs w:val="22"/>
            <w:rPrChange w:id="458" w:author="Daniel K Ridenour (Services - 6)" w:date="2023-02-10T16:04:00Z">
              <w:rPr>
                <w:sz w:val="22"/>
                <w:szCs w:val="22"/>
              </w:rPr>
            </w:rPrChange>
          </w:rPr>
        </w:r>
      </w:ins>
      <w:r w:rsidR="00676D50">
        <w:rPr>
          <w:sz w:val="22"/>
          <w:szCs w:val="22"/>
        </w:rPr>
        <w:instrText xml:space="preserve"> \* MERGEFORMAT </w:instrText>
      </w:r>
      <w:r w:rsidR="00676D50" w:rsidRPr="00676D50">
        <w:rPr>
          <w:sz w:val="22"/>
          <w:szCs w:val="22"/>
          <w:rPrChange w:id="459" w:author="Daniel K Ridenour (Services - 6)" w:date="2023-02-10T16:04:00Z">
            <w:rPr>
              <w:sz w:val="22"/>
              <w:szCs w:val="22"/>
            </w:rPr>
          </w:rPrChange>
        </w:rPr>
        <w:fldChar w:fldCharType="separate"/>
      </w:r>
      <w:ins w:id="460" w:author="Daniel K Ridenour (Services - 6)" w:date="2023-02-10T16:04:00Z">
        <w:r w:rsidR="00676D50" w:rsidRPr="00676D50">
          <w:rPr>
            <w:sz w:val="22"/>
            <w:szCs w:val="22"/>
            <w:rPrChange w:id="461" w:author="Daniel K Ridenour (Services - 6)" w:date="2023-02-10T16:04:00Z">
              <w:rPr>
                <w:sz w:val="28"/>
                <w:szCs w:val="22"/>
              </w:rPr>
            </w:rPrChange>
          </w:rPr>
          <w:t xml:space="preserve">Figure </w:t>
        </w:r>
        <w:r w:rsidR="00676D50" w:rsidRPr="00676D50">
          <w:rPr>
            <w:noProof/>
            <w:sz w:val="22"/>
            <w:szCs w:val="22"/>
            <w:rPrChange w:id="462" w:author="Daniel K Ridenour (Services - 6)" w:date="2023-02-10T16:04:00Z">
              <w:rPr>
                <w:noProof/>
                <w:sz w:val="28"/>
                <w:szCs w:val="22"/>
              </w:rPr>
            </w:rPrChange>
          </w:rPr>
          <w:t>1</w:t>
        </w:r>
        <w:r w:rsidR="00676D50" w:rsidRPr="00676D50">
          <w:rPr>
            <w:sz w:val="22"/>
            <w:szCs w:val="22"/>
          </w:rPr>
          <w:fldChar w:fldCharType="end"/>
        </w:r>
      </w:ins>
      <w:del w:id="463" w:author="Daniel K Ridenour (Services - 6)" w:date="2023-02-10T16:04:00Z">
        <w:r w:rsidRPr="00A61A77" w:rsidDel="00676D50">
          <w:rPr>
            <w:sz w:val="22"/>
            <w:szCs w:val="22"/>
          </w:rPr>
          <w:delText>Figure 1</w:delText>
        </w:r>
      </w:del>
      <w:r w:rsidRPr="00A61A77">
        <w:rPr>
          <w:sz w:val="22"/>
          <w:szCs w:val="22"/>
        </w:rPr>
        <w:t>.</w:t>
      </w:r>
    </w:p>
    <w:p w14:paraId="488B21E7" w14:textId="77777777" w:rsidR="00876525" w:rsidRPr="00A61A77" w:rsidRDefault="00876525" w:rsidP="00F667F0">
      <w:pPr>
        <w:rPr>
          <w:sz w:val="22"/>
          <w:szCs w:val="22"/>
        </w:rPr>
      </w:pPr>
    </w:p>
    <w:p w14:paraId="1CA07D3A" w14:textId="77777777" w:rsidR="00876525" w:rsidRPr="00A61A77" w:rsidRDefault="00876525" w:rsidP="00F667F0">
      <w:pPr>
        <w:keepNext/>
        <w:jc w:val="center"/>
        <w:rPr>
          <w:sz w:val="22"/>
          <w:szCs w:val="22"/>
        </w:rPr>
      </w:pPr>
      <w:r w:rsidRPr="00A61A77">
        <w:rPr>
          <w:sz w:val="22"/>
          <w:szCs w:val="22"/>
        </w:rPr>
        <w:object w:dxaOrig="5716" w:dyaOrig="3567" w14:anchorId="71BF9C8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402" type="#_x0000_t75" style="width:331.8pt;height:208.5pt" o:ole="">
            <v:imagedata r:id="rId21" o:title=""/>
          </v:shape>
          <o:OLEObject Type="Embed" ProgID="Visio.Drawing.11" ShapeID="_x0000_i1402" DrawAspect="Content" ObjectID="_1737550821" r:id="rId22"/>
        </w:object>
      </w:r>
    </w:p>
    <w:p w14:paraId="53F0D989" w14:textId="6B5845B0" w:rsidR="00876525" w:rsidRPr="00A61A77" w:rsidRDefault="00876525" w:rsidP="00F667F0">
      <w:pPr>
        <w:pStyle w:val="Caption"/>
        <w:rPr>
          <w:sz w:val="28"/>
          <w:szCs w:val="22"/>
        </w:rPr>
      </w:pPr>
      <w:bookmarkStart w:id="464" w:name="_Ref516480234"/>
      <w:bookmarkStart w:id="465" w:name="_Toc126937377"/>
      <w:r w:rsidRPr="00A61A77">
        <w:rPr>
          <w:sz w:val="28"/>
          <w:szCs w:val="22"/>
        </w:rPr>
        <w:t xml:space="preserve">Figure </w:t>
      </w:r>
      <w:r w:rsidRPr="00A61A77">
        <w:rPr>
          <w:sz w:val="28"/>
          <w:szCs w:val="22"/>
        </w:rPr>
        <w:fldChar w:fldCharType="begin"/>
      </w:r>
      <w:r w:rsidRPr="00A61A77">
        <w:rPr>
          <w:sz w:val="28"/>
          <w:szCs w:val="22"/>
        </w:rPr>
        <w:instrText xml:space="preserve"> SEQ Figure \* ARABIC </w:instrText>
      </w:r>
      <w:r w:rsidRPr="00A61A77">
        <w:rPr>
          <w:sz w:val="28"/>
          <w:szCs w:val="22"/>
        </w:rPr>
        <w:fldChar w:fldCharType="separate"/>
      </w:r>
      <w:r w:rsidR="00676D50">
        <w:rPr>
          <w:noProof/>
          <w:sz w:val="28"/>
          <w:szCs w:val="22"/>
        </w:rPr>
        <w:t>1</w:t>
      </w:r>
      <w:r w:rsidRPr="00A61A77">
        <w:rPr>
          <w:noProof/>
          <w:sz w:val="28"/>
          <w:szCs w:val="22"/>
        </w:rPr>
        <w:fldChar w:fldCharType="end"/>
      </w:r>
      <w:bookmarkEnd w:id="464"/>
      <w:r w:rsidRPr="00A61A77">
        <w:rPr>
          <w:sz w:val="28"/>
          <w:szCs w:val="22"/>
        </w:rPr>
        <w:t>: Complex (left) and Simplified (right) Customer Interconnection Generation Station</w:t>
      </w:r>
      <w:bookmarkEnd w:id="465"/>
    </w:p>
    <w:p w14:paraId="59D630D6" w14:textId="1135A33D" w:rsidR="00876525" w:rsidRPr="00A61A77" w:rsidRDefault="00876525" w:rsidP="00876525">
      <w:pPr>
        <w:pStyle w:val="Heading3"/>
        <w:keepNext/>
        <w:keepLines/>
        <w:numPr>
          <w:ilvl w:val="2"/>
          <w:numId w:val="113"/>
        </w:numPr>
        <w:tabs>
          <w:tab w:val="clear" w:pos="2520"/>
        </w:tabs>
        <w:spacing w:before="200" w:after="0" w:line="276" w:lineRule="auto"/>
        <w:rPr>
          <w:noProof/>
          <w:sz w:val="22"/>
          <w:szCs w:val="22"/>
        </w:rPr>
      </w:pPr>
      <w:bookmarkStart w:id="466" w:name="_Toc506368507"/>
      <w:bookmarkStart w:id="467" w:name="_Toc516481465"/>
      <w:bookmarkStart w:id="468" w:name="_Toc65057233"/>
      <w:bookmarkStart w:id="469" w:name="_Toc65073354"/>
      <w:bookmarkStart w:id="470" w:name="_Toc126936366"/>
      <w:r w:rsidRPr="00A61A77">
        <w:rPr>
          <w:noProof/>
          <w:sz w:val="22"/>
          <w:szCs w:val="22"/>
        </w:rPr>
        <w:lastRenderedPageBreak/>
        <w:t xml:space="preserve">Networked Transmission Line </w:t>
      </w:r>
      <w:bookmarkEnd w:id="449"/>
      <w:r w:rsidRPr="00A61A77">
        <w:rPr>
          <w:noProof/>
          <w:sz w:val="22"/>
          <w:szCs w:val="22"/>
        </w:rPr>
        <w:t>Interconnection</w:t>
      </w:r>
      <w:bookmarkEnd w:id="466"/>
      <w:bookmarkEnd w:id="467"/>
      <w:bookmarkEnd w:id="468"/>
      <w:bookmarkEnd w:id="469"/>
      <w:bookmarkEnd w:id="470"/>
    </w:p>
    <w:p w14:paraId="091C7A4E" w14:textId="7B1F6A80" w:rsidR="00876525" w:rsidRPr="00A61A77" w:rsidRDefault="00876525" w:rsidP="00F667F0">
      <w:pPr>
        <w:rPr>
          <w:sz w:val="22"/>
          <w:szCs w:val="22"/>
        </w:rPr>
      </w:pPr>
      <w:r w:rsidRPr="00A61A77">
        <w:rPr>
          <w:sz w:val="22"/>
          <w:szCs w:val="22"/>
        </w:rPr>
        <w:t>The Dominion Energy Interconnection Switching Station shall be a three</w:t>
      </w:r>
      <w:ins w:id="471" w:author="Daniel K Ridenour (Services - 6)" w:date="2023-02-01T15:44:00Z">
        <w:r w:rsidR="00D32AEE">
          <w:rPr>
            <w:sz w:val="22"/>
            <w:szCs w:val="22"/>
          </w:rPr>
          <w:t>-</w:t>
        </w:r>
      </w:ins>
      <w:r w:rsidRPr="00A61A77">
        <w:rPr>
          <w:sz w:val="22"/>
          <w:szCs w:val="22"/>
        </w:rPr>
        <w:t xml:space="preserve"> or </w:t>
      </w:r>
      <w:del w:id="472" w:author="Daniel K Ridenour (Services - 6)" w:date="2023-02-01T15:44:00Z">
        <w:r w:rsidRPr="00A61A77" w:rsidDel="00D32AEE">
          <w:rPr>
            <w:sz w:val="22"/>
            <w:szCs w:val="22"/>
          </w:rPr>
          <w:delText xml:space="preserve">four </w:delText>
        </w:r>
      </w:del>
      <w:ins w:id="473" w:author="Daniel K Ridenour (Services - 6)" w:date="2023-02-01T15:44:00Z">
        <w:r w:rsidR="00D32AEE" w:rsidRPr="00A61A77">
          <w:rPr>
            <w:sz w:val="22"/>
            <w:szCs w:val="22"/>
          </w:rPr>
          <w:t>four</w:t>
        </w:r>
        <w:r w:rsidR="00D32AEE">
          <w:rPr>
            <w:sz w:val="22"/>
            <w:szCs w:val="22"/>
          </w:rPr>
          <w:t>-</w:t>
        </w:r>
      </w:ins>
      <w:r w:rsidRPr="00A61A77">
        <w:rPr>
          <w:sz w:val="22"/>
          <w:szCs w:val="22"/>
        </w:rPr>
        <w:t xml:space="preserve">breaker ring, or comparable layout as outlined in Section 5 of the main document </w:t>
      </w:r>
      <w:r w:rsidRPr="00A61A77">
        <w:rPr>
          <w:noProof/>
          <w:sz w:val="22"/>
          <w:szCs w:val="22"/>
        </w:rPr>
        <w:fldChar w:fldCharType="begin"/>
      </w:r>
      <w:r w:rsidRPr="00A61A77">
        <w:rPr>
          <w:sz w:val="22"/>
          <w:szCs w:val="22"/>
        </w:rPr>
        <w:instrText xml:space="preserve"> REF _Ref516478437 \r \h </w:instrText>
      </w:r>
      <w:r w:rsidRPr="00A61A77">
        <w:rPr>
          <w:noProof/>
          <w:sz w:val="22"/>
          <w:szCs w:val="22"/>
        </w:rPr>
        <w:instrText xml:space="preserve"> \* MERGEFORMAT </w:instrText>
      </w:r>
      <w:r w:rsidRPr="00A61A77">
        <w:rPr>
          <w:noProof/>
          <w:sz w:val="22"/>
          <w:szCs w:val="22"/>
        </w:rPr>
      </w:r>
      <w:r w:rsidRPr="00A61A77">
        <w:rPr>
          <w:noProof/>
          <w:sz w:val="22"/>
          <w:szCs w:val="22"/>
        </w:rPr>
        <w:fldChar w:fldCharType="separate"/>
      </w:r>
      <w:r w:rsidR="00EF14C7">
        <w:rPr>
          <w:sz w:val="22"/>
          <w:szCs w:val="22"/>
        </w:rPr>
        <w:t>[1]</w:t>
      </w:r>
      <w:r w:rsidRPr="00A61A77">
        <w:rPr>
          <w:noProof/>
          <w:sz w:val="22"/>
          <w:szCs w:val="22"/>
        </w:rPr>
        <w:fldChar w:fldCharType="end"/>
      </w:r>
      <w:r w:rsidRPr="00A61A77">
        <w:rPr>
          <w:noProof/>
          <w:sz w:val="22"/>
          <w:szCs w:val="22"/>
        </w:rPr>
        <w:t xml:space="preserve"> for generation resources of any MW size that connect to a network transmission line</w:t>
      </w:r>
      <w:r w:rsidRPr="00A61A77">
        <w:rPr>
          <w:sz w:val="22"/>
          <w:szCs w:val="22"/>
        </w:rPr>
        <w:t xml:space="preserve">. A breaker station ring ensures separation in zones of protection between the Dominion Energy electric transmission system and the customer interconnected generation station. The </w:t>
      </w:r>
      <w:del w:id="474" w:author="Daniel K Ridenour (Services - 6)" w:date="2023-02-01T15:44:00Z">
        <w:r w:rsidRPr="00A61A77" w:rsidDel="00D32AEE">
          <w:rPr>
            <w:sz w:val="22"/>
            <w:szCs w:val="22"/>
          </w:rPr>
          <w:delText>three breaker</w:delText>
        </w:r>
      </w:del>
      <w:ins w:id="475" w:author="Daniel K Ridenour (Services - 6)" w:date="2023-02-01T15:44:00Z">
        <w:r w:rsidR="00D32AEE" w:rsidRPr="00A61A77">
          <w:rPr>
            <w:sz w:val="22"/>
            <w:szCs w:val="22"/>
          </w:rPr>
          <w:t>three-breaker</w:t>
        </w:r>
      </w:ins>
      <w:r w:rsidRPr="00A61A77">
        <w:rPr>
          <w:sz w:val="22"/>
          <w:szCs w:val="22"/>
        </w:rPr>
        <w:t xml:space="preserve"> ring provides increased reliability as two paths are available to export power from the generation source to the electric transmission system. The breaker ring station also creates two independent zones of protection for adjacent transmission lines allowing the generator to stay online for any single momentary or sustained line outage. See</w:t>
      </w:r>
      <w:r w:rsidRPr="00676D50">
        <w:rPr>
          <w:sz w:val="22"/>
          <w:szCs w:val="22"/>
        </w:rPr>
        <w:t xml:space="preserve"> </w:t>
      </w:r>
      <w:del w:id="476" w:author="Daniel K Ridenour (Services - 6)" w:date="2023-02-10T16:04:00Z">
        <w:r w:rsidRPr="00676D50" w:rsidDel="00676D50">
          <w:rPr>
            <w:sz w:val="22"/>
            <w:szCs w:val="22"/>
            <w:rPrChange w:id="477" w:author="Daniel K Ridenour (Services - 6)" w:date="2023-02-10T16:04:00Z">
              <w:rPr>
                <w:sz w:val="22"/>
                <w:szCs w:val="22"/>
              </w:rPr>
            </w:rPrChange>
          </w:rPr>
          <w:delText>Figure 2</w:delText>
        </w:r>
      </w:del>
      <w:ins w:id="478" w:author="Daniel K Ridenour (Services - 6)" w:date="2023-02-10T16:04:00Z">
        <w:r w:rsidR="00676D50" w:rsidRPr="00676D50">
          <w:rPr>
            <w:sz w:val="22"/>
            <w:szCs w:val="22"/>
          </w:rPr>
          <w:fldChar w:fldCharType="begin"/>
        </w:r>
        <w:r w:rsidR="00676D50" w:rsidRPr="00676D50">
          <w:rPr>
            <w:sz w:val="22"/>
            <w:szCs w:val="22"/>
            <w:rPrChange w:id="479" w:author="Daniel K Ridenour (Services - 6)" w:date="2023-02-10T16:04:00Z">
              <w:rPr>
                <w:sz w:val="22"/>
                <w:szCs w:val="22"/>
              </w:rPr>
            </w:rPrChange>
          </w:rPr>
          <w:instrText xml:space="preserve"> REF _Ref519168048 \h </w:instrText>
        </w:r>
        <w:r w:rsidR="00676D50" w:rsidRPr="00676D50">
          <w:rPr>
            <w:sz w:val="22"/>
            <w:szCs w:val="22"/>
            <w:rPrChange w:id="480" w:author="Daniel K Ridenour (Services - 6)" w:date="2023-02-10T16:04:00Z">
              <w:rPr>
                <w:sz w:val="22"/>
                <w:szCs w:val="22"/>
              </w:rPr>
            </w:rPrChange>
          </w:rPr>
        </w:r>
      </w:ins>
      <w:r w:rsidR="00676D50">
        <w:rPr>
          <w:sz w:val="22"/>
          <w:szCs w:val="22"/>
        </w:rPr>
        <w:instrText xml:space="preserve"> \* MERGEFORMAT </w:instrText>
      </w:r>
      <w:r w:rsidR="00676D50" w:rsidRPr="00676D50">
        <w:rPr>
          <w:sz w:val="22"/>
          <w:szCs w:val="22"/>
          <w:rPrChange w:id="481" w:author="Daniel K Ridenour (Services - 6)" w:date="2023-02-10T16:04:00Z">
            <w:rPr>
              <w:sz w:val="22"/>
              <w:szCs w:val="22"/>
            </w:rPr>
          </w:rPrChange>
        </w:rPr>
        <w:fldChar w:fldCharType="separate"/>
      </w:r>
      <w:ins w:id="482" w:author="Daniel K Ridenour (Services - 6)" w:date="2023-02-10T16:04:00Z">
        <w:r w:rsidR="00676D50" w:rsidRPr="00676D50">
          <w:rPr>
            <w:sz w:val="22"/>
            <w:szCs w:val="22"/>
            <w:rPrChange w:id="483" w:author="Daniel K Ridenour (Services - 6)" w:date="2023-02-10T16:04:00Z">
              <w:rPr>
                <w:sz w:val="28"/>
                <w:szCs w:val="22"/>
              </w:rPr>
            </w:rPrChange>
          </w:rPr>
          <w:t xml:space="preserve">Figure </w:t>
        </w:r>
        <w:r w:rsidR="00676D50" w:rsidRPr="00676D50">
          <w:rPr>
            <w:noProof/>
            <w:sz w:val="22"/>
            <w:szCs w:val="22"/>
            <w:rPrChange w:id="484" w:author="Daniel K Ridenour (Services - 6)" w:date="2023-02-10T16:04:00Z">
              <w:rPr>
                <w:noProof/>
                <w:sz w:val="28"/>
                <w:szCs w:val="22"/>
              </w:rPr>
            </w:rPrChange>
          </w:rPr>
          <w:t>2</w:t>
        </w:r>
        <w:r w:rsidR="00676D50" w:rsidRPr="00676D50">
          <w:rPr>
            <w:sz w:val="22"/>
            <w:szCs w:val="22"/>
          </w:rPr>
          <w:fldChar w:fldCharType="end"/>
        </w:r>
        <w:r w:rsidR="00676D50">
          <w:rPr>
            <w:sz w:val="22"/>
            <w:szCs w:val="22"/>
          </w:rPr>
          <w:t>.</w:t>
        </w:r>
      </w:ins>
    </w:p>
    <w:p w14:paraId="248CBFC7" w14:textId="77777777" w:rsidR="00876525" w:rsidRPr="00A61A77" w:rsidRDefault="00876525" w:rsidP="00F667F0">
      <w:pPr>
        <w:rPr>
          <w:sz w:val="22"/>
          <w:szCs w:val="22"/>
        </w:rPr>
      </w:pPr>
      <w:r w:rsidRPr="00A61A77">
        <w:rPr>
          <w:sz w:val="22"/>
          <w:szCs w:val="22"/>
        </w:rPr>
        <w:object w:dxaOrig="8664" w:dyaOrig="3048" w14:anchorId="5EE60A44">
          <v:shape id="_x0000_i1399" type="#_x0000_t75" style="width:6in;height:150.9pt" o:ole="">
            <v:imagedata r:id="rId23" o:title=""/>
          </v:shape>
          <o:OLEObject Type="Embed" ProgID="Visio.Drawing.11" ShapeID="_x0000_i1399" DrawAspect="Content" ObjectID="_1737550822" r:id="rId24"/>
        </w:object>
      </w:r>
    </w:p>
    <w:p w14:paraId="46A60D09" w14:textId="5BB59D2F" w:rsidR="00876525" w:rsidRPr="00A61A77" w:rsidRDefault="00876525" w:rsidP="00F667F0">
      <w:pPr>
        <w:pStyle w:val="Caption"/>
        <w:rPr>
          <w:sz w:val="28"/>
          <w:szCs w:val="22"/>
        </w:rPr>
      </w:pPr>
      <w:bookmarkStart w:id="485" w:name="_Ref519168041"/>
      <w:bookmarkStart w:id="486" w:name="_Ref519168048"/>
      <w:bookmarkStart w:id="487" w:name="_Toc126937378"/>
      <w:r w:rsidRPr="00A61A77">
        <w:rPr>
          <w:sz w:val="28"/>
          <w:szCs w:val="22"/>
        </w:rPr>
        <w:t xml:space="preserve">Figure </w:t>
      </w:r>
      <w:r w:rsidRPr="00A61A77">
        <w:rPr>
          <w:sz w:val="28"/>
          <w:szCs w:val="22"/>
        </w:rPr>
        <w:fldChar w:fldCharType="begin"/>
      </w:r>
      <w:r w:rsidRPr="00A61A77">
        <w:rPr>
          <w:sz w:val="28"/>
          <w:szCs w:val="22"/>
        </w:rPr>
        <w:instrText xml:space="preserve"> SEQ Figure \* ARABIC </w:instrText>
      </w:r>
      <w:r w:rsidRPr="00A61A77">
        <w:rPr>
          <w:sz w:val="28"/>
          <w:szCs w:val="22"/>
        </w:rPr>
        <w:fldChar w:fldCharType="separate"/>
      </w:r>
      <w:r w:rsidR="00676D50">
        <w:rPr>
          <w:noProof/>
          <w:sz w:val="28"/>
          <w:szCs w:val="22"/>
        </w:rPr>
        <w:t>2</w:t>
      </w:r>
      <w:r w:rsidRPr="00A61A77">
        <w:rPr>
          <w:noProof/>
          <w:sz w:val="28"/>
          <w:szCs w:val="22"/>
        </w:rPr>
        <w:fldChar w:fldCharType="end"/>
      </w:r>
      <w:bookmarkEnd w:id="486"/>
      <w:r w:rsidRPr="00A61A77">
        <w:rPr>
          <w:sz w:val="28"/>
          <w:szCs w:val="22"/>
        </w:rPr>
        <w:t>: Network Transmission Line Interconnection</w:t>
      </w:r>
      <w:bookmarkEnd w:id="485"/>
      <w:bookmarkEnd w:id="487"/>
    </w:p>
    <w:p w14:paraId="6B4EE0A4" w14:textId="77777777" w:rsidR="00876525" w:rsidRPr="00A61A77" w:rsidRDefault="00876525" w:rsidP="00F667F0">
      <w:pPr>
        <w:rPr>
          <w:sz w:val="22"/>
          <w:szCs w:val="22"/>
        </w:rPr>
      </w:pPr>
    </w:p>
    <w:p w14:paraId="4C0CF3A1" w14:textId="6C482F01" w:rsidR="00876525" w:rsidRPr="00A61A77" w:rsidRDefault="00876525" w:rsidP="00876525">
      <w:pPr>
        <w:pStyle w:val="Heading3"/>
        <w:keepNext/>
        <w:keepLines/>
        <w:numPr>
          <w:ilvl w:val="2"/>
          <w:numId w:val="113"/>
        </w:numPr>
        <w:tabs>
          <w:tab w:val="clear" w:pos="2520"/>
        </w:tabs>
        <w:spacing w:before="200" w:after="0" w:line="276" w:lineRule="auto"/>
        <w:rPr>
          <w:noProof/>
          <w:sz w:val="22"/>
          <w:szCs w:val="22"/>
        </w:rPr>
      </w:pPr>
      <w:bookmarkStart w:id="488" w:name="_Toc516481328"/>
      <w:bookmarkStart w:id="489" w:name="_Toc516481467"/>
      <w:bookmarkStart w:id="490" w:name="_Toc506368508"/>
      <w:bookmarkStart w:id="491" w:name="_Toc516481468"/>
      <w:bookmarkStart w:id="492" w:name="_Ref519170015"/>
      <w:bookmarkStart w:id="493" w:name="_Toc65057234"/>
      <w:bookmarkStart w:id="494" w:name="_Toc65073355"/>
      <w:bookmarkStart w:id="495" w:name="_Toc126936367"/>
      <w:bookmarkEnd w:id="488"/>
      <w:bookmarkEnd w:id="489"/>
      <w:r w:rsidRPr="00A61A77">
        <w:rPr>
          <w:noProof/>
          <w:sz w:val="22"/>
          <w:szCs w:val="22"/>
        </w:rPr>
        <w:t>Transmission Tap Line Interconnection</w:t>
      </w:r>
      <w:bookmarkEnd w:id="490"/>
      <w:bookmarkEnd w:id="491"/>
      <w:bookmarkEnd w:id="492"/>
      <w:bookmarkEnd w:id="493"/>
      <w:bookmarkEnd w:id="494"/>
      <w:bookmarkEnd w:id="495"/>
    </w:p>
    <w:p w14:paraId="27EB51AA" w14:textId="49B6803A" w:rsidR="00876525" w:rsidRPr="00A61A77" w:rsidRDefault="00876525" w:rsidP="00F667F0">
      <w:pPr>
        <w:rPr>
          <w:sz w:val="22"/>
          <w:szCs w:val="22"/>
        </w:rPr>
      </w:pPr>
      <w:r w:rsidRPr="00A61A77">
        <w:rPr>
          <w:sz w:val="22"/>
          <w:szCs w:val="22"/>
        </w:rPr>
        <w:t xml:space="preserve">The Dominion Energy Interconnection Switching Station may be a single breaker when the total aggregate generation resource connected to the tap line is less than or equal to 20 MW and connecting to a line segment that is tapped off of a networked </w:t>
      </w:r>
      <w:r w:rsidRPr="00676D50">
        <w:rPr>
          <w:sz w:val="22"/>
          <w:szCs w:val="22"/>
        </w:rPr>
        <w:t>transmission line (</w:t>
      </w:r>
      <w:ins w:id="496" w:author="Daniel K Ridenour (Services - 6)" w:date="2023-02-10T16:05:00Z">
        <w:r w:rsidR="00676D50" w:rsidRPr="00676D50">
          <w:rPr>
            <w:sz w:val="22"/>
            <w:szCs w:val="22"/>
          </w:rPr>
          <w:fldChar w:fldCharType="begin"/>
        </w:r>
        <w:r w:rsidR="00676D50" w:rsidRPr="00676D50">
          <w:rPr>
            <w:sz w:val="22"/>
            <w:szCs w:val="22"/>
            <w:rPrChange w:id="497" w:author="Daniel K Ridenour (Services - 6)" w:date="2023-02-10T16:05:00Z">
              <w:rPr>
                <w:sz w:val="22"/>
                <w:szCs w:val="22"/>
              </w:rPr>
            </w:rPrChange>
          </w:rPr>
          <w:instrText xml:space="preserve"> REF _Ref126937531 \h </w:instrText>
        </w:r>
        <w:r w:rsidR="00676D50" w:rsidRPr="00676D50">
          <w:rPr>
            <w:sz w:val="22"/>
            <w:szCs w:val="22"/>
            <w:rPrChange w:id="498" w:author="Daniel K Ridenour (Services - 6)" w:date="2023-02-10T16:05:00Z">
              <w:rPr>
                <w:sz w:val="22"/>
                <w:szCs w:val="22"/>
              </w:rPr>
            </w:rPrChange>
          </w:rPr>
        </w:r>
      </w:ins>
      <w:r w:rsidR="00676D50">
        <w:rPr>
          <w:sz w:val="22"/>
          <w:szCs w:val="22"/>
        </w:rPr>
        <w:instrText xml:space="preserve"> \* MERGEFORMAT </w:instrText>
      </w:r>
      <w:r w:rsidR="00676D50" w:rsidRPr="00676D50">
        <w:rPr>
          <w:sz w:val="22"/>
          <w:szCs w:val="22"/>
          <w:rPrChange w:id="499" w:author="Daniel K Ridenour (Services - 6)" w:date="2023-02-10T16:05:00Z">
            <w:rPr>
              <w:sz w:val="22"/>
              <w:szCs w:val="22"/>
            </w:rPr>
          </w:rPrChange>
        </w:rPr>
        <w:fldChar w:fldCharType="separate"/>
      </w:r>
      <w:ins w:id="500" w:author="Daniel K Ridenour (Services - 6)" w:date="2023-02-10T16:05:00Z">
        <w:r w:rsidR="00676D50" w:rsidRPr="00676D50">
          <w:rPr>
            <w:sz w:val="22"/>
            <w:szCs w:val="22"/>
            <w:rPrChange w:id="501" w:author="Daniel K Ridenour (Services - 6)" w:date="2023-02-10T16:05:00Z">
              <w:rPr/>
            </w:rPrChange>
          </w:rPr>
          <w:t xml:space="preserve">Figure </w:t>
        </w:r>
        <w:r w:rsidR="00676D50" w:rsidRPr="00676D50">
          <w:rPr>
            <w:noProof/>
            <w:sz w:val="22"/>
            <w:szCs w:val="22"/>
            <w:rPrChange w:id="502" w:author="Daniel K Ridenour (Services - 6)" w:date="2023-02-10T16:05:00Z">
              <w:rPr>
                <w:noProof/>
              </w:rPr>
            </w:rPrChange>
          </w:rPr>
          <w:t>3</w:t>
        </w:r>
        <w:r w:rsidR="00676D50" w:rsidRPr="00676D50">
          <w:rPr>
            <w:sz w:val="22"/>
            <w:szCs w:val="22"/>
            <w:rPrChange w:id="503" w:author="Daniel K Ridenour (Services - 6)" w:date="2023-02-10T16:05:00Z">
              <w:rPr>
                <w:sz w:val="22"/>
                <w:szCs w:val="22"/>
              </w:rPr>
            </w:rPrChange>
          </w:rPr>
          <w:fldChar w:fldCharType="end"/>
        </w:r>
      </w:ins>
      <w:del w:id="504" w:author="Daniel K Ridenour (Services - 6)" w:date="2023-02-10T16:05:00Z">
        <w:r w:rsidRPr="00676D50" w:rsidDel="00676D50">
          <w:rPr>
            <w:sz w:val="22"/>
            <w:szCs w:val="22"/>
            <w:rPrChange w:id="505" w:author="Daniel K Ridenour (Services - 6)" w:date="2023-02-10T16:05:00Z">
              <w:rPr>
                <w:sz w:val="22"/>
                <w:szCs w:val="22"/>
              </w:rPr>
            </w:rPrChange>
          </w:rPr>
          <w:fldChar w:fldCharType="begin"/>
        </w:r>
        <w:r w:rsidRPr="00676D50" w:rsidDel="00676D50">
          <w:rPr>
            <w:sz w:val="22"/>
            <w:szCs w:val="22"/>
            <w:rPrChange w:id="506" w:author="Daniel K Ridenour (Services - 6)" w:date="2023-02-10T16:05:00Z">
              <w:rPr>
                <w:sz w:val="22"/>
                <w:szCs w:val="22"/>
              </w:rPr>
            </w:rPrChange>
          </w:rPr>
          <w:delInstrText xml:space="preserve"> REF _Ref519171819 \h </w:delInstrText>
        </w:r>
        <w:r w:rsidR="00A61A77" w:rsidRPr="00676D50" w:rsidDel="00676D50">
          <w:rPr>
            <w:sz w:val="22"/>
            <w:szCs w:val="22"/>
            <w:rPrChange w:id="507" w:author="Daniel K Ridenour (Services - 6)" w:date="2023-02-10T16:05:00Z">
              <w:rPr>
                <w:sz w:val="22"/>
                <w:szCs w:val="22"/>
              </w:rPr>
            </w:rPrChange>
          </w:rPr>
          <w:delInstrText xml:space="preserve"> \* MERGEFORMAT </w:delInstrText>
        </w:r>
        <w:r w:rsidRPr="00676D50" w:rsidDel="00676D50">
          <w:rPr>
            <w:sz w:val="22"/>
            <w:szCs w:val="22"/>
            <w:rPrChange w:id="508" w:author="Daniel K Ridenour (Services - 6)" w:date="2023-02-10T16:05:00Z">
              <w:rPr>
                <w:sz w:val="22"/>
                <w:szCs w:val="22"/>
              </w:rPr>
            </w:rPrChange>
          </w:rPr>
        </w:r>
        <w:r w:rsidRPr="00676D50" w:rsidDel="00676D50">
          <w:rPr>
            <w:sz w:val="22"/>
            <w:szCs w:val="22"/>
            <w:rPrChange w:id="509" w:author="Daniel K Ridenour (Services - 6)" w:date="2023-02-10T16:05:00Z">
              <w:rPr>
                <w:sz w:val="22"/>
                <w:szCs w:val="22"/>
              </w:rPr>
            </w:rPrChange>
          </w:rPr>
          <w:fldChar w:fldCharType="separate"/>
        </w:r>
        <w:r w:rsidR="00EF14C7" w:rsidRPr="00676D50" w:rsidDel="00676D50">
          <w:rPr>
            <w:sz w:val="22"/>
            <w:szCs w:val="22"/>
            <w:rPrChange w:id="510" w:author="Daniel K Ridenour (Services - 6)" w:date="2023-02-10T16:05:00Z">
              <w:rPr>
                <w:sz w:val="22"/>
                <w:szCs w:val="22"/>
              </w:rPr>
            </w:rPrChange>
          </w:rPr>
          <w:delText xml:space="preserve">Figure </w:delText>
        </w:r>
        <w:r w:rsidRPr="00676D50" w:rsidDel="00676D50">
          <w:rPr>
            <w:sz w:val="22"/>
            <w:szCs w:val="22"/>
            <w:rPrChange w:id="511" w:author="Daniel K Ridenour (Services - 6)" w:date="2023-02-10T16:05:00Z">
              <w:rPr>
                <w:sz w:val="22"/>
                <w:szCs w:val="22"/>
              </w:rPr>
            </w:rPrChange>
          </w:rPr>
          <w:fldChar w:fldCharType="end"/>
        </w:r>
        <w:r w:rsidRPr="00676D50" w:rsidDel="00676D50">
          <w:rPr>
            <w:sz w:val="22"/>
            <w:szCs w:val="22"/>
            <w:rPrChange w:id="512" w:author="Daniel K Ridenour (Services - 6)" w:date="2023-02-10T16:05:00Z">
              <w:rPr>
                <w:sz w:val="22"/>
                <w:szCs w:val="22"/>
              </w:rPr>
            </w:rPrChange>
          </w:rPr>
          <w:delText>3</w:delText>
        </w:r>
      </w:del>
      <w:r w:rsidRPr="00676D50">
        <w:rPr>
          <w:sz w:val="22"/>
          <w:szCs w:val="22"/>
          <w:rPrChange w:id="513" w:author="Daniel K Ridenour (Services - 6)" w:date="2023-02-10T16:05:00Z">
            <w:rPr>
              <w:sz w:val="22"/>
              <w:szCs w:val="22"/>
            </w:rPr>
          </w:rPrChange>
        </w:rPr>
        <w:t>). A breaker ring substation will be required for an individual generation resource or the aggregate total of generation resources from all sources on the tap line greater than 20 MW (</w:t>
      </w:r>
      <w:ins w:id="514" w:author="Daniel K Ridenour (Services - 6)" w:date="2023-02-10T16:05:00Z">
        <w:r w:rsidR="00676D50" w:rsidRPr="00676D50">
          <w:rPr>
            <w:sz w:val="22"/>
            <w:szCs w:val="22"/>
          </w:rPr>
          <w:fldChar w:fldCharType="begin"/>
        </w:r>
        <w:r w:rsidR="00676D50" w:rsidRPr="00676D50">
          <w:rPr>
            <w:sz w:val="22"/>
            <w:szCs w:val="22"/>
            <w:rPrChange w:id="515" w:author="Daniel K Ridenour (Services - 6)" w:date="2023-02-10T16:05:00Z">
              <w:rPr>
                <w:sz w:val="22"/>
                <w:szCs w:val="22"/>
              </w:rPr>
            </w:rPrChange>
          </w:rPr>
          <w:instrText xml:space="preserve"> REF _Ref126937539 \h </w:instrText>
        </w:r>
        <w:r w:rsidR="00676D50" w:rsidRPr="00676D50">
          <w:rPr>
            <w:sz w:val="22"/>
            <w:szCs w:val="22"/>
            <w:rPrChange w:id="516" w:author="Daniel K Ridenour (Services - 6)" w:date="2023-02-10T16:05:00Z">
              <w:rPr>
                <w:sz w:val="22"/>
                <w:szCs w:val="22"/>
              </w:rPr>
            </w:rPrChange>
          </w:rPr>
        </w:r>
      </w:ins>
      <w:r w:rsidR="00676D50">
        <w:rPr>
          <w:sz w:val="22"/>
          <w:szCs w:val="22"/>
        </w:rPr>
        <w:instrText xml:space="preserve"> \* MERGEFORMAT </w:instrText>
      </w:r>
      <w:r w:rsidR="00676D50" w:rsidRPr="00676D50">
        <w:rPr>
          <w:sz w:val="22"/>
          <w:szCs w:val="22"/>
          <w:rPrChange w:id="517" w:author="Daniel K Ridenour (Services - 6)" w:date="2023-02-10T16:05:00Z">
            <w:rPr>
              <w:sz w:val="22"/>
              <w:szCs w:val="22"/>
            </w:rPr>
          </w:rPrChange>
        </w:rPr>
        <w:fldChar w:fldCharType="separate"/>
      </w:r>
      <w:ins w:id="518" w:author="Daniel K Ridenour (Services - 6)" w:date="2023-02-10T16:05:00Z">
        <w:r w:rsidR="00676D50" w:rsidRPr="00676D50">
          <w:rPr>
            <w:sz w:val="22"/>
            <w:szCs w:val="22"/>
            <w:rPrChange w:id="519" w:author="Daniel K Ridenour (Services - 6)" w:date="2023-02-10T16:05:00Z">
              <w:rPr/>
            </w:rPrChange>
          </w:rPr>
          <w:t xml:space="preserve">Figure </w:t>
        </w:r>
        <w:r w:rsidR="00676D50" w:rsidRPr="00676D50">
          <w:rPr>
            <w:noProof/>
            <w:sz w:val="22"/>
            <w:szCs w:val="22"/>
            <w:rPrChange w:id="520" w:author="Daniel K Ridenour (Services - 6)" w:date="2023-02-10T16:05:00Z">
              <w:rPr>
                <w:noProof/>
              </w:rPr>
            </w:rPrChange>
          </w:rPr>
          <w:t>4</w:t>
        </w:r>
        <w:r w:rsidR="00676D50" w:rsidRPr="00676D50">
          <w:rPr>
            <w:sz w:val="22"/>
            <w:szCs w:val="22"/>
            <w:rPrChange w:id="521" w:author="Daniel K Ridenour (Services - 6)" w:date="2023-02-10T16:05:00Z">
              <w:rPr>
                <w:sz w:val="22"/>
                <w:szCs w:val="22"/>
              </w:rPr>
            </w:rPrChange>
          </w:rPr>
          <w:fldChar w:fldCharType="end"/>
        </w:r>
      </w:ins>
      <w:del w:id="522" w:author="Daniel K Ridenour (Services - 6)" w:date="2023-02-10T16:05:00Z">
        <w:r w:rsidRPr="00676D50" w:rsidDel="00676D50">
          <w:rPr>
            <w:sz w:val="22"/>
            <w:szCs w:val="22"/>
            <w:rPrChange w:id="523" w:author="Daniel K Ridenour (Services - 6)" w:date="2023-02-10T16:05:00Z">
              <w:rPr>
                <w:sz w:val="22"/>
                <w:szCs w:val="22"/>
              </w:rPr>
            </w:rPrChange>
          </w:rPr>
          <w:delText>Figure 4</w:delText>
        </w:r>
      </w:del>
      <w:r w:rsidRPr="00676D50">
        <w:rPr>
          <w:sz w:val="22"/>
          <w:szCs w:val="22"/>
          <w:rPrChange w:id="524" w:author="Daniel K Ridenour (Services - 6)" w:date="2023-02-10T16:05:00Z">
            <w:rPr>
              <w:sz w:val="22"/>
              <w:szCs w:val="22"/>
            </w:rPr>
          </w:rPrChange>
        </w:rPr>
        <w:t>).</w:t>
      </w:r>
      <w:r w:rsidRPr="00A61A77" w:rsidDel="00143C4D">
        <w:rPr>
          <w:sz w:val="22"/>
          <w:szCs w:val="22"/>
        </w:rPr>
        <w:t xml:space="preserve"> </w:t>
      </w:r>
    </w:p>
    <w:p w14:paraId="09A8A900" w14:textId="77777777" w:rsidR="00876525" w:rsidRPr="00A61A77" w:rsidRDefault="00876525" w:rsidP="00F667F0">
      <w:pPr>
        <w:rPr>
          <w:sz w:val="22"/>
          <w:szCs w:val="22"/>
        </w:rPr>
      </w:pPr>
      <w:r w:rsidRPr="00A61A77">
        <w:rPr>
          <w:sz w:val="22"/>
          <w:szCs w:val="22"/>
        </w:rPr>
        <w:t xml:space="preserve">There may be instances when the generation resource(s) connected to a tap line will desensitize the network relays and not allow proper protection. Additionally, design constraints (e.g., limitations on power line carrier or transfer trip communications channels) may prove unresolvable without system upgrades including line reconductoring, expanding communication channels, building a breaker ring station, or interfacing to the transmission system through a more distant POI. A detailed protection study will be required to determine if a breaker ring station or other upgrades are required regardless of the generation resource’s size. </w:t>
      </w:r>
    </w:p>
    <w:p w14:paraId="266807FE" w14:textId="77777777" w:rsidR="00876525" w:rsidRPr="00A61A77" w:rsidRDefault="00876525" w:rsidP="00F667F0">
      <w:pPr>
        <w:rPr>
          <w:sz w:val="22"/>
          <w:szCs w:val="22"/>
        </w:rPr>
      </w:pPr>
    </w:p>
    <w:p w14:paraId="79440258" w14:textId="77777777" w:rsidR="00CC3068" w:rsidRDefault="00876525" w:rsidP="00CC3068">
      <w:pPr>
        <w:keepNext/>
        <w:jc w:val="center"/>
        <w:rPr>
          <w:ins w:id="525" w:author="Daniel K Ridenour (Services - 6)" w:date="2023-02-10T15:49:00Z"/>
        </w:rPr>
        <w:pPrChange w:id="526" w:author="Daniel K Ridenour (Services - 6)" w:date="2023-02-10T15:49:00Z">
          <w:pPr>
            <w:jc w:val="center"/>
          </w:pPr>
        </w:pPrChange>
      </w:pPr>
      <w:r w:rsidRPr="00A61A77">
        <w:rPr>
          <w:sz w:val="22"/>
          <w:szCs w:val="22"/>
        </w:rPr>
        <w:object w:dxaOrig="8435" w:dyaOrig="2929" w14:anchorId="3A24B755">
          <v:shape id="_x0000_i1379" type="#_x0000_t75" style="width:461.4pt;height:159pt" o:ole="">
            <v:imagedata r:id="rId25" o:title=""/>
          </v:shape>
          <o:OLEObject Type="Embed" ProgID="Visio.Drawing.11" ShapeID="_x0000_i1379" DrawAspect="Content" ObjectID="_1737550823" r:id="rId26"/>
        </w:object>
      </w:r>
    </w:p>
    <w:p w14:paraId="00076E73" w14:textId="209658E5" w:rsidR="00876525" w:rsidRPr="00A61A77" w:rsidRDefault="00CC3068" w:rsidP="00CC3068">
      <w:pPr>
        <w:pStyle w:val="Caption"/>
        <w:rPr>
          <w:sz w:val="22"/>
          <w:szCs w:val="22"/>
        </w:rPr>
        <w:pPrChange w:id="527" w:author="Daniel K Ridenour (Services - 6)" w:date="2023-02-10T15:49:00Z">
          <w:pPr>
            <w:jc w:val="center"/>
          </w:pPr>
        </w:pPrChange>
      </w:pPr>
      <w:bookmarkStart w:id="528" w:name="_Toc126937379"/>
      <w:bookmarkStart w:id="529" w:name="_Ref126937531"/>
      <w:ins w:id="530" w:author="Daniel K Ridenour (Services - 6)" w:date="2023-02-10T15:49:00Z">
        <w:r>
          <w:t xml:space="preserve">Figure </w:t>
        </w:r>
        <w:r>
          <w:fldChar w:fldCharType="begin"/>
        </w:r>
        <w:r>
          <w:instrText xml:space="preserve"> SEQ Figure \* ARABIC </w:instrText>
        </w:r>
      </w:ins>
      <w:r>
        <w:fldChar w:fldCharType="separate"/>
      </w:r>
      <w:ins w:id="531" w:author="Daniel K Ridenour (Services - 6)" w:date="2023-02-10T16:01:00Z">
        <w:r w:rsidR="00676D50">
          <w:rPr>
            <w:noProof/>
          </w:rPr>
          <w:t>3</w:t>
        </w:r>
      </w:ins>
      <w:ins w:id="532" w:author="Daniel K Ridenour (Services - 6)" w:date="2023-02-10T15:49:00Z">
        <w:r>
          <w:fldChar w:fldCharType="end"/>
        </w:r>
        <w:bookmarkEnd w:id="529"/>
        <w:r>
          <w:t>: Typical Tap Line Customer Generation Interconnection Station (Gener</w:t>
        </w:r>
      </w:ins>
      <w:ins w:id="533" w:author="Daniel K Ridenour (Services - 6)" w:date="2023-02-10T15:50:00Z">
        <w:r>
          <w:t xml:space="preserve">ation Resources </w:t>
        </w:r>
        <w:r>
          <w:rPr>
            <w:rFonts w:cs="Arial"/>
          </w:rPr>
          <w:t>≤</w:t>
        </w:r>
        <w:r>
          <w:t xml:space="preserve"> 20 MW)</w:t>
        </w:r>
      </w:ins>
      <w:bookmarkEnd w:id="528"/>
    </w:p>
    <w:p w14:paraId="3824D6B8" w14:textId="22D836FC" w:rsidR="00876525" w:rsidRPr="00A61A77" w:rsidDel="00CC3068" w:rsidRDefault="00876525" w:rsidP="00F667F0">
      <w:pPr>
        <w:pStyle w:val="Caption"/>
        <w:rPr>
          <w:del w:id="534" w:author="Daniel K Ridenour (Services - 6)" w:date="2023-02-10T15:50:00Z"/>
          <w:sz w:val="28"/>
          <w:szCs w:val="22"/>
        </w:rPr>
      </w:pPr>
      <w:bookmarkStart w:id="535" w:name="_Ref519171819"/>
      <w:del w:id="536" w:author="Daniel K Ridenour (Services - 6)" w:date="2023-02-10T15:50:00Z">
        <w:r w:rsidRPr="00A61A77" w:rsidDel="00CC3068">
          <w:rPr>
            <w:sz w:val="28"/>
            <w:szCs w:val="22"/>
          </w:rPr>
          <w:delText xml:space="preserve">Figure </w:delText>
        </w:r>
        <w:bookmarkEnd w:id="535"/>
        <w:r w:rsidRPr="00A61A77" w:rsidDel="00CC3068">
          <w:rPr>
            <w:sz w:val="28"/>
            <w:szCs w:val="22"/>
          </w:rPr>
          <w:delText xml:space="preserve">3: Typical Tap Line Customer Generation Interconnection Station (Generation Resource </w:delText>
        </w:r>
        <w:r w:rsidRPr="00A61A77" w:rsidDel="00CC3068">
          <w:rPr>
            <w:sz w:val="28"/>
            <w:szCs w:val="22"/>
            <w:u w:val="single"/>
          </w:rPr>
          <w:delText>&lt;</w:delText>
        </w:r>
        <w:r w:rsidRPr="00A61A77" w:rsidDel="00CC3068">
          <w:rPr>
            <w:sz w:val="28"/>
            <w:szCs w:val="22"/>
          </w:rPr>
          <w:delText xml:space="preserve"> 20 MW)</w:delText>
        </w:r>
      </w:del>
    </w:p>
    <w:p w14:paraId="784E195F" w14:textId="77777777" w:rsidR="00876525" w:rsidRPr="00A61A77" w:rsidRDefault="00876525" w:rsidP="00F667F0">
      <w:pPr>
        <w:rPr>
          <w:sz w:val="22"/>
          <w:szCs w:val="22"/>
        </w:rPr>
      </w:pPr>
    </w:p>
    <w:p w14:paraId="673058C1" w14:textId="77777777" w:rsidR="00876525" w:rsidRPr="00A61A77" w:rsidRDefault="00876525" w:rsidP="00F667F0">
      <w:pPr>
        <w:rPr>
          <w:sz w:val="22"/>
          <w:szCs w:val="22"/>
        </w:rPr>
      </w:pPr>
    </w:p>
    <w:p w14:paraId="44C9DF12" w14:textId="77777777" w:rsidR="00876525" w:rsidRPr="00A61A77" w:rsidRDefault="00876525" w:rsidP="00F667F0">
      <w:pPr>
        <w:rPr>
          <w:sz w:val="22"/>
          <w:szCs w:val="22"/>
        </w:rPr>
      </w:pPr>
    </w:p>
    <w:p w14:paraId="0F7F9227" w14:textId="77777777" w:rsidR="00876525" w:rsidRPr="00A61A77" w:rsidRDefault="00876525" w:rsidP="00F667F0">
      <w:pPr>
        <w:rPr>
          <w:sz w:val="22"/>
          <w:szCs w:val="22"/>
        </w:rPr>
      </w:pPr>
    </w:p>
    <w:p w14:paraId="00A71DB8" w14:textId="77777777" w:rsidR="00CC3068" w:rsidRDefault="00876525" w:rsidP="00CC3068">
      <w:pPr>
        <w:keepNext/>
        <w:rPr>
          <w:ins w:id="537" w:author="Daniel K Ridenour (Services - 6)" w:date="2023-02-10T15:50:00Z"/>
        </w:rPr>
        <w:pPrChange w:id="538" w:author="Daniel K Ridenour (Services - 6)" w:date="2023-02-10T15:50:00Z">
          <w:pPr/>
        </w:pPrChange>
      </w:pPr>
      <w:r w:rsidRPr="00A61A77">
        <w:rPr>
          <w:sz w:val="22"/>
          <w:szCs w:val="22"/>
        </w:rPr>
        <w:object w:dxaOrig="8435" w:dyaOrig="2929" w14:anchorId="2D9A0F8C">
          <v:shape id="_x0000_i1388" type="#_x0000_t75" style="width:468.3pt;height:159pt" o:ole="">
            <v:imagedata r:id="rId27" o:title=""/>
          </v:shape>
          <o:OLEObject Type="Embed" ProgID="Visio.Drawing.11" ShapeID="_x0000_i1388" DrawAspect="Content" ObjectID="_1737550824" r:id="rId28"/>
        </w:object>
      </w:r>
      <w:bookmarkStart w:id="539" w:name="_Ref519171827"/>
    </w:p>
    <w:p w14:paraId="4E1D297A" w14:textId="720FEF9A" w:rsidR="00CC3068" w:rsidRDefault="00CC3068" w:rsidP="00CC3068">
      <w:pPr>
        <w:pStyle w:val="Caption"/>
        <w:rPr>
          <w:ins w:id="540" w:author="Daniel K Ridenour (Services - 6)" w:date="2023-02-10T15:50:00Z"/>
        </w:rPr>
      </w:pPr>
      <w:bookmarkStart w:id="541" w:name="_Toc126937380"/>
      <w:bookmarkStart w:id="542" w:name="_Ref126937539"/>
      <w:ins w:id="543" w:author="Daniel K Ridenour (Services - 6)" w:date="2023-02-10T15:50:00Z">
        <w:r>
          <w:t xml:space="preserve">Figure </w:t>
        </w:r>
        <w:r>
          <w:fldChar w:fldCharType="begin"/>
        </w:r>
        <w:r>
          <w:instrText xml:space="preserve"> SEQ Figure \* ARABIC </w:instrText>
        </w:r>
      </w:ins>
      <w:r>
        <w:fldChar w:fldCharType="separate"/>
      </w:r>
      <w:ins w:id="544" w:author="Daniel K Ridenour (Services - 6)" w:date="2023-02-10T16:01:00Z">
        <w:r w:rsidR="00676D50">
          <w:rPr>
            <w:noProof/>
          </w:rPr>
          <w:t>4</w:t>
        </w:r>
      </w:ins>
      <w:ins w:id="545" w:author="Daniel K Ridenour (Services - 6)" w:date="2023-02-10T15:50:00Z">
        <w:r>
          <w:fldChar w:fldCharType="end"/>
        </w:r>
        <w:bookmarkEnd w:id="542"/>
        <w:r>
          <w:t xml:space="preserve">: Typical Tap Line Customer Generation Interconnection Station (Generation Resources </w:t>
        </w:r>
      </w:ins>
      <w:ins w:id="546" w:author="Daniel K Ridenour (Services - 6)" w:date="2023-02-10T15:51:00Z">
        <w:r>
          <w:t>&gt; 20 MW)</w:t>
        </w:r>
      </w:ins>
      <w:bookmarkEnd w:id="541"/>
    </w:p>
    <w:p w14:paraId="2C16A920" w14:textId="0F49E87F" w:rsidR="00876525" w:rsidRPr="00A61A77" w:rsidDel="00CC3068" w:rsidRDefault="00876525" w:rsidP="00F667F0">
      <w:pPr>
        <w:rPr>
          <w:del w:id="547" w:author="Daniel K Ridenour (Services - 6)" w:date="2023-02-10T15:51:00Z"/>
          <w:b/>
          <w:noProof/>
          <w:sz w:val="22"/>
          <w:szCs w:val="22"/>
        </w:rPr>
      </w:pPr>
      <w:del w:id="548" w:author="Daniel K Ridenour (Services - 6)" w:date="2023-02-10T15:51:00Z">
        <w:r w:rsidRPr="00A61A77" w:rsidDel="00CC3068">
          <w:rPr>
            <w:b/>
            <w:sz w:val="22"/>
            <w:szCs w:val="22"/>
          </w:rPr>
          <w:delText xml:space="preserve">Figure </w:delText>
        </w:r>
        <w:bookmarkEnd w:id="539"/>
        <w:r w:rsidRPr="00A61A77" w:rsidDel="00CC3068">
          <w:rPr>
            <w:b/>
            <w:sz w:val="22"/>
            <w:szCs w:val="22"/>
          </w:rPr>
          <w:delText>4: Typical Tap Line Customer Generation Interconnection Station (Generation Resource &gt; 20 MW)</w:delText>
        </w:r>
        <w:r w:rsidRPr="00A61A77" w:rsidDel="00CC3068">
          <w:rPr>
            <w:b/>
            <w:noProof/>
            <w:sz w:val="22"/>
            <w:szCs w:val="22"/>
          </w:rPr>
          <w:delText xml:space="preserve"> </w:delText>
        </w:r>
      </w:del>
    </w:p>
    <w:p w14:paraId="7C630AFC" w14:textId="77777777" w:rsidR="00876525" w:rsidRPr="00A61A77" w:rsidRDefault="00876525" w:rsidP="00F667F0">
      <w:pPr>
        <w:rPr>
          <w:noProof/>
          <w:sz w:val="22"/>
          <w:szCs w:val="22"/>
        </w:rPr>
      </w:pPr>
    </w:p>
    <w:p w14:paraId="7EA967FE" w14:textId="75750ECE" w:rsidR="00876525" w:rsidRPr="00A61A77" w:rsidRDefault="00876525" w:rsidP="00876525">
      <w:pPr>
        <w:pStyle w:val="Heading3"/>
        <w:keepNext/>
        <w:keepLines/>
        <w:numPr>
          <w:ilvl w:val="2"/>
          <w:numId w:val="113"/>
        </w:numPr>
        <w:tabs>
          <w:tab w:val="clear" w:pos="2520"/>
        </w:tabs>
        <w:spacing w:before="200" w:after="0" w:line="276" w:lineRule="auto"/>
        <w:rPr>
          <w:noProof/>
          <w:sz w:val="22"/>
          <w:szCs w:val="22"/>
        </w:rPr>
      </w:pPr>
      <w:bookmarkStart w:id="549" w:name="_Toc65057235"/>
      <w:bookmarkStart w:id="550" w:name="_Toc65073356"/>
      <w:bookmarkStart w:id="551" w:name="_Toc126936368"/>
      <w:r w:rsidRPr="00A61A77">
        <w:rPr>
          <w:noProof/>
          <w:sz w:val="22"/>
          <w:szCs w:val="22"/>
        </w:rPr>
        <w:t>Radial Transmission Line Interconnection</w:t>
      </w:r>
      <w:bookmarkEnd w:id="549"/>
      <w:bookmarkEnd w:id="550"/>
      <w:bookmarkEnd w:id="551"/>
    </w:p>
    <w:p w14:paraId="4407849E" w14:textId="77777777" w:rsidR="00876525" w:rsidRPr="00A61A77" w:rsidRDefault="00876525" w:rsidP="00F667F0">
      <w:pPr>
        <w:rPr>
          <w:noProof/>
          <w:sz w:val="22"/>
          <w:szCs w:val="22"/>
        </w:rPr>
      </w:pPr>
      <w:r w:rsidRPr="00A61A77">
        <w:rPr>
          <w:sz w:val="22"/>
          <w:szCs w:val="22"/>
        </w:rPr>
        <w:t xml:space="preserve">The Dominion Energy Interconnection Switching Station may be a single breaker. However, generation resource POIs on radial transmission lines in Dominion Energy’s transmission system must be considered on a case-by-case basis to evaluate potential reduction of relay sensitivity due to fault current contributions from the generation sources. If existing line relays cannot adequately protect against fault conditions with the addition of the generation resource, additional upgrades may be required. </w:t>
      </w:r>
      <w:r w:rsidRPr="00A61A77">
        <w:rPr>
          <w:noProof/>
          <w:sz w:val="22"/>
          <w:szCs w:val="22"/>
        </w:rPr>
        <w:t xml:space="preserve"> </w:t>
      </w:r>
    </w:p>
    <w:p w14:paraId="6F777949" w14:textId="122F9B64" w:rsidR="00876525" w:rsidRPr="00A61A77" w:rsidDel="00AF4D6B" w:rsidRDefault="00876525" w:rsidP="00F667F0">
      <w:pPr>
        <w:rPr>
          <w:del w:id="552" w:author="Daniel K Ridenour (Services - 6)" w:date="2023-01-26T12:03:00Z"/>
          <w:noProof/>
          <w:sz w:val="22"/>
          <w:szCs w:val="22"/>
        </w:rPr>
      </w:pPr>
      <w:bookmarkStart w:id="553" w:name="_Toc126157726"/>
      <w:bookmarkStart w:id="554" w:name="_Toc126936369"/>
      <w:bookmarkEnd w:id="553"/>
      <w:bookmarkEnd w:id="554"/>
    </w:p>
    <w:p w14:paraId="5574E832" w14:textId="4768F8A9" w:rsidR="00876525" w:rsidRPr="00A61A77" w:rsidDel="00AF4D6B" w:rsidRDefault="00876525" w:rsidP="00F667F0">
      <w:pPr>
        <w:rPr>
          <w:del w:id="555" w:author="Daniel K Ridenour (Services - 6)" w:date="2023-01-26T12:03:00Z"/>
          <w:noProof/>
          <w:sz w:val="22"/>
          <w:szCs w:val="22"/>
        </w:rPr>
      </w:pPr>
      <w:bookmarkStart w:id="556" w:name="_Toc126157727"/>
      <w:bookmarkStart w:id="557" w:name="_Toc126936370"/>
      <w:bookmarkEnd w:id="556"/>
      <w:bookmarkEnd w:id="557"/>
    </w:p>
    <w:p w14:paraId="00FC979E" w14:textId="2118411D" w:rsidR="00876525" w:rsidRPr="00A61A77" w:rsidDel="00AF4D6B" w:rsidRDefault="00876525" w:rsidP="00F667F0">
      <w:pPr>
        <w:rPr>
          <w:del w:id="558" w:author="Daniel K Ridenour (Services - 6)" w:date="2023-01-26T12:03:00Z"/>
          <w:noProof/>
          <w:sz w:val="22"/>
          <w:szCs w:val="22"/>
        </w:rPr>
      </w:pPr>
      <w:bookmarkStart w:id="559" w:name="_Toc126157728"/>
      <w:bookmarkStart w:id="560" w:name="_Toc126936371"/>
      <w:bookmarkEnd w:id="559"/>
      <w:bookmarkEnd w:id="560"/>
    </w:p>
    <w:p w14:paraId="75512684" w14:textId="3A86C795" w:rsidR="00876525" w:rsidRPr="00A61A77" w:rsidDel="00AF4D6B" w:rsidRDefault="00876525" w:rsidP="00F667F0">
      <w:pPr>
        <w:rPr>
          <w:del w:id="561" w:author="Daniel K Ridenour (Services - 6)" w:date="2023-01-26T12:03:00Z"/>
          <w:noProof/>
          <w:sz w:val="22"/>
          <w:szCs w:val="22"/>
        </w:rPr>
      </w:pPr>
      <w:bookmarkStart w:id="562" w:name="_Toc126157729"/>
      <w:bookmarkStart w:id="563" w:name="_Toc126936372"/>
      <w:bookmarkEnd w:id="562"/>
      <w:bookmarkEnd w:id="563"/>
    </w:p>
    <w:p w14:paraId="453F96E8" w14:textId="5FA374FF" w:rsidR="00876525" w:rsidRPr="00A61A77" w:rsidDel="00AF4D6B" w:rsidRDefault="00876525" w:rsidP="00F667F0">
      <w:pPr>
        <w:rPr>
          <w:del w:id="564" w:author="Daniel K Ridenour (Services - 6)" w:date="2023-01-26T12:03:00Z"/>
          <w:noProof/>
          <w:sz w:val="22"/>
          <w:szCs w:val="22"/>
        </w:rPr>
      </w:pPr>
      <w:bookmarkStart w:id="565" w:name="_Toc126157730"/>
      <w:bookmarkStart w:id="566" w:name="_Toc126936373"/>
      <w:bookmarkEnd w:id="565"/>
      <w:bookmarkEnd w:id="566"/>
    </w:p>
    <w:p w14:paraId="338D1886" w14:textId="1CCC3A9F" w:rsidR="00876525" w:rsidRPr="00A61A77" w:rsidDel="00AF4D6B" w:rsidRDefault="00876525" w:rsidP="00F667F0">
      <w:pPr>
        <w:rPr>
          <w:del w:id="567" w:author="Daniel K Ridenour (Services - 6)" w:date="2023-01-26T12:03:00Z"/>
          <w:noProof/>
          <w:sz w:val="22"/>
          <w:szCs w:val="22"/>
        </w:rPr>
      </w:pPr>
      <w:bookmarkStart w:id="568" w:name="_Toc126157731"/>
      <w:bookmarkStart w:id="569" w:name="_Toc126936374"/>
      <w:bookmarkEnd w:id="568"/>
      <w:bookmarkEnd w:id="569"/>
    </w:p>
    <w:p w14:paraId="46F2A924" w14:textId="61F1B363" w:rsidR="00876525" w:rsidRPr="00A61A77" w:rsidDel="00AF4D6B" w:rsidRDefault="00876525" w:rsidP="00F667F0">
      <w:pPr>
        <w:rPr>
          <w:del w:id="570" w:author="Daniel K Ridenour (Services - 6)" w:date="2023-01-26T12:03:00Z"/>
          <w:sz w:val="22"/>
          <w:szCs w:val="22"/>
        </w:rPr>
      </w:pPr>
      <w:bookmarkStart w:id="571" w:name="_Toc126157732"/>
      <w:bookmarkStart w:id="572" w:name="_Toc126936375"/>
      <w:bookmarkEnd w:id="571"/>
      <w:bookmarkEnd w:id="572"/>
    </w:p>
    <w:p w14:paraId="664FA976" w14:textId="3CB9F0E6" w:rsidR="00876525" w:rsidRPr="00A61A77" w:rsidRDefault="00876525" w:rsidP="00876525">
      <w:pPr>
        <w:pStyle w:val="Heading3"/>
        <w:keepNext/>
        <w:keepLines/>
        <w:numPr>
          <w:ilvl w:val="2"/>
          <w:numId w:val="113"/>
        </w:numPr>
        <w:tabs>
          <w:tab w:val="clear" w:pos="2520"/>
        </w:tabs>
        <w:spacing w:before="200" w:after="0" w:line="276" w:lineRule="auto"/>
        <w:rPr>
          <w:noProof/>
          <w:sz w:val="22"/>
          <w:szCs w:val="22"/>
        </w:rPr>
      </w:pPr>
      <w:bookmarkStart w:id="573" w:name="_Toc65057236"/>
      <w:bookmarkStart w:id="574" w:name="_Toc65073357"/>
      <w:bookmarkStart w:id="575" w:name="_Toc126936376"/>
      <w:r w:rsidRPr="00A61A77">
        <w:rPr>
          <w:noProof/>
          <w:sz w:val="22"/>
          <w:szCs w:val="22"/>
        </w:rPr>
        <w:t>Other Considerations</w:t>
      </w:r>
      <w:bookmarkEnd w:id="573"/>
      <w:bookmarkEnd w:id="574"/>
      <w:bookmarkEnd w:id="575"/>
    </w:p>
    <w:p w14:paraId="1924F67A" w14:textId="77777777" w:rsidR="00876525" w:rsidRPr="00A61A77" w:rsidRDefault="00876525" w:rsidP="00676D50">
      <w:pPr>
        <w:pStyle w:val="Caption"/>
        <w:keepNext/>
        <w:jc w:val="left"/>
        <w:rPr>
          <w:sz w:val="28"/>
          <w:szCs w:val="22"/>
        </w:rPr>
        <w:pPrChange w:id="576" w:author="Daniel K Ridenour (Services - 6)" w:date="2023-02-10T16:05:00Z">
          <w:pPr>
            <w:pStyle w:val="Caption"/>
            <w:keepNext/>
          </w:pPr>
        </w:pPrChange>
      </w:pPr>
      <w:r w:rsidRPr="00A61A77">
        <w:rPr>
          <w:b w:val="0"/>
          <w:szCs w:val="24"/>
        </w:rPr>
        <w:t>A generation resource may choose to have a breaker ring substation installed at the tap point to provide a more reliable interconnection regardless of POI, see Table 1 for further detail.</w:t>
      </w:r>
    </w:p>
    <w:p w14:paraId="3A105B4C" w14:textId="0D359535" w:rsidR="00876525" w:rsidRPr="00A61A77" w:rsidRDefault="00876525" w:rsidP="00F667F0">
      <w:pPr>
        <w:pStyle w:val="Caption"/>
        <w:keepNext/>
        <w:rPr>
          <w:sz w:val="28"/>
          <w:szCs w:val="22"/>
        </w:rPr>
      </w:pPr>
      <w:r w:rsidRPr="00A61A77">
        <w:rPr>
          <w:sz w:val="28"/>
          <w:szCs w:val="22"/>
        </w:rPr>
        <w:t xml:space="preserve">Table </w:t>
      </w:r>
      <w:r w:rsidRPr="00A61A77">
        <w:rPr>
          <w:sz w:val="28"/>
          <w:szCs w:val="22"/>
        </w:rPr>
        <w:fldChar w:fldCharType="begin"/>
      </w:r>
      <w:r w:rsidRPr="00A61A77">
        <w:rPr>
          <w:sz w:val="28"/>
          <w:szCs w:val="22"/>
        </w:rPr>
        <w:instrText xml:space="preserve"> SEQ Table \* ARABIC </w:instrText>
      </w:r>
      <w:r w:rsidRPr="00A61A77">
        <w:rPr>
          <w:sz w:val="28"/>
          <w:szCs w:val="22"/>
        </w:rPr>
        <w:fldChar w:fldCharType="separate"/>
      </w:r>
      <w:r w:rsidR="00EF14C7">
        <w:rPr>
          <w:noProof/>
          <w:sz w:val="28"/>
          <w:szCs w:val="22"/>
        </w:rPr>
        <w:t>1</w:t>
      </w:r>
      <w:r w:rsidRPr="00A61A77">
        <w:rPr>
          <w:noProof/>
          <w:sz w:val="28"/>
          <w:szCs w:val="22"/>
        </w:rPr>
        <w:fldChar w:fldCharType="end"/>
      </w:r>
      <w:r w:rsidRPr="00A61A77">
        <w:rPr>
          <w:sz w:val="28"/>
          <w:szCs w:val="22"/>
        </w:rPr>
        <w:t>: Ring Bus Considerations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69"/>
        <w:gridCol w:w="3823"/>
        <w:gridCol w:w="3758"/>
      </w:tblGrid>
      <w:tr w:rsidR="00876525" w:rsidRPr="00A61A77" w14:paraId="5FDF859F" w14:textId="77777777" w:rsidTr="00F667F0">
        <w:trPr>
          <w:trHeight w:val="602"/>
        </w:trPr>
        <w:tc>
          <w:tcPr>
            <w:tcW w:w="1548" w:type="dxa"/>
            <w:shd w:val="clear" w:color="auto" w:fill="auto"/>
            <w:vAlign w:val="center"/>
          </w:tcPr>
          <w:p w14:paraId="208B3632" w14:textId="77777777" w:rsidR="00876525" w:rsidRPr="00A61A77" w:rsidRDefault="00876525" w:rsidP="00F667F0">
            <w:pPr>
              <w:jc w:val="center"/>
              <w:rPr>
                <w:sz w:val="22"/>
                <w:szCs w:val="22"/>
              </w:rPr>
            </w:pPr>
          </w:p>
        </w:tc>
        <w:tc>
          <w:tcPr>
            <w:tcW w:w="4050" w:type="dxa"/>
            <w:shd w:val="clear" w:color="auto" w:fill="auto"/>
            <w:vAlign w:val="center"/>
          </w:tcPr>
          <w:p w14:paraId="17AAEFDD" w14:textId="77777777" w:rsidR="00876525" w:rsidRPr="00A61A77" w:rsidRDefault="00876525" w:rsidP="00F667F0">
            <w:pPr>
              <w:jc w:val="center"/>
              <w:rPr>
                <w:b/>
                <w:sz w:val="22"/>
                <w:szCs w:val="22"/>
              </w:rPr>
            </w:pPr>
            <w:r w:rsidRPr="00A61A77">
              <w:rPr>
                <w:b/>
                <w:sz w:val="22"/>
                <w:szCs w:val="22"/>
              </w:rPr>
              <w:t>Ring Bus connection</w:t>
            </w:r>
          </w:p>
        </w:tc>
        <w:tc>
          <w:tcPr>
            <w:tcW w:w="3978" w:type="dxa"/>
            <w:shd w:val="clear" w:color="auto" w:fill="auto"/>
            <w:vAlign w:val="center"/>
          </w:tcPr>
          <w:p w14:paraId="13C0A0A5" w14:textId="77777777" w:rsidR="00876525" w:rsidRPr="00A61A77" w:rsidRDefault="00876525" w:rsidP="00F667F0">
            <w:pPr>
              <w:jc w:val="center"/>
              <w:rPr>
                <w:b/>
                <w:sz w:val="22"/>
                <w:szCs w:val="22"/>
              </w:rPr>
            </w:pPr>
            <w:r w:rsidRPr="00A61A77">
              <w:rPr>
                <w:b/>
                <w:sz w:val="22"/>
                <w:szCs w:val="22"/>
              </w:rPr>
              <w:t xml:space="preserve"> Single Breaker connection on tap line or radial line</w:t>
            </w:r>
          </w:p>
        </w:tc>
      </w:tr>
      <w:tr w:rsidR="00876525" w:rsidRPr="00A61A77" w14:paraId="67B7B7A1" w14:textId="77777777" w:rsidTr="00F667F0">
        <w:tc>
          <w:tcPr>
            <w:tcW w:w="1548" w:type="dxa"/>
            <w:shd w:val="clear" w:color="auto" w:fill="auto"/>
            <w:vAlign w:val="center"/>
          </w:tcPr>
          <w:p w14:paraId="1D1620FF" w14:textId="77777777" w:rsidR="00876525" w:rsidRPr="00A61A77" w:rsidRDefault="00876525" w:rsidP="00F667F0">
            <w:pPr>
              <w:jc w:val="center"/>
              <w:rPr>
                <w:sz w:val="22"/>
                <w:szCs w:val="22"/>
              </w:rPr>
            </w:pPr>
            <w:r w:rsidRPr="00A61A77">
              <w:rPr>
                <w:b/>
                <w:sz w:val="22"/>
                <w:szCs w:val="22"/>
              </w:rPr>
              <w:t>Advantages</w:t>
            </w:r>
          </w:p>
        </w:tc>
        <w:tc>
          <w:tcPr>
            <w:tcW w:w="4050" w:type="dxa"/>
            <w:shd w:val="clear" w:color="auto" w:fill="auto"/>
          </w:tcPr>
          <w:p w14:paraId="74FC9041" w14:textId="77777777" w:rsidR="00876525" w:rsidRPr="00A61A77" w:rsidRDefault="00876525" w:rsidP="00876525">
            <w:pPr>
              <w:numPr>
                <w:ilvl w:val="0"/>
                <w:numId w:val="120"/>
              </w:numPr>
              <w:spacing w:line="276" w:lineRule="auto"/>
              <w:ind w:left="342"/>
              <w:rPr>
                <w:sz w:val="22"/>
                <w:szCs w:val="22"/>
              </w:rPr>
            </w:pPr>
            <w:r w:rsidRPr="00A61A77">
              <w:rPr>
                <w:sz w:val="22"/>
                <w:szCs w:val="22"/>
              </w:rPr>
              <w:t>Increased Reliability: The generation resource will have two outlets to delivery power. An outage on the networked line will only remove one side of the ring and still allow generation.</w:t>
            </w:r>
          </w:p>
          <w:p w14:paraId="1837019B" w14:textId="77777777" w:rsidR="00876525" w:rsidRPr="00A61A77" w:rsidRDefault="00876525" w:rsidP="00876525">
            <w:pPr>
              <w:numPr>
                <w:ilvl w:val="0"/>
                <w:numId w:val="120"/>
              </w:numPr>
              <w:spacing w:line="276" w:lineRule="auto"/>
              <w:ind w:left="342"/>
              <w:rPr>
                <w:sz w:val="22"/>
                <w:szCs w:val="22"/>
              </w:rPr>
            </w:pPr>
            <w:r w:rsidRPr="00A61A77">
              <w:rPr>
                <w:sz w:val="22"/>
                <w:szCs w:val="22"/>
              </w:rPr>
              <w:t>More uptime for the generation resource that leads to higher revenue.</w:t>
            </w:r>
          </w:p>
          <w:p w14:paraId="114551AE" w14:textId="77777777" w:rsidR="00876525" w:rsidRPr="00A61A77" w:rsidRDefault="00876525" w:rsidP="00876525">
            <w:pPr>
              <w:numPr>
                <w:ilvl w:val="0"/>
                <w:numId w:val="120"/>
              </w:numPr>
              <w:spacing w:after="200" w:line="276" w:lineRule="auto"/>
              <w:ind w:left="342"/>
              <w:rPr>
                <w:sz w:val="22"/>
                <w:szCs w:val="22"/>
              </w:rPr>
            </w:pPr>
            <w:r w:rsidRPr="00A61A77">
              <w:rPr>
                <w:sz w:val="22"/>
                <w:szCs w:val="22"/>
              </w:rPr>
              <w:t>Initial cost savings for no utility owned breaker at POI.</w:t>
            </w:r>
          </w:p>
        </w:tc>
        <w:tc>
          <w:tcPr>
            <w:tcW w:w="3978" w:type="dxa"/>
            <w:shd w:val="clear" w:color="auto" w:fill="auto"/>
          </w:tcPr>
          <w:p w14:paraId="2B5B46CC" w14:textId="77777777" w:rsidR="00876525" w:rsidRPr="00A61A77" w:rsidRDefault="00876525" w:rsidP="00876525">
            <w:pPr>
              <w:numPr>
                <w:ilvl w:val="0"/>
                <w:numId w:val="120"/>
              </w:numPr>
              <w:spacing w:after="200" w:line="276" w:lineRule="auto"/>
              <w:ind w:left="342"/>
              <w:rPr>
                <w:sz w:val="22"/>
                <w:szCs w:val="22"/>
              </w:rPr>
            </w:pPr>
            <w:r w:rsidRPr="00A61A77">
              <w:rPr>
                <w:sz w:val="22"/>
                <w:szCs w:val="22"/>
              </w:rPr>
              <w:t>Possible decrease of initial capital cost for not building line back to networked transmission line.</w:t>
            </w:r>
          </w:p>
        </w:tc>
      </w:tr>
      <w:tr w:rsidR="00876525" w:rsidRPr="00A61A77" w14:paraId="59FBFA3C" w14:textId="77777777" w:rsidTr="00F667F0">
        <w:tc>
          <w:tcPr>
            <w:tcW w:w="1548" w:type="dxa"/>
            <w:shd w:val="clear" w:color="auto" w:fill="auto"/>
            <w:vAlign w:val="center"/>
          </w:tcPr>
          <w:p w14:paraId="0E0C8C2F" w14:textId="77777777" w:rsidR="00876525" w:rsidRPr="00A61A77" w:rsidRDefault="00876525" w:rsidP="00F667F0">
            <w:pPr>
              <w:jc w:val="center"/>
              <w:rPr>
                <w:sz w:val="22"/>
                <w:szCs w:val="22"/>
              </w:rPr>
            </w:pPr>
            <w:r w:rsidRPr="00A61A77">
              <w:rPr>
                <w:b/>
                <w:sz w:val="22"/>
                <w:szCs w:val="22"/>
              </w:rPr>
              <w:t>Disadvantages</w:t>
            </w:r>
          </w:p>
        </w:tc>
        <w:tc>
          <w:tcPr>
            <w:tcW w:w="4050" w:type="dxa"/>
            <w:shd w:val="clear" w:color="auto" w:fill="auto"/>
          </w:tcPr>
          <w:p w14:paraId="126AA1BF" w14:textId="77777777" w:rsidR="00876525" w:rsidRPr="00A61A77" w:rsidRDefault="00876525" w:rsidP="00876525">
            <w:pPr>
              <w:numPr>
                <w:ilvl w:val="0"/>
                <w:numId w:val="120"/>
              </w:numPr>
              <w:spacing w:after="200" w:line="276" w:lineRule="auto"/>
              <w:ind w:left="342"/>
              <w:rPr>
                <w:sz w:val="22"/>
                <w:szCs w:val="22"/>
              </w:rPr>
            </w:pPr>
            <w:r w:rsidRPr="00A61A77">
              <w:rPr>
                <w:sz w:val="22"/>
                <w:szCs w:val="22"/>
              </w:rPr>
              <w:t>Possible increase of initial capital cost for building line back to networked transmission line.</w:t>
            </w:r>
          </w:p>
        </w:tc>
        <w:tc>
          <w:tcPr>
            <w:tcW w:w="3978" w:type="dxa"/>
            <w:shd w:val="clear" w:color="auto" w:fill="auto"/>
          </w:tcPr>
          <w:p w14:paraId="1FCBD87B" w14:textId="77777777" w:rsidR="00876525" w:rsidRPr="00A61A77" w:rsidRDefault="00876525" w:rsidP="00876525">
            <w:pPr>
              <w:numPr>
                <w:ilvl w:val="0"/>
                <w:numId w:val="120"/>
              </w:numPr>
              <w:spacing w:line="276" w:lineRule="auto"/>
              <w:ind w:left="342"/>
              <w:rPr>
                <w:sz w:val="22"/>
                <w:szCs w:val="22"/>
              </w:rPr>
            </w:pPr>
            <w:r w:rsidRPr="00A61A77">
              <w:rPr>
                <w:sz w:val="22"/>
                <w:szCs w:val="22"/>
              </w:rPr>
              <w:t>Decreased Reliability: The generation resource will only have one outlet to delivery power. An outage on the tap line will remove the generation resource from service and not allow generation.</w:t>
            </w:r>
          </w:p>
          <w:p w14:paraId="6A3CB415" w14:textId="77777777" w:rsidR="00876525" w:rsidRPr="00A61A77" w:rsidRDefault="00876525" w:rsidP="00876525">
            <w:pPr>
              <w:numPr>
                <w:ilvl w:val="0"/>
                <w:numId w:val="120"/>
              </w:numPr>
              <w:spacing w:line="276" w:lineRule="auto"/>
              <w:ind w:left="342"/>
              <w:rPr>
                <w:sz w:val="22"/>
                <w:szCs w:val="22"/>
              </w:rPr>
            </w:pPr>
            <w:r w:rsidRPr="00A61A77">
              <w:rPr>
                <w:sz w:val="22"/>
                <w:szCs w:val="22"/>
              </w:rPr>
              <w:t>Less uptime for the generation resource that leads to lower revenue.</w:t>
            </w:r>
          </w:p>
          <w:p w14:paraId="35D57BD2" w14:textId="77777777" w:rsidR="00876525" w:rsidRPr="00A61A77" w:rsidRDefault="00876525" w:rsidP="00876525">
            <w:pPr>
              <w:numPr>
                <w:ilvl w:val="0"/>
                <w:numId w:val="120"/>
              </w:numPr>
              <w:spacing w:after="200" w:line="276" w:lineRule="auto"/>
              <w:ind w:left="342"/>
              <w:rPr>
                <w:sz w:val="22"/>
                <w:szCs w:val="22"/>
              </w:rPr>
            </w:pPr>
            <w:r w:rsidRPr="00A61A77">
              <w:rPr>
                <w:sz w:val="22"/>
                <w:szCs w:val="22"/>
              </w:rPr>
              <w:t>Additional cost for utility owned breaker at POI.</w:t>
            </w:r>
          </w:p>
        </w:tc>
      </w:tr>
    </w:tbl>
    <w:p w14:paraId="32BBAC8F" w14:textId="27ED388F" w:rsidR="00AF4D6B" w:rsidRDefault="00AF4D6B" w:rsidP="00F667F0">
      <w:pPr>
        <w:rPr>
          <w:ins w:id="577" w:author="Daniel K Ridenour (Services - 6)" w:date="2023-01-26T12:03:00Z"/>
          <w:sz w:val="22"/>
          <w:szCs w:val="22"/>
        </w:rPr>
      </w:pPr>
      <w:bookmarkStart w:id="578" w:name="_Toc516481469"/>
      <w:bookmarkStart w:id="579" w:name="_Toc516481331"/>
      <w:bookmarkStart w:id="580" w:name="_Toc516481471"/>
      <w:bookmarkStart w:id="581" w:name="_Toc516481332"/>
      <w:bookmarkStart w:id="582" w:name="_Toc516481472"/>
      <w:bookmarkStart w:id="583" w:name="_Toc516481333"/>
      <w:bookmarkStart w:id="584" w:name="_Toc516481473"/>
      <w:bookmarkEnd w:id="578"/>
      <w:bookmarkEnd w:id="579"/>
      <w:bookmarkEnd w:id="580"/>
      <w:bookmarkEnd w:id="581"/>
      <w:bookmarkEnd w:id="582"/>
      <w:bookmarkEnd w:id="583"/>
      <w:bookmarkEnd w:id="584"/>
    </w:p>
    <w:p w14:paraId="529F905A" w14:textId="77777777" w:rsidR="00AF4D6B" w:rsidRDefault="00AF4D6B">
      <w:pPr>
        <w:rPr>
          <w:ins w:id="585" w:author="Daniel K Ridenour (Services - 6)" w:date="2023-01-26T12:03:00Z"/>
          <w:sz w:val="22"/>
          <w:szCs w:val="22"/>
        </w:rPr>
      </w:pPr>
      <w:ins w:id="586" w:author="Daniel K Ridenour (Services - 6)" w:date="2023-01-26T12:03:00Z">
        <w:r>
          <w:rPr>
            <w:sz w:val="22"/>
            <w:szCs w:val="22"/>
          </w:rPr>
          <w:br w:type="page"/>
        </w:r>
      </w:ins>
    </w:p>
    <w:p w14:paraId="7629429B" w14:textId="77777777" w:rsidR="00876525" w:rsidRPr="00A61A77" w:rsidDel="00AF4D6B" w:rsidRDefault="00876525" w:rsidP="00F667F0">
      <w:pPr>
        <w:rPr>
          <w:del w:id="587" w:author="Daniel K Ridenour (Services - 6)" w:date="2023-01-26T12:03:00Z"/>
          <w:sz w:val="22"/>
          <w:szCs w:val="22"/>
        </w:rPr>
      </w:pPr>
      <w:bookmarkStart w:id="588" w:name="_Toc126157734"/>
      <w:bookmarkStart w:id="589" w:name="_Toc126936377"/>
      <w:bookmarkEnd w:id="588"/>
      <w:bookmarkEnd w:id="589"/>
    </w:p>
    <w:p w14:paraId="64D7BED7" w14:textId="77777777" w:rsidR="00876525" w:rsidRPr="00A61A77" w:rsidDel="00AF4D6B" w:rsidRDefault="00876525" w:rsidP="00F667F0">
      <w:pPr>
        <w:rPr>
          <w:del w:id="590" w:author="Daniel K Ridenour (Services - 6)" w:date="2023-01-26T12:03:00Z"/>
          <w:sz w:val="22"/>
          <w:szCs w:val="22"/>
        </w:rPr>
      </w:pPr>
      <w:bookmarkStart w:id="591" w:name="_Toc126157735"/>
      <w:bookmarkStart w:id="592" w:name="_Toc126936378"/>
      <w:bookmarkEnd w:id="591"/>
      <w:bookmarkEnd w:id="592"/>
    </w:p>
    <w:p w14:paraId="43C13697" w14:textId="77777777" w:rsidR="00876525" w:rsidRPr="00A61A77" w:rsidDel="00AF4D6B" w:rsidRDefault="00876525" w:rsidP="00F667F0">
      <w:pPr>
        <w:rPr>
          <w:del w:id="593" w:author="Daniel K Ridenour (Services - 6)" w:date="2023-01-26T12:03:00Z"/>
          <w:sz w:val="22"/>
          <w:szCs w:val="22"/>
        </w:rPr>
      </w:pPr>
      <w:bookmarkStart w:id="594" w:name="_Toc126157736"/>
      <w:bookmarkStart w:id="595" w:name="_Toc126936379"/>
      <w:bookmarkEnd w:id="594"/>
      <w:bookmarkEnd w:id="595"/>
    </w:p>
    <w:p w14:paraId="66581BB1" w14:textId="4E71B4B2" w:rsidR="00876525" w:rsidRPr="00A61A77" w:rsidDel="00AF4D6B" w:rsidRDefault="00876525" w:rsidP="00F667F0">
      <w:pPr>
        <w:rPr>
          <w:del w:id="596" w:author="Daniel K Ridenour (Services - 6)" w:date="2023-01-26T12:03:00Z"/>
          <w:sz w:val="22"/>
          <w:szCs w:val="22"/>
        </w:rPr>
      </w:pPr>
      <w:bookmarkStart w:id="597" w:name="_Toc126157737"/>
      <w:bookmarkStart w:id="598" w:name="_Toc126936380"/>
      <w:bookmarkEnd w:id="597"/>
      <w:bookmarkEnd w:id="598"/>
    </w:p>
    <w:p w14:paraId="5D2B3129" w14:textId="48B62E9C" w:rsidR="00876525" w:rsidRPr="00A61A77" w:rsidRDefault="00876525" w:rsidP="00876525">
      <w:pPr>
        <w:pStyle w:val="Heading2"/>
        <w:keepNext/>
        <w:numPr>
          <w:ilvl w:val="1"/>
          <w:numId w:val="113"/>
        </w:numPr>
        <w:spacing w:before="240" w:after="60" w:line="276" w:lineRule="auto"/>
        <w:rPr>
          <w:noProof/>
          <w:sz w:val="22"/>
          <w:szCs w:val="22"/>
        </w:rPr>
      </w:pPr>
      <w:bookmarkStart w:id="599" w:name="_Toc65057237"/>
      <w:bookmarkStart w:id="600" w:name="_Toc65073358"/>
      <w:bookmarkStart w:id="601" w:name="_Toc126936381"/>
      <w:r w:rsidRPr="00A61A77">
        <w:rPr>
          <w:noProof/>
          <w:sz w:val="22"/>
          <w:szCs w:val="22"/>
        </w:rPr>
        <w:t>Interconnection Generator Step-up Transformer Requirements</w:t>
      </w:r>
      <w:bookmarkEnd w:id="599"/>
      <w:bookmarkEnd w:id="600"/>
      <w:bookmarkEnd w:id="601"/>
    </w:p>
    <w:p w14:paraId="5D09E642" w14:textId="5CC04069" w:rsidR="00876525" w:rsidRPr="00A61A77" w:rsidRDefault="00876525" w:rsidP="00F667F0">
      <w:pPr>
        <w:rPr>
          <w:sz w:val="22"/>
          <w:szCs w:val="22"/>
        </w:rPr>
      </w:pPr>
      <w:r w:rsidRPr="00A61A77">
        <w:rPr>
          <w:sz w:val="22"/>
          <w:szCs w:val="22"/>
        </w:rPr>
        <w:t xml:space="preserve">The customer interconnected generation step-up transformer (GSU) is required to </w:t>
      </w:r>
      <w:r w:rsidRPr="00A61A77">
        <w:rPr>
          <w:sz w:val="22"/>
          <w:szCs w:val="22"/>
          <w:u w:val="single"/>
        </w:rPr>
        <w:t>provide a source of zero sequence current to the transmission system</w:t>
      </w:r>
      <w:r w:rsidRPr="00A61A77">
        <w:rPr>
          <w:sz w:val="22"/>
          <w:szCs w:val="22"/>
        </w:rPr>
        <w:t xml:space="preserve"> aiding in ground fault detection. The </w:t>
      </w:r>
      <w:del w:id="602" w:author="Daniel K Ridenour (Services - 6)" w:date="2023-02-01T15:46:00Z">
        <w:r w:rsidRPr="00A61A77" w:rsidDel="00EE40E2">
          <w:rPr>
            <w:sz w:val="22"/>
            <w:szCs w:val="22"/>
          </w:rPr>
          <w:delText xml:space="preserve">Utility </w:delText>
        </w:r>
      </w:del>
      <w:ins w:id="603" w:author="Daniel K Ridenour (Services - 6)" w:date="2023-02-01T15:46:00Z">
        <w:r w:rsidR="00EE40E2">
          <w:rPr>
            <w:sz w:val="22"/>
            <w:szCs w:val="22"/>
          </w:rPr>
          <w:t>u</w:t>
        </w:r>
        <w:r w:rsidR="00EE40E2" w:rsidRPr="00A61A77">
          <w:rPr>
            <w:sz w:val="22"/>
            <w:szCs w:val="22"/>
          </w:rPr>
          <w:t xml:space="preserve">tility </w:t>
        </w:r>
      </w:ins>
      <w:r w:rsidRPr="00A61A77">
        <w:rPr>
          <w:sz w:val="22"/>
          <w:szCs w:val="22"/>
        </w:rPr>
        <w:t>side of the GSU shall be effectively grounded to prevent an excessive increase in voltage during single phase to ground faults. A GSU that can pass, but is not a source of, zero sequence current is only appropriate if a ground source is present on the medium voltage terminal, and will require evaluation prior to permission being granted. The interconnected GSU shall be protected using dual high-speed current differentials.</w:t>
      </w:r>
    </w:p>
    <w:p w14:paraId="5C95E865" w14:textId="77777777" w:rsidR="00C3098B" w:rsidRDefault="00C3098B" w:rsidP="00F667F0">
      <w:pPr>
        <w:rPr>
          <w:ins w:id="604" w:author="Daniel K Ridenour" w:date="2023-01-26T11:55:00Z"/>
          <w:sz w:val="22"/>
          <w:szCs w:val="22"/>
        </w:rPr>
      </w:pPr>
    </w:p>
    <w:p w14:paraId="5FD34F30" w14:textId="423DEC10" w:rsidR="00876525" w:rsidRPr="00A61A77" w:rsidRDefault="00876525" w:rsidP="00F667F0">
      <w:pPr>
        <w:rPr>
          <w:sz w:val="22"/>
          <w:szCs w:val="22"/>
        </w:rPr>
      </w:pPr>
      <w:r w:rsidRPr="00A61A77">
        <w:rPr>
          <w:sz w:val="22"/>
          <w:szCs w:val="22"/>
        </w:rPr>
        <w:t>The following transformer configurations are commonly used to meet the above requirements:</w:t>
      </w:r>
    </w:p>
    <w:p w14:paraId="4891BCC7" w14:textId="77777777" w:rsidR="00876525" w:rsidRPr="00A61A77" w:rsidRDefault="00876525" w:rsidP="00876525">
      <w:pPr>
        <w:pStyle w:val="ListParagraph"/>
        <w:numPr>
          <w:ilvl w:val="0"/>
          <w:numId w:val="126"/>
        </w:numPr>
        <w:spacing w:after="200" w:line="276" w:lineRule="auto"/>
        <w:contextualSpacing/>
        <w:rPr>
          <w:sz w:val="22"/>
          <w:szCs w:val="22"/>
        </w:rPr>
      </w:pPr>
      <w:r w:rsidRPr="00A61A77">
        <w:rPr>
          <w:sz w:val="22"/>
          <w:szCs w:val="22"/>
        </w:rPr>
        <w:t>Utility side – grounded wye, generator side – delta (typical for synchronous generation)</w:t>
      </w:r>
    </w:p>
    <w:p w14:paraId="1A03FE0E" w14:textId="77777777" w:rsidR="00876525" w:rsidRPr="00A61A77" w:rsidRDefault="00876525" w:rsidP="00876525">
      <w:pPr>
        <w:pStyle w:val="ListParagraph"/>
        <w:numPr>
          <w:ilvl w:val="0"/>
          <w:numId w:val="126"/>
        </w:numPr>
        <w:spacing w:after="200" w:line="276" w:lineRule="auto"/>
        <w:contextualSpacing/>
        <w:rPr>
          <w:sz w:val="22"/>
          <w:szCs w:val="22"/>
        </w:rPr>
      </w:pPr>
      <w:r w:rsidRPr="00A61A77">
        <w:rPr>
          <w:sz w:val="22"/>
          <w:szCs w:val="22"/>
        </w:rPr>
        <w:t>Utility side – grounded wye, generator side – grounded wye, delta on the tertiary (typical for inverted-based generation)</w:t>
      </w:r>
    </w:p>
    <w:p w14:paraId="263617CF" w14:textId="575454E1" w:rsidR="00876525" w:rsidRDefault="00876525" w:rsidP="00F667F0">
      <w:pPr>
        <w:rPr>
          <w:ins w:id="605" w:author="Daniel K Ridenour" w:date="2023-01-26T09:24:00Z"/>
          <w:sz w:val="22"/>
          <w:szCs w:val="22"/>
        </w:rPr>
      </w:pPr>
      <w:r w:rsidRPr="00A61A77">
        <w:rPr>
          <w:sz w:val="22"/>
          <w:szCs w:val="22"/>
        </w:rPr>
        <w:t xml:space="preserve">While utility side delta – generator side grounded wye transformers are appropriate for applications in a fully radial system where energy always flows from transmission-level voltages to distribution-level voltages, this design blinds high-side residual and/or ground devices to potential problems behind the transformer. For applications in systems with the ability to produce network flows, ground sources are required. </w:t>
      </w:r>
    </w:p>
    <w:p w14:paraId="59491880" w14:textId="643DBB64" w:rsidR="00BE7168" w:rsidRDefault="00BE7168" w:rsidP="00F667F0">
      <w:pPr>
        <w:rPr>
          <w:ins w:id="606" w:author="Daniel K Ridenour" w:date="2023-01-26T09:24:00Z"/>
          <w:sz w:val="22"/>
          <w:szCs w:val="22"/>
        </w:rPr>
      </w:pPr>
    </w:p>
    <w:p w14:paraId="2F4AE3D0" w14:textId="55283614" w:rsidR="00BE7168" w:rsidRPr="00A61A77" w:rsidRDefault="00756FCA" w:rsidP="00F667F0">
      <w:pPr>
        <w:rPr>
          <w:sz w:val="22"/>
          <w:szCs w:val="22"/>
        </w:rPr>
      </w:pPr>
      <w:ins w:id="607" w:author="Daniel K Ridenour" w:date="2023-01-26T09:40:00Z">
        <w:r>
          <w:rPr>
            <w:sz w:val="22"/>
            <w:szCs w:val="22"/>
          </w:rPr>
          <w:t xml:space="preserve">See Section </w:t>
        </w:r>
      </w:ins>
      <w:ins w:id="608" w:author="Daniel K Ridenour" w:date="2023-01-26T09:54:00Z">
        <w:r w:rsidR="009B4E39">
          <w:rPr>
            <w:sz w:val="22"/>
            <w:szCs w:val="22"/>
          </w:rPr>
          <w:fldChar w:fldCharType="begin"/>
        </w:r>
        <w:r w:rsidR="009B4E39">
          <w:rPr>
            <w:sz w:val="22"/>
            <w:szCs w:val="22"/>
          </w:rPr>
          <w:instrText xml:space="preserve"> REF _Ref125619279 \w \h </w:instrText>
        </w:r>
      </w:ins>
      <w:r w:rsidR="009B4E39">
        <w:rPr>
          <w:sz w:val="22"/>
          <w:szCs w:val="22"/>
        </w:rPr>
      </w:r>
      <w:r w:rsidR="009B4E39">
        <w:rPr>
          <w:sz w:val="22"/>
          <w:szCs w:val="22"/>
        </w:rPr>
        <w:fldChar w:fldCharType="separate"/>
      </w:r>
      <w:ins w:id="609" w:author="Daniel K Ridenour" w:date="2023-01-26T09:54:00Z">
        <w:r w:rsidR="009B4E39">
          <w:rPr>
            <w:sz w:val="22"/>
            <w:szCs w:val="22"/>
          </w:rPr>
          <w:t>3.7</w:t>
        </w:r>
        <w:r w:rsidR="009B4E39">
          <w:rPr>
            <w:sz w:val="22"/>
            <w:szCs w:val="22"/>
          </w:rPr>
          <w:fldChar w:fldCharType="end"/>
        </w:r>
        <w:r w:rsidR="009B4E39">
          <w:rPr>
            <w:sz w:val="22"/>
            <w:szCs w:val="22"/>
          </w:rPr>
          <w:t xml:space="preserve"> for more details concerning modeling of </w:t>
        </w:r>
        <w:r w:rsidR="0078035E">
          <w:rPr>
            <w:sz w:val="22"/>
            <w:szCs w:val="22"/>
          </w:rPr>
          <w:t>generator step-up transformers.</w:t>
        </w:r>
      </w:ins>
    </w:p>
    <w:p w14:paraId="043C26EF" w14:textId="45431B3A" w:rsidR="00876525" w:rsidRPr="00A61A77" w:rsidRDefault="00876525" w:rsidP="00876525">
      <w:pPr>
        <w:pStyle w:val="Heading2"/>
        <w:keepNext/>
        <w:numPr>
          <w:ilvl w:val="1"/>
          <w:numId w:val="113"/>
        </w:numPr>
        <w:spacing w:before="240" w:after="60" w:line="276" w:lineRule="auto"/>
        <w:rPr>
          <w:noProof/>
          <w:sz w:val="22"/>
          <w:szCs w:val="22"/>
        </w:rPr>
      </w:pPr>
      <w:bookmarkStart w:id="610" w:name="_Toc65057238"/>
      <w:bookmarkStart w:id="611" w:name="_Toc65073359"/>
      <w:bookmarkStart w:id="612" w:name="_Toc126936382"/>
      <w:r w:rsidRPr="00A61A77">
        <w:rPr>
          <w:noProof/>
          <w:sz w:val="22"/>
          <w:szCs w:val="22"/>
        </w:rPr>
        <w:t>Instrument Transformer Requirements</w:t>
      </w:r>
      <w:bookmarkEnd w:id="610"/>
      <w:bookmarkEnd w:id="611"/>
      <w:bookmarkEnd w:id="612"/>
    </w:p>
    <w:p w14:paraId="12AE6449" w14:textId="0F954312" w:rsidR="00876525" w:rsidRPr="00A61A77" w:rsidRDefault="00876525" w:rsidP="00F667F0">
      <w:pPr>
        <w:rPr>
          <w:sz w:val="22"/>
          <w:szCs w:val="22"/>
        </w:rPr>
      </w:pPr>
      <w:r w:rsidRPr="00A61A77">
        <w:rPr>
          <w:sz w:val="22"/>
          <w:szCs w:val="22"/>
        </w:rPr>
        <w:t>Independent three-phase capacitor coupled voltage transformer (CCVT) and current transformers (CT) connections are required for protective relaying purposes at the point of interconnection. Accuracy class “0.3</w:t>
      </w:r>
      <w:proofErr w:type="gramStart"/>
      <w:r w:rsidRPr="00A61A77">
        <w:rPr>
          <w:sz w:val="22"/>
          <w:szCs w:val="22"/>
        </w:rPr>
        <w:t>WXYZ,ZZ</w:t>
      </w:r>
      <w:proofErr w:type="gramEnd"/>
      <w:r w:rsidRPr="00A61A77">
        <w:rPr>
          <w:sz w:val="22"/>
          <w:szCs w:val="22"/>
        </w:rPr>
        <w:t xml:space="preserve">” CCVTs will be required for all power quality applications at the </w:t>
      </w:r>
      <w:r w:rsidRPr="00A61A77">
        <w:rPr>
          <w:noProof/>
          <w:sz w:val="22"/>
          <w:szCs w:val="22"/>
        </w:rPr>
        <w:t>Dominion</w:t>
      </w:r>
      <w:r w:rsidRPr="00A61A77">
        <w:rPr>
          <w:sz w:val="22"/>
          <w:szCs w:val="22"/>
        </w:rPr>
        <w:t xml:space="preserve"> Energy Interconnection Switching Station. If the interconnected transmission element is longer than 1000 feet (short, medium, or long length transmission line), two CCVTs may be used within the zone of protection at Dominion Energy Interconnection Switching Station (1) and (2) shown in </w:t>
      </w:r>
      <w:r w:rsidRPr="00A61A77">
        <w:rPr>
          <w:sz w:val="22"/>
          <w:szCs w:val="22"/>
        </w:rPr>
        <w:fldChar w:fldCharType="begin"/>
      </w:r>
      <w:r w:rsidRPr="00A61A77">
        <w:rPr>
          <w:sz w:val="22"/>
          <w:szCs w:val="22"/>
        </w:rPr>
        <w:instrText xml:space="preserve"> REF _Ref516478228 \h </w:instrText>
      </w:r>
      <w:r w:rsidR="00A61A77">
        <w:rPr>
          <w:sz w:val="22"/>
          <w:szCs w:val="22"/>
        </w:rPr>
        <w:instrText xml:space="preserve"> \* MERGEFORMAT </w:instrText>
      </w:r>
      <w:r w:rsidRPr="00A61A77">
        <w:rPr>
          <w:sz w:val="22"/>
          <w:szCs w:val="22"/>
        </w:rPr>
      </w:r>
      <w:r w:rsidRPr="00A61A77">
        <w:rPr>
          <w:sz w:val="22"/>
          <w:szCs w:val="22"/>
        </w:rPr>
        <w:fldChar w:fldCharType="separate"/>
      </w:r>
      <w:r w:rsidR="00EF14C7" w:rsidRPr="00001BA6">
        <w:rPr>
          <w:sz w:val="22"/>
          <w:szCs w:val="22"/>
        </w:rPr>
        <w:t xml:space="preserve">Figure </w:t>
      </w:r>
      <w:r w:rsidRPr="00A61A77">
        <w:rPr>
          <w:sz w:val="22"/>
          <w:szCs w:val="22"/>
        </w:rPr>
        <w:fldChar w:fldCharType="end"/>
      </w:r>
      <w:r w:rsidR="00452AD8">
        <w:rPr>
          <w:sz w:val="22"/>
          <w:szCs w:val="22"/>
        </w:rPr>
        <w:t>6</w:t>
      </w:r>
      <w:r w:rsidRPr="00A61A77">
        <w:rPr>
          <w:sz w:val="22"/>
          <w:szCs w:val="22"/>
        </w:rPr>
        <w:t xml:space="preserve">. The additional CCVT at </w:t>
      </w:r>
      <w:r w:rsidRPr="00A61A77">
        <w:rPr>
          <w:noProof/>
          <w:sz w:val="22"/>
          <w:szCs w:val="22"/>
        </w:rPr>
        <w:t>Dominion</w:t>
      </w:r>
      <w:r w:rsidRPr="00A61A77">
        <w:rPr>
          <w:sz w:val="22"/>
          <w:szCs w:val="22"/>
        </w:rPr>
        <w:t xml:space="preserve"> Energy Interconnection Switching Station (2) may be accuracy class “1.2</w:t>
      </w:r>
      <w:proofErr w:type="gramStart"/>
      <w:r w:rsidRPr="00A61A77">
        <w:rPr>
          <w:sz w:val="22"/>
          <w:szCs w:val="22"/>
        </w:rPr>
        <w:t>RWXYZ,ZZ</w:t>
      </w:r>
      <w:proofErr w:type="gramEnd"/>
      <w:r w:rsidRPr="00A61A77">
        <w:rPr>
          <w:sz w:val="22"/>
          <w:szCs w:val="22"/>
        </w:rPr>
        <w:t>” for backup impedance protect</w:t>
      </w:r>
    </w:p>
    <w:p w14:paraId="474A069B" w14:textId="77777777" w:rsidR="00876525" w:rsidRPr="00A61A77" w:rsidDel="00AF4D6B" w:rsidRDefault="00876525" w:rsidP="00F667F0">
      <w:pPr>
        <w:rPr>
          <w:del w:id="613" w:author="Daniel K Ridenour (Services - 6)" w:date="2023-01-26T12:03:00Z"/>
          <w:sz w:val="22"/>
          <w:szCs w:val="22"/>
        </w:rPr>
      </w:pPr>
    </w:p>
    <w:p w14:paraId="7DEC4A16" w14:textId="77777777" w:rsidR="00876525" w:rsidRPr="00A61A77" w:rsidDel="00AF4D6B" w:rsidRDefault="00876525" w:rsidP="00F667F0">
      <w:pPr>
        <w:rPr>
          <w:del w:id="614" w:author="Daniel K Ridenour (Services - 6)" w:date="2023-01-26T12:03:00Z"/>
          <w:sz w:val="22"/>
          <w:szCs w:val="22"/>
        </w:rPr>
      </w:pPr>
    </w:p>
    <w:p w14:paraId="6CE32FC4" w14:textId="77777777" w:rsidR="00876525" w:rsidRPr="00A61A77" w:rsidDel="00AF4D6B" w:rsidRDefault="00876525" w:rsidP="00F667F0">
      <w:pPr>
        <w:rPr>
          <w:del w:id="615" w:author="Daniel K Ridenour (Services - 6)" w:date="2023-01-26T12:03:00Z"/>
          <w:sz w:val="22"/>
          <w:szCs w:val="22"/>
        </w:rPr>
      </w:pPr>
    </w:p>
    <w:p w14:paraId="62AC631E" w14:textId="77777777" w:rsidR="00876525" w:rsidRPr="00A61A77" w:rsidRDefault="00876525" w:rsidP="00F667F0">
      <w:pPr>
        <w:rPr>
          <w:sz w:val="22"/>
          <w:szCs w:val="22"/>
        </w:rPr>
      </w:pPr>
    </w:p>
    <w:p w14:paraId="0A636BEA" w14:textId="0C543472" w:rsidR="00876525" w:rsidRPr="00A61A77" w:rsidRDefault="00876525" w:rsidP="00876525">
      <w:pPr>
        <w:pStyle w:val="Heading2"/>
        <w:keepNext/>
        <w:numPr>
          <w:ilvl w:val="1"/>
          <w:numId w:val="113"/>
        </w:numPr>
        <w:spacing w:before="240" w:after="60" w:line="276" w:lineRule="auto"/>
        <w:rPr>
          <w:sz w:val="22"/>
          <w:szCs w:val="22"/>
        </w:rPr>
      </w:pPr>
      <w:bookmarkStart w:id="616" w:name="_Toc65057239"/>
      <w:bookmarkStart w:id="617" w:name="_Toc65073360"/>
      <w:bookmarkStart w:id="618" w:name="_Toc126936383"/>
      <w:r w:rsidRPr="00A61A77">
        <w:rPr>
          <w:noProof/>
          <w:sz w:val="22"/>
          <w:szCs w:val="22"/>
        </w:rPr>
        <w:t>Tran</w:t>
      </w:r>
      <w:ins w:id="619" w:author="Daniel K Ridenour (Services - 6)" w:date="2023-01-31T13:26:00Z">
        <w:r w:rsidR="00E67E12">
          <w:rPr>
            <w:noProof/>
            <w:sz w:val="22"/>
            <w:szCs w:val="22"/>
          </w:rPr>
          <w:t>s</w:t>
        </w:r>
      </w:ins>
      <w:r w:rsidRPr="00A61A77">
        <w:rPr>
          <w:noProof/>
          <w:sz w:val="22"/>
          <w:szCs w:val="22"/>
        </w:rPr>
        <w:t>mission Elements Requirements</w:t>
      </w:r>
      <w:bookmarkEnd w:id="616"/>
      <w:bookmarkEnd w:id="617"/>
      <w:bookmarkEnd w:id="618"/>
    </w:p>
    <w:p w14:paraId="232FA6B5" w14:textId="0D2F1606" w:rsidR="00876525" w:rsidRPr="00A61A77" w:rsidRDefault="00876525" w:rsidP="00F667F0">
      <w:pPr>
        <w:rPr>
          <w:sz w:val="22"/>
          <w:szCs w:val="22"/>
        </w:rPr>
      </w:pPr>
      <w:del w:id="620" w:author="Daniel K Ridenour (Services - 6)" w:date="2023-01-31T17:21:00Z">
        <w:r w:rsidRPr="00A61A77" w:rsidDel="009E65E7">
          <w:rPr>
            <w:sz w:val="22"/>
            <w:szCs w:val="22"/>
          </w:rPr>
          <w:delText xml:space="preserve">Protection of a transmission element is determined based on element type (ex. Bus, Line, Transformer). In many cases, distance is the determining factor for protection system applications. </w:delText>
        </w:r>
      </w:del>
      <w:r w:rsidRPr="00A61A77">
        <w:rPr>
          <w:sz w:val="22"/>
          <w:szCs w:val="22"/>
        </w:rPr>
        <w:t xml:space="preserve">Protection systems classified as dual primary are required for all transmission elements connected to Dominion Energy’s transmission grid </w:t>
      </w:r>
      <w:r w:rsidRPr="00A61A77">
        <w:rPr>
          <w:bCs/>
          <w:iCs/>
          <w:sz w:val="22"/>
          <w:szCs w:val="22"/>
        </w:rPr>
        <w:fldChar w:fldCharType="begin"/>
      </w:r>
      <w:r w:rsidRPr="00A61A77">
        <w:rPr>
          <w:bCs/>
          <w:iCs/>
          <w:sz w:val="22"/>
          <w:szCs w:val="22"/>
        </w:rPr>
        <w:instrText xml:space="preserve"> REF _Ref516478462 \r \h  \* MERGEFORMAT </w:instrText>
      </w:r>
      <w:r w:rsidRPr="00A61A77">
        <w:rPr>
          <w:bCs/>
          <w:iCs/>
          <w:sz w:val="22"/>
          <w:szCs w:val="22"/>
        </w:rPr>
      </w:r>
      <w:r w:rsidRPr="00A61A77">
        <w:rPr>
          <w:bCs/>
          <w:iCs/>
          <w:sz w:val="22"/>
          <w:szCs w:val="22"/>
        </w:rPr>
        <w:fldChar w:fldCharType="separate"/>
      </w:r>
      <w:r w:rsidR="00EF14C7">
        <w:rPr>
          <w:bCs/>
          <w:iCs/>
          <w:sz w:val="22"/>
          <w:szCs w:val="22"/>
        </w:rPr>
        <w:t>[2]</w:t>
      </w:r>
      <w:r w:rsidRPr="00A61A77">
        <w:rPr>
          <w:bCs/>
          <w:iCs/>
          <w:sz w:val="22"/>
          <w:szCs w:val="22"/>
        </w:rPr>
        <w:fldChar w:fldCharType="end"/>
      </w:r>
      <w:r w:rsidRPr="00A61A77">
        <w:rPr>
          <w:bCs/>
          <w:iCs/>
          <w:sz w:val="22"/>
          <w:szCs w:val="22"/>
        </w:rPr>
        <w:t>.</w:t>
      </w:r>
      <w:r w:rsidRPr="00A61A77">
        <w:rPr>
          <w:sz w:val="22"/>
          <w:szCs w:val="22"/>
        </w:rPr>
        <w:t xml:space="preserve"> Schemes will require two independent high speed, phase and ground fault protection systems designated system one and system two. Together these systems provide a redundant set of all normal primary and backup functions.   </w:t>
      </w:r>
    </w:p>
    <w:p w14:paraId="761B3828" w14:textId="77777777" w:rsidR="00876525" w:rsidRPr="00A61A77" w:rsidRDefault="00876525" w:rsidP="00F667F0">
      <w:pPr>
        <w:rPr>
          <w:sz w:val="22"/>
          <w:szCs w:val="22"/>
        </w:rPr>
      </w:pPr>
    </w:p>
    <w:p w14:paraId="0D463E89" w14:textId="32D687B2" w:rsidR="00876525" w:rsidRPr="00A61A77" w:rsidDel="009E65E7" w:rsidRDefault="00876525" w:rsidP="00876525">
      <w:pPr>
        <w:pStyle w:val="Heading3"/>
        <w:keepNext/>
        <w:keepLines/>
        <w:numPr>
          <w:ilvl w:val="2"/>
          <w:numId w:val="113"/>
        </w:numPr>
        <w:tabs>
          <w:tab w:val="clear" w:pos="2520"/>
        </w:tabs>
        <w:spacing w:before="200" w:after="0" w:line="276" w:lineRule="auto"/>
        <w:rPr>
          <w:del w:id="621" w:author="Daniel K Ridenour (Services - 6)" w:date="2023-01-31T17:19:00Z"/>
          <w:noProof/>
          <w:sz w:val="22"/>
          <w:szCs w:val="22"/>
        </w:rPr>
      </w:pPr>
      <w:bookmarkStart w:id="622" w:name="_Toc506368510"/>
      <w:bookmarkStart w:id="623" w:name="_Toc516481474"/>
      <w:bookmarkStart w:id="624" w:name="_Toc65057240"/>
      <w:bookmarkStart w:id="625" w:name="_Toc65073361"/>
      <w:del w:id="626" w:author="Daniel K Ridenour (Services - 6)" w:date="2023-01-31T17:19:00Z">
        <w:r w:rsidRPr="00A61A77" w:rsidDel="009E65E7">
          <w:rPr>
            <w:noProof/>
            <w:sz w:val="22"/>
            <w:szCs w:val="22"/>
          </w:rPr>
          <w:delText>Bus Protection</w:delText>
        </w:r>
        <w:bookmarkStart w:id="627" w:name="_Toc126157741"/>
        <w:bookmarkStart w:id="628" w:name="_Toc126936384"/>
        <w:bookmarkEnd w:id="622"/>
        <w:bookmarkEnd w:id="623"/>
        <w:bookmarkEnd w:id="624"/>
        <w:bookmarkEnd w:id="625"/>
        <w:bookmarkEnd w:id="627"/>
        <w:bookmarkEnd w:id="628"/>
      </w:del>
    </w:p>
    <w:p w14:paraId="5AD9C5BD" w14:textId="5263E9D4" w:rsidR="00876525" w:rsidRPr="00A61A77" w:rsidDel="009E65E7" w:rsidRDefault="00876525" w:rsidP="00F667F0">
      <w:pPr>
        <w:rPr>
          <w:del w:id="629" w:author="Daniel K Ridenour (Services - 6)" w:date="2023-01-31T17:19:00Z"/>
          <w:noProof/>
          <w:sz w:val="22"/>
          <w:szCs w:val="22"/>
        </w:rPr>
      </w:pPr>
      <w:del w:id="630" w:author="Daniel K Ridenour (Services - 6)" w:date="2023-01-31T17:19:00Z">
        <w:r w:rsidRPr="00A61A77" w:rsidDel="009E65E7">
          <w:rPr>
            <w:noProof/>
            <w:sz w:val="22"/>
            <w:szCs w:val="22"/>
          </w:rPr>
          <w:delText xml:space="preserve">Bus and line segments less than 1000 feet will be protected using dual high impedance bus differential relays. Fiber will be required between the interconnect station and generation station per data communications requirements in Section </w:delText>
        </w:r>
        <w:r w:rsidRPr="00A61A77" w:rsidDel="009E65E7">
          <w:rPr>
            <w:noProof/>
            <w:sz w:val="22"/>
            <w:szCs w:val="22"/>
          </w:rPr>
          <w:fldChar w:fldCharType="begin"/>
        </w:r>
        <w:r w:rsidRPr="00A61A77" w:rsidDel="009E65E7">
          <w:rPr>
            <w:noProof/>
            <w:sz w:val="22"/>
            <w:szCs w:val="22"/>
          </w:rPr>
          <w:delInstrText xml:space="preserve"> REF _Ref516478795 \r \h </w:delInstrText>
        </w:r>
        <w:r w:rsidR="00A61A77" w:rsidDel="009E65E7">
          <w:rPr>
            <w:noProof/>
            <w:sz w:val="22"/>
            <w:szCs w:val="22"/>
          </w:rPr>
          <w:delInstrText xml:space="preserve"> \* MERGEFORMAT </w:delInstrText>
        </w:r>
        <w:r w:rsidRPr="00A61A77" w:rsidDel="009E65E7">
          <w:rPr>
            <w:noProof/>
            <w:sz w:val="22"/>
            <w:szCs w:val="22"/>
          </w:rPr>
        </w:r>
        <w:r w:rsidRPr="00A61A77" w:rsidDel="009E65E7">
          <w:rPr>
            <w:noProof/>
            <w:sz w:val="22"/>
            <w:szCs w:val="22"/>
          </w:rPr>
          <w:fldChar w:fldCharType="separate"/>
        </w:r>
        <w:r w:rsidR="00EF14C7" w:rsidDel="009E65E7">
          <w:rPr>
            <w:noProof/>
            <w:sz w:val="22"/>
            <w:szCs w:val="22"/>
          </w:rPr>
          <w:delText>7.2</w:delText>
        </w:r>
        <w:r w:rsidRPr="00A61A77" w:rsidDel="009E65E7">
          <w:rPr>
            <w:noProof/>
            <w:sz w:val="22"/>
            <w:szCs w:val="22"/>
          </w:rPr>
          <w:fldChar w:fldCharType="end"/>
        </w:r>
        <w:r w:rsidRPr="00A61A77" w:rsidDel="009E65E7">
          <w:rPr>
            <w:noProof/>
            <w:sz w:val="22"/>
            <w:szCs w:val="22"/>
          </w:rPr>
          <w:delText>. At distances over 1000 feet (</w:delText>
        </w:r>
        <w:r w:rsidRPr="00A61A77" w:rsidDel="009E65E7">
          <w:rPr>
            <w:noProof/>
            <w:sz w:val="22"/>
            <w:szCs w:val="22"/>
          </w:rPr>
          <w:fldChar w:fldCharType="begin"/>
        </w:r>
        <w:r w:rsidRPr="00A61A77" w:rsidDel="009E65E7">
          <w:rPr>
            <w:noProof/>
            <w:sz w:val="22"/>
            <w:szCs w:val="22"/>
          </w:rPr>
          <w:delInstrText xml:space="preserve"> REF _Ref519172306 \h </w:delInstrText>
        </w:r>
        <w:r w:rsidR="00A61A77" w:rsidDel="009E65E7">
          <w:rPr>
            <w:noProof/>
            <w:sz w:val="22"/>
            <w:szCs w:val="22"/>
          </w:rPr>
          <w:delInstrText xml:space="preserve"> \* MERGEFORMAT </w:delInstrText>
        </w:r>
        <w:r w:rsidRPr="00A61A77" w:rsidDel="009E65E7">
          <w:rPr>
            <w:noProof/>
            <w:sz w:val="22"/>
            <w:szCs w:val="22"/>
          </w:rPr>
        </w:r>
        <w:r w:rsidRPr="00A61A77" w:rsidDel="009E65E7">
          <w:rPr>
            <w:noProof/>
            <w:sz w:val="22"/>
            <w:szCs w:val="22"/>
          </w:rPr>
          <w:fldChar w:fldCharType="separate"/>
        </w:r>
        <w:r w:rsidR="00EF14C7" w:rsidRPr="00001BA6" w:rsidDel="009E65E7">
          <w:rPr>
            <w:sz w:val="22"/>
            <w:szCs w:val="22"/>
          </w:rPr>
          <w:delText xml:space="preserve">Figure </w:delText>
        </w:r>
        <w:r w:rsidRPr="00A61A77" w:rsidDel="009E65E7">
          <w:rPr>
            <w:noProof/>
            <w:sz w:val="22"/>
            <w:szCs w:val="22"/>
          </w:rPr>
          <w:fldChar w:fldCharType="end"/>
        </w:r>
        <w:r w:rsidR="00452AD8" w:rsidDel="009E65E7">
          <w:rPr>
            <w:noProof/>
            <w:sz w:val="22"/>
            <w:szCs w:val="22"/>
          </w:rPr>
          <w:delText>6</w:delText>
        </w:r>
        <w:r w:rsidRPr="00A61A77" w:rsidDel="009E65E7">
          <w:rPr>
            <w:noProof/>
            <w:sz w:val="22"/>
            <w:szCs w:val="22"/>
          </w:rPr>
          <w:delText xml:space="preserve">) requirements of short transmission lines (Section 4.1) will be applied. </w:delText>
        </w:r>
        <w:bookmarkStart w:id="631" w:name="_Toc126157742"/>
        <w:bookmarkStart w:id="632" w:name="_Toc126936385"/>
        <w:bookmarkEnd w:id="631"/>
        <w:bookmarkEnd w:id="632"/>
      </w:del>
    </w:p>
    <w:p w14:paraId="6F83D7CC" w14:textId="1E81BE86" w:rsidR="00876525" w:rsidRPr="00A61A77" w:rsidDel="009E65E7" w:rsidRDefault="00876525" w:rsidP="00F667F0">
      <w:pPr>
        <w:keepNext/>
        <w:jc w:val="center"/>
        <w:rPr>
          <w:del w:id="633" w:author="Daniel K Ridenour (Services - 6)" w:date="2023-01-31T17:19:00Z"/>
          <w:sz w:val="22"/>
          <w:szCs w:val="22"/>
        </w:rPr>
      </w:pPr>
      <w:del w:id="634" w:author="Daniel K Ridenour (Services - 6)" w:date="2023-01-31T17:19:00Z">
        <w:r w:rsidRPr="00A61A77" w:rsidDel="009E65E7">
          <w:rPr>
            <w:sz w:val="22"/>
            <w:szCs w:val="22"/>
          </w:rPr>
          <w:object w:dxaOrig="5711" w:dyaOrig="5734" w14:anchorId="0A533545">
            <v:shape id="_x0000_i1381" type="#_x0000_t75" style="width:308.75pt;height:309.9pt" o:ole="">
              <v:imagedata r:id="rId29" o:title=""/>
            </v:shape>
            <o:OLEObject Type="Embed" ProgID="Visio.Drawing.11" ShapeID="_x0000_i1381" DrawAspect="Content" ObjectID="_1737550825" r:id="rId30"/>
          </w:object>
        </w:r>
        <w:bookmarkStart w:id="635" w:name="_Toc126157743"/>
        <w:bookmarkStart w:id="636" w:name="_Toc126936386"/>
        <w:bookmarkEnd w:id="635"/>
        <w:bookmarkEnd w:id="636"/>
      </w:del>
    </w:p>
    <w:p w14:paraId="2FFA9BC8" w14:textId="402CBD1A" w:rsidR="00876525" w:rsidRPr="00A61A77" w:rsidDel="009E65E7" w:rsidRDefault="00876525" w:rsidP="00F667F0">
      <w:pPr>
        <w:pStyle w:val="Caption"/>
        <w:rPr>
          <w:del w:id="637" w:author="Daniel K Ridenour (Services - 6)" w:date="2023-01-31T17:19:00Z"/>
          <w:sz w:val="28"/>
          <w:szCs w:val="22"/>
        </w:rPr>
      </w:pPr>
      <w:bookmarkStart w:id="638" w:name="_Ref519172306"/>
      <w:bookmarkStart w:id="639" w:name="_Toc506368906"/>
      <w:del w:id="640" w:author="Daniel K Ridenour (Services - 6)" w:date="2023-01-31T17:19:00Z">
        <w:r w:rsidRPr="00A61A77" w:rsidDel="009E65E7">
          <w:rPr>
            <w:sz w:val="28"/>
            <w:szCs w:val="22"/>
          </w:rPr>
          <w:delText xml:space="preserve">Figure </w:delText>
        </w:r>
        <w:bookmarkEnd w:id="638"/>
        <w:r w:rsidRPr="00A61A77" w:rsidDel="009E65E7">
          <w:rPr>
            <w:sz w:val="28"/>
            <w:szCs w:val="22"/>
          </w:rPr>
          <w:delText>5 Interconnection Zone of Protection Less Than 1000 Feet</w:delText>
        </w:r>
        <w:bookmarkStart w:id="641" w:name="_Toc126157744"/>
        <w:bookmarkStart w:id="642" w:name="_Toc126936387"/>
        <w:bookmarkEnd w:id="639"/>
        <w:bookmarkEnd w:id="641"/>
        <w:bookmarkEnd w:id="642"/>
      </w:del>
    </w:p>
    <w:p w14:paraId="3C370612" w14:textId="46C2BAC0" w:rsidR="00876525" w:rsidRPr="00A61A77" w:rsidRDefault="00876525" w:rsidP="00876525">
      <w:pPr>
        <w:pStyle w:val="Heading3"/>
        <w:keepNext/>
        <w:keepLines/>
        <w:numPr>
          <w:ilvl w:val="2"/>
          <w:numId w:val="113"/>
        </w:numPr>
        <w:tabs>
          <w:tab w:val="clear" w:pos="2520"/>
        </w:tabs>
        <w:spacing w:before="200" w:after="0" w:line="276" w:lineRule="auto"/>
        <w:rPr>
          <w:sz w:val="22"/>
          <w:szCs w:val="22"/>
        </w:rPr>
      </w:pPr>
      <w:bookmarkStart w:id="643" w:name="_Toc506368511"/>
      <w:bookmarkStart w:id="644" w:name="_Toc516481475"/>
      <w:bookmarkStart w:id="645" w:name="_Toc65057241"/>
      <w:bookmarkStart w:id="646" w:name="_Toc65073362"/>
      <w:bookmarkStart w:id="647" w:name="_Toc126936388"/>
      <w:r w:rsidRPr="00A61A77">
        <w:rPr>
          <w:sz w:val="22"/>
          <w:szCs w:val="22"/>
        </w:rPr>
        <w:t>Short, Medium, and Long Transmission Line Protection</w:t>
      </w:r>
      <w:bookmarkEnd w:id="643"/>
      <w:bookmarkEnd w:id="644"/>
      <w:bookmarkEnd w:id="645"/>
      <w:bookmarkEnd w:id="646"/>
      <w:bookmarkEnd w:id="647"/>
    </w:p>
    <w:p w14:paraId="42A2A439" w14:textId="77777777" w:rsidR="00676D50" w:rsidRDefault="00876525" w:rsidP="00F667F0">
      <w:pPr>
        <w:rPr>
          <w:ins w:id="648" w:author="Daniel K Ridenour (Services - 6)" w:date="2023-02-10T16:06:00Z"/>
          <w:noProof/>
          <w:sz w:val="22"/>
          <w:szCs w:val="22"/>
        </w:rPr>
      </w:pPr>
      <w:r w:rsidRPr="00A61A77">
        <w:rPr>
          <w:noProof/>
          <w:sz w:val="22"/>
          <w:szCs w:val="22"/>
        </w:rPr>
        <w:t xml:space="preserve">All </w:t>
      </w:r>
      <w:ins w:id="649" w:author="Daniel K Ridenour (Services - 6)" w:date="2023-01-31T17:22:00Z">
        <w:r w:rsidR="009E65E7">
          <w:rPr>
            <w:noProof/>
            <w:sz w:val="22"/>
            <w:szCs w:val="22"/>
          </w:rPr>
          <w:t xml:space="preserve">interconnections </w:t>
        </w:r>
      </w:ins>
      <w:ins w:id="650" w:author="Daniel K Ridenour (Services - 6)" w:date="2023-01-31T17:23:00Z">
        <w:r w:rsidR="009E65E7">
          <w:rPr>
            <w:noProof/>
            <w:sz w:val="22"/>
            <w:szCs w:val="22"/>
          </w:rPr>
          <w:t>will</w:t>
        </w:r>
      </w:ins>
      <w:ins w:id="651" w:author="Daniel K Ridenour (Services - 6)" w:date="2023-01-31T17:22:00Z">
        <w:r w:rsidR="009E65E7">
          <w:rPr>
            <w:noProof/>
            <w:sz w:val="22"/>
            <w:szCs w:val="22"/>
          </w:rPr>
          <w:t xml:space="preserve"> be </w:t>
        </w:r>
      </w:ins>
      <w:ins w:id="652" w:author="Daniel K Ridenour (Services - 6)" w:date="2023-01-31T17:23:00Z">
        <w:r w:rsidR="009E65E7">
          <w:rPr>
            <w:noProof/>
            <w:sz w:val="22"/>
            <w:szCs w:val="22"/>
          </w:rPr>
          <w:t>treated as a transmission line regardless of length an</w:t>
        </w:r>
        <w:r w:rsidR="009E65E7" w:rsidRPr="00676D50">
          <w:rPr>
            <w:noProof/>
            <w:sz w:val="22"/>
            <w:szCs w:val="22"/>
          </w:rPr>
          <w:t>d</w:t>
        </w:r>
      </w:ins>
      <w:ins w:id="653" w:author="Daniel K Ridenour (Services - 6)" w:date="2023-01-31T17:22:00Z">
        <w:r w:rsidR="009E65E7" w:rsidRPr="00676D50">
          <w:rPr>
            <w:noProof/>
            <w:sz w:val="22"/>
            <w:szCs w:val="22"/>
            <w:rPrChange w:id="654" w:author="Daniel K Ridenour (Services - 6)" w:date="2023-02-10T16:06:00Z">
              <w:rPr>
                <w:noProof/>
                <w:sz w:val="22"/>
                <w:szCs w:val="22"/>
              </w:rPr>
            </w:rPrChange>
          </w:rPr>
          <w:t xml:space="preserve"> </w:t>
        </w:r>
      </w:ins>
      <w:del w:id="655" w:author="Daniel K Ridenour (Services - 6)" w:date="2023-01-31T17:36:00Z">
        <w:r w:rsidRPr="00676D50" w:rsidDel="00771182">
          <w:rPr>
            <w:noProof/>
            <w:sz w:val="22"/>
            <w:szCs w:val="22"/>
            <w:rPrChange w:id="656" w:author="Daniel K Ridenour (Services - 6)" w:date="2023-02-10T16:06:00Z">
              <w:rPr>
                <w:noProof/>
                <w:sz w:val="22"/>
                <w:szCs w:val="22"/>
              </w:rPr>
            </w:rPrChange>
          </w:rPr>
          <w:delText xml:space="preserve">transmission </w:delText>
        </w:r>
      </w:del>
      <w:del w:id="657" w:author="Daniel K Ridenour (Services - 6)" w:date="2023-01-31T17:23:00Z">
        <w:r w:rsidRPr="00676D50" w:rsidDel="009E65E7">
          <w:rPr>
            <w:noProof/>
            <w:sz w:val="22"/>
            <w:szCs w:val="22"/>
            <w:rPrChange w:id="658" w:author="Daniel K Ridenour (Services - 6)" w:date="2023-02-10T16:06:00Z">
              <w:rPr>
                <w:noProof/>
                <w:sz w:val="22"/>
                <w:szCs w:val="22"/>
              </w:rPr>
            </w:rPrChange>
          </w:rPr>
          <w:delText>lines and line segmen</w:delText>
        </w:r>
      </w:del>
      <w:ins w:id="659" w:author="Daniel K Ridenour (Services - 6)" w:date="2023-02-10T16:06:00Z">
        <w:r w:rsidR="00676D50" w:rsidRPr="00676D50">
          <w:rPr>
            <w:noProof/>
            <w:sz w:val="22"/>
            <w:szCs w:val="22"/>
          </w:rPr>
          <w:fldChar w:fldCharType="begin"/>
        </w:r>
        <w:r w:rsidR="00676D50" w:rsidRPr="00676D50">
          <w:rPr>
            <w:noProof/>
            <w:sz w:val="22"/>
            <w:szCs w:val="22"/>
            <w:rPrChange w:id="660" w:author="Daniel K Ridenour (Services - 6)" w:date="2023-02-10T16:06:00Z">
              <w:rPr>
                <w:noProof/>
                <w:sz w:val="22"/>
                <w:szCs w:val="22"/>
              </w:rPr>
            </w:rPrChange>
          </w:rPr>
          <w:instrText xml:space="preserve"> REF _Ref126937610 \h </w:instrText>
        </w:r>
        <w:r w:rsidR="00676D50" w:rsidRPr="00676D50">
          <w:rPr>
            <w:noProof/>
            <w:sz w:val="22"/>
            <w:szCs w:val="22"/>
            <w:rPrChange w:id="661" w:author="Daniel K Ridenour (Services - 6)" w:date="2023-02-10T16:06:00Z">
              <w:rPr>
                <w:noProof/>
                <w:sz w:val="22"/>
                <w:szCs w:val="22"/>
              </w:rPr>
            </w:rPrChange>
          </w:rPr>
        </w:r>
      </w:ins>
      <w:r w:rsidR="00676D50">
        <w:rPr>
          <w:noProof/>
          <w:sz w:val="22"/>
          <w:szCs w:val="22"/>
        </w:rPr>
        <w:instrText xml:space="preserve"> \* MERGEFORMAT </w:instrText>
      </w:r>
      <w:r w:rsidR="00676D50" w:rsidRPr="00676D50">
        <w:rPr>
          <w:noProof/>
          <w:sz w:val="22"/>
          <w:szCs w:val="22"/>
          <w:rPrChange w:id="662" w:author="Daniel K Ridenour (Services - 6)" w:date="2023-02-10T16:06:00Z">
            <w:rPr>
              <w:noProof/>
              <w:sz w:val="22"/>
              <w:szCs w:val="22"/>
            </w:rPr>
          </w:rPrChange>
        </w:rPr>
        <w:fldChar w:fldCharType="separate"/>
      </w:r>
      <w:ins w:id="663" w:author="Daniel K Ridenour (Services - 6)" w:date="2023-02-10T16:06:00Z">
        <w:r w:rsidR="00676D50" w:rsidRPr="00676D50">
          <w:rPr>
            <w:sz w:val="22"/>
            <w:szCs w:val="22"/>
            <w:rPrChange w:id="664" w:author="Daniel K Ridenour (Services - 6)" w:date="2023-02-10T16:06:00Z">
              <w:rPr/>
            </w:rPrChange>
          </w:rPr>
          <w:t xml:space="preserve">Figure </w:t>
        </w:r>
        <w:r w:rsidR="00676D50" w:rsidRPr="00676D50">
          <w:rPr>
            <w:noProof/>
            <w:sz w:val="22"/>
            <w:szCs w:val="22"/>
            <w:rPrChange w:id="665" w:author="Daniel K Ridenour (Services - 6)" w:date="2023-02-10T16:06:00Z">
              <w:rPr>
                <w:noProof/>
              </w:rPr>
            </w:rPrChange>
          </w:rPr>
          <w:t>5</w:t>
        </w:r>
        <w:r w:rsidR="00676D50" w:rsidRPr="00676D50">
          <w:rPr>
            <w:noProof/>
            <w:sz w:val="22"/>
            <w:szCs w:val="22"/>
            <w:rPrChange w:id="666" w:author="Daniel K Ridenour (Services - 6)" w:date="2023-02-10T16:06:00Z">
              <w:rPr>
                <w:noProof/>
                <w:sz w:val="22"/>
                <w:szCs w:val="22"/>
              </w:rPr>
            </w:rPrChange>
          </w:rPr>
          <w:fldChar w:fldCharType="end"/>
        </w:r>
        <w:r w:rsidR="00676D50">
          <w:rPr>
            <w:noProof/>
            <w:sz w:val="22"/>
            <w:szCs w:val="22"/>
          </w:rPr>
          <w:t xml:space="preserve"> </w:t>
        </w:r>
      </w:ins>
      <w:del w:id="667" w:author="Daniel K Ridenour (Services - 6)" w:date="2023-01-31T17:23:00Z">
        <w:r w:rsidRPr="00A61A77" w:rsidDel="009E65E7">
          <w:rPr>
            <w:noProof/>
            <w:sz w:val="22"/>
            <w:szCs w:val="22"/>
          </w:rPr>
          <w:delText xml:space="preserve">ts </w:delText>
        </w:r>
      </w:del>
      <w:del w:id="668" w:author="Daniel K Ridenour (Services - 6)" w:date="2023-01-31T17:20:00Z">
        <w:r w:rsidRPr="00A61A77" w:rsidDel="009E65E7">
          <w:rPr>
            <w:noProof/>
            <w:sz w:val="22"/>
            <w:szCs w:val="22"/>
          </w:rPr>
          <w:delText xml:space="preserve">greater than 1000 feet </w:delText>
        </w:r>
      </w:del>
      <w:r w:rsidRPr="00A61A77">
        <w:rPr>
          <w:noProof/>
          <w:sz w:val="22"/>
          <w:szCs w:val="22"/>
        </w:rPr>
        <w:t xml:space="preserve">will be protected using dual line current differential relays as shown in </w:t>
      </w:r>
      <w:del w:id="669" w:author="Daniel K Ridenour (Services - 6)" w:date="2023-02-10T16:06:00Z">
        <w:r w:rsidRPr="00A61A77" w:rsidDel="00676D50">
          <w:rPr>
            <w:noProof/>
            <w:sz w:val="22"/>
            <w:szCs w:val="22"/>
          </w:rPr>
          <w:fldChar w:fldCharType="begin"/>
        </w:r>
        <w:r w:rsidRPr="00A61A77" w:rsidDel="00676D50">
          <w:rPr>
            <w:noProof/>
            <w:sz w:val="22"/>
            <w:szCs w:val="22"/>
          </w:rPr>
          <w:delInstrText xml:space="preserve"> REF _Ref519172427 \h </w:delInstrText>
        </w:r>
        <w:r w:rsidR="00A61A77" w:rsidDel="00676D50">
          <w:rPr>
            <w:noProof/>
            <w:sz w:val="22"/>
            <w:szCs w:val="22"/>
          </w:rPr>
          <w:delInstrText xml:space="preserve"> \* MERGEFORMAT </w:delInstrText>
        </w:r>
        <w:r w:rsidRPr="00A61A77" w:rsidDel="00676D50">
          <w:rPr>
            <w:noProof/>
            <w:sz w:val="22"/>
            <w:szCs w:val="22"/>
          </w:rPr>
        </w:r>
        <w:r w:rsidRPr="00A61A77" w:rsidDel="00676D50">
          <w:rPr>
            <w:noProof/>
            <w:sz w:val="22"/>
            <w:szCs w:val="22"/>
          </w:rPr>
          <w:fldChar w:fldCharType="separate"/>
        </w:r>
        <w:r w:rsidR="00EF14C7" w:rsidRPr="00001BA6" w:rsidDel="00676D50">
          <w:rPr>
            <w:sz w:val="22"/>
            <w:szCs w:val="22"/>
          </w:rPr>
          <w:delText xml:space="preserve">Figure </w:delText>
        </w:r>
        <w:r w:rsidRPr="00A61A77" w:rsidDel="00676D50">
          <w:rPr>
            <w:noProof/>
            <w:sz w:val="22"/>
            <w:szCs w:val="22"/>
          </w:rPr>
          <w:fldChar w:fldCharType="end"/>
        </w:r>
        <w:r w:rsidR="00452AD8" w:rsidDel="00676D50">
          <w:rPr>
            <w:noProof/>
            <w:sz w:val="22"/>
            <w:szCs w:val="22"/>
          </w:rPr>
          <w:delText>6</w:delText>
        </w:r>
      </w:del>
      <w:r w:rsidR="00452AD8">
        <w:rPr>
          <w:noProof/>
          <w:sz w:val="22"/>
          <w:szCs w:val="22"/>
        </w:rPr>
        <w:t>.</w:t>
      </w:r>
      <w:r w:rsidRPr="00A61A77">
        <w:rPr>
          <w:noProof/>
          <w:sz w:val="22"/>
          <w:szCs w:val="22"/>
        </w:rPr>
        <w:t xml:space="preserve"> </w:t>
      </w:r>
      <w:ins w:id="670" w:author="Daniel K Ridenour (Services - 6)" w:date="2023-01-31T17:38:00Z">
        <w:r w:rsidR="00771182">
          <w:rPr>
            <w:noProof/>
            <w:sz w:val="22"/>
            <w:szCs w:val="22"/>
          </w:rPr>
          <w:t xml:space="preserve">Addtionally, </w:t>
        </w:r>
        <w:r w:rsidR="00771182">
          <w:rPr>
            <w:noProof/>
            <w:sz w:val="22"/>
            <w:szCs w:val="22"/>
          </w:rPr>
          <w:lastRenderedPageBreak/>
          <w:t>directionalized backup elements are required</w:t>
        </w:r>
      </w:ins>
      <w:ins w:id="671" w:author="Daniel K Ridenour (Services - 6)" w:date="2023-01-31T17:39:00Z">
        <w:r w:rsidR="00771182">
          <w:rPr>
            <w:noProof/>
            <w:sz w:val="22"/>
            <w:szCs w:val="22"/>
          </w:rPr>
          <w:t xml:space="preserve"> thus potential is needed </w:t>
        </w:r>
        <w:r w:rsidR="001F2D30">
          <w:rPr>
            <w:noProof/>
            <w:sz w:val="22"/>
            <w:szCs w:val="22"/>
          </w:rPr>
          <w:t xml:space="preserve">at both terminals. </w:t>
        </w:r>
      </w:ins>
      <w:r w:rsidRPr="00A61A77">
        <w:rPr>
          <w:noProof/>
          <w:sz w:val="22"/>
          <w:szCs w:val="22"/>
        </w:rPr>
        <w:t xml:space="preserve">In all cases, dedicated fiber will be required between </w:t>
      </w:r>
      <w:del w:id="672" w:author="Daniel K Ridenour (Services - 6)" w:date="2023-02-01T14:06:00Z">
        <w:r w:rsidRPr="00A61A77" w:rsidDel="00702362">
          <w:rPr>
            <w:noProof/>
            <w:sz w:val="22"/>
            <w:szCs w:val="22"/>
          </w:rPr>
          <w:delText xml:space="preserve">both </w:delText>
        </w:r>
      </w:del>
      <w:ins w:id="673" w:author="Daniel K Ridenour (Services - 6)" w:date="2023-02-01T14:06:00Z">
        <w:r w:rsidR="00702362">
          <w:rPr>
            <w:noProof/>
            <w:sz w:val="22"/>
            <w:szCs w:val="22"/>
          </w:rPr>
          <w:t>the</w:t>
        </w:r>
        <w:r w:rsidR="00702362" w:rsidRPr="00A61A77">
          <w:rPr>
            <w:noProof/>
            <w:sz w:val="22"/>
            <w:szCs w:val="22"/>
          </w:rPr>
          <w:t xml:space="preserve"> </w:t>
        </w:r>
      </w:ins>
      <w:r w:rsidRPr="00A61A77">
        <w:rPr>
          <w:noProof/>
          <w:sz w:val="22"/>
          <w:szCs w:val="22"/>
        </w:rPr>
        <w:t xml:space="preserve">Dominion </w:t>
      </w:r>
      <w:r w:rsidRPr="00A61A77">
        <w:rPr>
          <w:sz w:val="22"/>
          <w:szCs w:val="22"/>
        </w:rPr>
        <w:t xml:space="preserve">Energy </w:t>
      </w:r>
      <w:r w:rsidRPr="00A61A77">
        <w:rPr>
          <w:noProof/>
          <w:sz w:val="22"/>
          <w:szCs w:val="22"/>
        </w:rPr>
        <w:t xml:space="preserve">Interconnection Switching Stations (1) and </w:t>
      </w:r>
      <w:ins w:id="674" w:author="Daniel K Ridenour (Services - 6)" w:date="2023-02-01T14:06:00Z">
        <w:r w:rsidR="00702362">
          <w:rPr>
            <w:noProof/>
            <w:sz w:val="22"/>
            <w:szCs w:val="22"/>
          </w:rPr>
          <w:t xml:space="preserve">the Customer Switching Station </w:t>
        </w:r>
      </w:ins>
      <w:r w:rsidRPr="00A61A77">
        <w:rPr>
          <w:noProof/>
          <w:sz w:val="22"/>
          <w:szCs w:val="22"/>
        </w:rPr>
        <w:t>(2).</w:t>
      </w:r>
      <w:del w:id="675" w:author="Daniel K Ridenour (Services - 6)" w:date="2023-02-09T13:22:00Z">
        <w:r w:rsidRPr="00A61A77" w:rsidDel="006A3593">
          <w:rPr>
            <w:noProof/>
            <w:sz w:val="22"/>
            <w:szCs w:val="22"/>
          </w:rPr>
          <w:delText xml:space="preserve"> </w:delText>
        </w:r>
        <w:commentRangeStart w:id="676"/>
        <w:r w:rsidRPr="00A61A77" w:rsidDel="006A3593">
          <w:rPr>
            <w:noProof/>
            <w:sz w:val="22"/>
            <w:szCs w:val="22"/>
          </w:rPr>
          <w:delText>An additional Dominion</w:delText>
        </w:r>
        <w:r w:rsidRPr="00A61A77" w:rsidDel="006A3593">
          <w:rPr>
            <w:sz w:val="22"/>
            <w:szCs w:val="22"/>
          </w:rPr>
          <w:delText xml:space="preserve"> Energy</w:delText>
        </w:r>
        <w:r w:rsidRPr="00A61A77" w:rsidDel="006A3593">
          <w:rPr>
            <w:noProof/>
            <w:sz w:val="22"/>
            <w:szCs w:val="22"/>
          </w:rPr>
          <w:delText xml:space="preserve"> owned control house, adhereing to Dominion</w:delText>
        </w:r>
        <w:r w:rsidRPr="00A61A77" w:rsidDel="006A3593">
          <w:rPr>
            <w:sz w:val="22"/>
            <w:szCs w:val="22"/>
          </w:rPr>
          <w:delText xml:space="preserve"> Energy</w:delText>
        </w:r>
        <w:r w:rsidRPr="00A61A77" w:rsidDel="006A3593">
          <w:rPr>
            <w:noProof/>
            <w:sz w:val="22"/>
            <w:szCs w:val="22"/>
          </w:rPr>
          <w:delText xml:space="preserve"> standards, will be required to house all associated protection and control equipment at Dominion</w:delText>
        </w:r>
        <w:r w:rsidRPr="00A61A77" w:rsidDel="006A3593">
          <w:rPr>
            <w:sz w:val="22"/>
            <w:szCs w:val="22"/>
          </w:rPr>
          <w:delText xml:space="preserve"> Energy</w:delText>
        </w:r>
        <w:r w:rsidRPr="00A61A77" w:rsidDel="006A3593">
          <w:rPr>
            <w:noProof/>
            <w:sz w:val="22"/>
            <w:szCs w:val="22"/>
          </w:rPr>
          <w:delText xml:space="preserve"> Interconnection Switching Station (2)</w:delText>
        </w:r>
        <w:commentRangeEnd w:id="676"/>
        <w:r w:rsidR="00C3098B" w:rsidDel="006A3593">
          <w:rPr>
            <w:rStyle w:val="CommentReference"/>
          </w:rPr>
          <w:commentReference w:id="676"/>
        </w:r>
      </w:del>
    </w:p>
    <w:p w14:paraId="25F0C625" w14:textId="6BA20B91" w:rsidR="00876525" w:rsidRPr="00A61A77" w:rsidRDefault="00876525" w:rsidP="00F667F0">
      <w:pPr>
        <w:rPr>
          <w:sz w:val="22"/>
          <w:szCs w:val="22"/>
        </w:rPr>
      </w:pPr>
      <w:del w:id="677" w:author="Daniel K Ridenour (Services - 6)" w:date="2023-02-10T16:06:00Z">
        <w:r w:rsidRPr="00A61A77" w:rsidDel="00676D50">
          <w:rPr>
            <w:noProof/>
            <w:sz w:val="22"/>
            <w:szCs w:val="22"/>
          </w:rPr>
          <w:delText>.</w:delText>
        </w:r>
      </w:del>
      <w:r w:rsidRPr="00A61A77">
        <w:rPr>
          <w:noProof/>
          <w:sz w:val="22"/>
          <w:szCs w:val="22"/>
        </w:rPr>
        <w:t xml:space="preserve"> </w:t>
      </w:r>
    </w:p>
    <w:p w14:paraId="30BC9213" w14:textId="77777777" w:rsidR="00CC3068" w:rsidRDefault="00702362" w:rsidP="00CC3068">
      <w:pPr>
        <w:keepNext/>
        <w:jc w:val="center"/>
        <w:rPr>
          <w:ins w:id="678" w:author="Daniel K Ridenour (Services - 6)" w:date="2023-02-10T15:51:00Z"/>
        </w:rPr>
      </w:pPr>
      <w:r w:rsidRPr="00A61A77">
        <w:rPr>
          <w:sz w:val="22"/>
          <w:szCs w:val="22"/>
        </w:rPr>
        <w:object w:dxaOrig="5220" w:dyaOrig="5956" w14:anchorId="352F4F84">
          <v:shape id="_x0000_i1378" type="#_x0000_t75" style="width:330.6pt;height:380.75pt" o:ole="">
            <v:imagedata r:id="rId35" o:title=""/>
          </v:shape>
          <o:OLEObject Type="Embed" ProgID="Visio.Drawing.11" ShapeID="_x0000_i1378" DrawAspect="Content" ObjectID="_1737550826" r:id="rId36"/>
        </w:object>
      </w:r>
    </w:p>
    <w:p w14:paraId="20EE389C" w14:textId="3F855E71" w:rsidR="00876525" w:rsidRPr="00A61A77" w:rsidRDefault="00CC3068" w:rsidP="00CC3068">
      <w:pPr>
        <w:pStyle w:val="Caption"/>
        <w:rPr>
          <w:sz w:val="22"/>
          <w:szCs w:val="22"/>
        </w:rPr>
        <w:pPrChange w:id="679" w:author="Daniel K Ridenour (Services - 6)" w:date="2023-02-10T15:51:00Z">
          <w:pPr>
            <w:keepNext/>
            <w:jc w:val="center"/>
          </w:pPr>
        </w:pPrChange>
      </w:pPr>
      <w:bookmarkStart w:id="680" w:name="_Toc126937381"/>
      <w:bookmarkStart w:id="681" w:name="_Ref126937610"/>
      <w:ins w:id="682" w:author="Daniel K Ridenour (Services - 6)" w:date="2023-02-10T15:51:00Z">
        <w:r>
          <w:t xml:space="preserve">Figure </w:t>
        </w:r>
        <w:r>
          <w:fldChar w:fldCharType="begin"/>
        </w:r>
        <w:r>
          <w:instrText xml:space="preserve"> SEQ Figure \* ARABIC </w:instrText>
        </w:r>
      </w:ins>
      <w:r>
        <w:fldChar w:fldCharType="separate"/>
      </w:r>
      <w:ins w:id="683" w:author="Daniel K Ridenour (Services - 6)" w:date="2023-02-10T16:01:00Z">
        <w:r w:rsidR="00676D50">
          <w:rPr>
            <w:noProof/>
          </w:rPr>
          <w:t>5</w:t>
        </w:r>
      </w:ins>
      <w:ins w:id="684" w:author="Daniel K Ridenour (Services - 6)" w:date="2023-02-10T15:51:00Z">
        <w:r>
          <w:fldChar w:fldCharType="end"/>
        </w:r>
        <w:bookmarkEnd w:id="681"/>
        <w:r>
          <w:t xml:space="preserve">: </w:t>
        </w:r>
      </w:ins>
      <w:ins w:id="685" w:author="Daniel K Ridenour (Services - 6)" w:date="2023-02-10T15:52:00Z">
        <w:r>
          <w:t>Interconnection Zone of Protection</w:t>
        </w:r>
      </w:ins>
      <w:bookmarkEnd w:id="680"/>
    </w:p>
    <w:p w14:paraId="6DFE70DE" w14:textId="4A9680DF" w:rsidR="00876525" w:rsidRPr="00A61A77" w:rsidDel="00CC3068" w:rsidRDefault="00876525" w:rsidP="00F667F0">
      <w:pPr>
        <w:pStyle w:val="Caption"/>
        <w:rPr>
          <w:del w:id="686" w:author="Daniel K Ridenour (Services - 6)" w:date="2023-02-10T15:52:00Z"/>
          <w:sz w:val="28"/>
          <w:szCs w:val="22"/>
        </w:rPr>
      </w:pPr>
      <w:bookmarkStart w:id="687" w:name="_Ref519172427"/>
      <w:bookmarkStart w:id="688" w:name="_Toc506368907"/>
      <w:del w:id="689" w:author="Daniel K Ridenour (Services - 6)" w:date="2023-02-10T15:52:00Z">
        <w:r w:rsidRPr="00A61A77" w:rsidDel="00CC3068">
          <w:rPr>
            <w:sz w:val="28"/>
            <w:szCs w:val="22"/>
          </w:rPr>
          <w:delText xml:space="preserve">Figure </w:delText>
        </w:r>
        <w:bookmarkEnd w:id="687"/>
        <w:r w:rsidRPr="00A61A77" w:rsidDel="00CC3068">
          <w:rPr>
            <w:sz w:val="28"/>
            <w:szCs w:val="22"/>
          </w:rPr>
          <w:delText>6: Short Interconnection Zone of Protection</w:delText>
        </w:r>
        <w:bookmarkEnd w:id="688"/>
      </w:del>
    </w:p>
    <w:p w14:paraId="553CD754" w14:textId="6276E09E" w:rsidR="00876525" w:rsidRPr="00A61A77" w:rsidDel="00BD7E50" w:rsidRDefault="00876525" w:rsidP="00F667F0">
      <w:pPr>
        <w:rPr>
          <w:del w:id="690" w:author="Daniel K Ridenour (Services - 6)" w:date="2023-01-31T17:42:00Z"/>
          <w:sz w:val="22"/>
          <w:szCs w:val="22"/>
        </w:rPr>
      </w:pPr>
      <w:del w:id="691" w:author="Daniel K Ridenour (Services - 6)" w:date="2023-01-31T17:42:00Z">
        <w:r w:rsidRPr="00A61A77" w:rsidDel="00BD7E50">
          <w:rPr>
            <w:sz w:val="22"/>
            <w:szCs w:val="22"/>
          </w:rPr>
          <w:delText xml:space="preserve">The faint dotted CCVT at </w:delText>
        </w:r>
        <w:r w:rsidRPr="00A61A77" w:rsidDel="00BD7E50">
          <w:rPr>
            <w:noProof/>
            <w:sz w:val="22"/>
            <w:szCs w:val="22"/>
          </w:rPr>
          <w:delText>Dominion</w:delText>
        </w:r>
        <w:r w:rsidRPr="00A61A77" w:rsidDel="00BD7E50">
          <w:rPr>
            <w:sz w:val="22"/>
            <w:szCs w:val="22"/>
          </w:rPr>
          <w:delText xml:space="preserve"> Energy Interconnection Switching Station (2) would be required if the interconnecting customer wants back-up impedance relaying enabled on the Dominion Energy owned line differential relay. </w:delText>
        </w:r>
      </w:del>
    </w:p>
    <w:p w14:paraId="42531939" w14:textId="77777777" w:rsidR="00AF4D6B" w:rsidRDefault="00AF4D6B">
      <w:pPr>
        <w:rPr>
          <w:ins w:id="692" w:author="Daniel K Ridenour (Services - 6)" w:date="2023-01-26T12:04:00Z"/>
          <w:rFonts w:cs="Arial"/>
          <w:noProof/>
          <w:sz w:val="22"/>
          <w:szCs w:val="22"/>
        </w:rPr>
      </w:pPr>
      <w:bookmarkStart w:id="693" w:name="_Toc506368512"/>
      <w:bookmarkStart w:id="694" w:name="_Ref516478741"/>
      <w:bookmarkStart w:id="695" w:name="_Ref516478768"/>
      <w:bookmarkStart w:id="696" w:name="_Toc516481476"/>
      <w:bookmarkStart w:id="697" w:name="_Toc65057242"/>
      <w:bookmarkStart w:id="698" w:name="_Toc65073363"/>
      <w:ins w:id="699" w:author="Daniel K Ridenour (Services - 6)" w:date="2023-01-26T12:04:00Z">
        <w:r>
          <w:rPr>
            <w:noProof/>
            <w:sz w:val="22"/>
            <w:szCs w:val="22"/>
          </w:rPr>
          <w:br w:type="page"/>
        </w:r>
      </w:ins>
    </w:p>
    <w:p w14:paraId="1A1D93E6" w14:textId="3D09F6F0" w:rsidR="00876525" w:rsidRPr="00A61A77" w:rsidRDefault="00876525" w:rsidP="00876525">
      <w:pPr>
        <w:pStyle w:val="Heading2"/>
        <w:keepNext/>
        <w:numPr>
          <w:ilvl w:val="1"/>
          <w:numId w:val="113"/>
        </w:numPr>
        <w:spacing w:before="240" w:after="60" w:line="276" w:lineRule="auto"/>
        <w:rPr>
          <w:noProof/>
          <w:sz w:val="22"/>
          <w:szCs w:val="22"/>
        </w:rPr>
      </w:pPr>
      <w:bookmarkStart w:id="700" w:name="_Toc126936389"/>
      <w:r w:rsidRPr="00A61A77">
        <w:rPr>
          <w:noProof/>
          <w:sz w:val="22"/>
          <w:szCs w:val="22"/>
        </w:rPr>
        <w:lastRenderedPageBreak/>
        <w:t>Breaker Failure and Reclosing Equipment</w:t>
      </w:r>
      <w:bookmarkEnd w:id="693"/>
      <w:bookmarkEnd w:id="694"/>
      <w:bookmarkEnd w:id="695"/>
      <w:bookmarkEnd w:id="696"/>
      <w:bookmarkEnd w:id="697"/>
      <w:bookmarkEnd w:id="698"/>
      <w:bookmarkEnd w:id="700"/>
    </w:p>
    <w:p w14:paraId="7BBFA4FC" w14:textId="64383345" w:rsidR="00876525" w:rsidRPr="00A61A77" w:rsidRDefault="00876525" w:rsidP="00F667F0">
      <w:pPr>
        <w:rPr>
          <w:noProof/>
          <w:sz w:val="22"/>
          <w:szCs w:val="22"/>
        </w:rPr>
      </w:pPr>
      <w:r w:rsidRPr="00A61A77">
        <w:rPr>
          <w:noProof/>
          <w:sz w:val="22"/>
          <w:szCs w:val="22"/>
        </w:rPr>
        <w:t xml:space="preserve">Separate breaker failure and reclosing </w:t>
      </w:r>
      <w:r w:rsidRPr="00676D50">
        <w:rPr>
          <w:noProof/>
          <w:sz w:val="22"/>
          <w:szCs w:val="22"/>
        </w:rPr>
        <w:t>relays (</w:t>
      </w:r>
      <w:ins w:id="701" w:author="Daniel K Ridenour (Services - 6)" w:date="2023-02-10T16:07:00Z">
        <w:r w:rsidR="00676D50" w:rsidRPr="00676D50">
          <w:rPr>
            <w:noProof/>
            <w:sz w:val="22"/>
            <w:szCs w:val="22"/>
          </w:rPr>
          <w:fldChar w:fldCharType="begin"/>
        </w:r>
        <w:r w:rsidR="00676D50" w:rsidRPr="00676D50">
          <w:rPr>
            <w:noProof/>
            <w:sz w:val="22"/>
            <w:szCs w:val="22"/>
            <w:rPrChange w:id="702" w:author="Daniel K Ridenour (Services - 6)" w:date="2023-02-10T16:07:00Z">
              <w:rPr>
                <w:noProof/>
                <w:sz w:val="22"/>
                <w:szCs w:val="22"/>
              </w:rPr>
            </w:rPrChange>
          </w:rPr>
          <w:instrText xml:space="preserve"> REF _Ref126937645 \h </w:instrText>
        </w:r>
        <w:r w:rsidR="00676D50" w:rsidRPr="00676D50">
          <w:rPr>
            <w:noProof/>
            <w:sz w:val="22"/>
            <w:szCs w:val="22"/>
            <w:rPrChange w:id="703" w:author="Daniel K Ridenour (Services - 6)" w:date="2023-02-10T16:07:00Z">
              <w:rPr>
                <w:noProof/>
                <w:sz w:val="22"/>
                <w:szCs w:val="22"/>
              </w:rPr>
            </w:rPrChange>
          </w:rPr>
        </w:r>
      </w:ins>
      <w:r w:rsidR="00676D50">
        <w:rPr>
          <w:noProof/>
          <w:sz w:val="22"/>
          <w:szCs w:val="22"/>
        </w:rPr>
        <w:instrText xml:space="preserve"> \* MERGEFORMAT </w:instrText>
      </w:r>
      <w:r w:rsidR="00676D50" w:rsidRPr="00676D50">
        <w:rPr>
          <w:noProof/>
          <w:sz w:val="22"/>
          <w:szCs w:val="22"/>
          <w:rPrChange w:id="704" w:author="Daniel K Ridenour (Services - 6)" w:date="2023-02-10T16:07:00Z">
            <w:rPr>
              <w:noProof/>
              <w:sz w:val="22"/>
              <w:szCs w:val="22"/>
            </w:rPr>
          </w:rPrChange>
        </w:rPr>
        <w:fldChar w:fldCharType="separate"/>
      </w:r>
      <w:ins w:id="705" w:author="Daniel K Ridenour (Services - 6)" w:date="2023-02-10T16:07:00Z">
        <w:r w:rsidR="00676D50" w:rsidRPr="00676D50">
          <w:rPr>
            <w:sz w:val="22"/>
            <w:szCs w:val="22"/>
            <w:rPrChange w:id="706" w:author="Daniel K Ridenour (Services - 6)" w:date="2023-02-10T16:07:00Z">
              <w:rPr/>
            </w:rPrChange>
          </w:rPr>
          <w:t xml:space="preserve">Figure </w:t>
        </w:r>
        <w:r w:rsidR="00676D50" w:rsidRPr="00676D50">
          <w:rPr>
            <w:noProof/>
            <w:sz w:val="22"/>
            <w:szCs w:val="22"/>
            <w:rPrChange w:id="707" w:author="Daniel K Ridenour (Services - 6)" w:date="2023-02-10T16:07:00Z">
              <w:rPr>
                <w:noProof/>
              </w:rPr>
            </w:rPrChange>
          </w:rPr>
          <w:t>6</w:t>
        </w:r>
        <w:r w:rsidR="00676D50" w:rsidRPr="00676D50">
          <w:rPr>
            <w:noProof/>
            <w:sz w:val="22"/>
            <w:szCs w:val="22"/>
            <w:rPrChange w:id="708" w:author="Daniel K Ridenour (Services - 6)" w:date="2023-02-10T16:07:00Z">
              <w:rPr>
                <w:noProof/>
                <w:sz w:val="22"/>
                <w:szCs w:val="22"/>
              </w:rPr>
            </w:rPrChange>
          </w:rPr>
          <w:fldChar w:fldCharType="end"/>
        </w:r>
      </w:ins>
      <w:del w:id="709" w:author="Daniel K Ridenour (Services - 6)" w:date="2023-02-10T16:07:00Z">
        <w:r w:rsidRPr="00676D50" w:rsidDel="00676D50">
          <w:rPr>
            <w:noProof/>
            <w:sz w:val="22"/>
            <w:szCs w:val="22"/>
            <w:rPrChange w:id="710" w:author="Daniel K Ridenour (Services - 6)" w:date="2023-02-10T16:07:00Z">
              <w:rPr>
                <w:noProof/>
                <w:sz w:val="22"/>
                <w:szCs w:val="22"/>
              </w:rPr>
            </w:rPrChange>
          </w:rPr>
          <w:delText>Figure 7</w:delText>
        </w:r>
      </w:del>
      <w:r w:rsidRPr="00676D50">
        <w:rPr>
          <w:noProof/>
          <w:sz w:val="22"/>
          <w:szCs w:val="22"/>
          <w:rPrChange w:id="711" w:author="Daniel K Ridenour (Services - 6)" w:date="2023-02-10T16:07:00Z">
            <w:rPr>
              <w:noProof/>
              <w:sz w:val="22"/>
              <w:szCs w:val="22"/>
            </w:rPr>
          </w:rPrChange>
        </w:rPr>
        <w:t>)</w:t>
      </w:r>
      <w:r w:rsidRPr="00A61A77">
        <w:rPr>
          <w:noProof/>
          <w:sz w:val="22"/>
          <w:szCs w:val="22"/>
        </w:rPr>
        <w:t xml:space="preserve"> will be installed on </w:t>
      </w:r>
      <w:r w:rsidRPr="00A61A77">
        <w:rPr>
          <w:noProof/>
          <w:sz w:val="22"/>
          <w:szCs w:val="22"/>
          <w:u w:val="single"/>
        </w:rPr>
        <w:t>all</w:t>
      </w:r>
      <w:r w:rsidRPr="00A61A77">
        <w:rPr>
          <w:noProof/>
          <w:sz w:val="22"/>
          <w:szCs w:val="22"/>
        </w:rPr>
        <w:t xml:space="preserve"> transmission breakers (the customer-owned high-side generation step-up transformer (GSU) breaker will only require breaker failure). All breaker failure relays will be required to send transfer trip to remote stations. A reclosing sync-check will be performed prior to the breaker closing for all time delayed reclosing attempts.</w:t>
      </w:r>
    </w:p>
    <w:p w14:paraId="01B54514" w14:textId="77777777" w:rsidR="00CC3068" w:rsidRDefault="00876525" w:rsidP="00CC3068">
      <w:pPr>
        <w:keepNext/>
        <w:jc w:val="center"/>
        <w:rPr>
          <w:ins w:id="712" w:author="Daniel K Ridenour (Services - 6)" w:date="2023-02-10T15:52:00Z"/>
        </w:rPr>
      </w:pPr>
      <w:r w:rsidRPr="00A61A77">
        <w:rPr>
          <w:sz w:val="22"/>
          <w:szCs w:val="22"/>
        </w:rPr>
        <w:object w:dxaOrig="3844" w:dyaOrig="3756" w14:anchorId="730A3E50">
          <v:shape id="_x0000_i1377" type="#_x0000_t75" style="width:194.1pt;height:186.6pt" o:ole="">
            <v:imagedata r:id="rId37" o:title=""/>
          </v:shape>
          <o:OLEObject Type="Embed" ProgID="Visio.Drawing.11" ShapeID="_x0000_i1377" DrawAspect="Content" ObjectID="_1737550827" r:id="rId38"/>
        </w:object>
      </w:r>
    </w:p>
    <w:p w14:paraId="02294DDD" w14:textId="4E2C7ACF" w:rsidR="00876525" w:rsidRPr="00A61A77" w:rsidRDefault="00CC3068" w:rsidP="00CC3068">
      <w:pPr>
        <w:pStyle w:val="Caption"/>
        <w:rPr>
          <w:sz w:val="22"/>
          <w:szCs w:val="22"/>
        </w:rPr>
        <w:pPrChange w:id="713" w:author="Daniel K Ridenour (Services - 6)" w:date="2023-02-10T15:52:00Z">
          <w:pPr>
            <w:keepNext/>
            <w:jc w:val="center"/>
          </w:pPr>
        </w:pPrChange>
      </w:pPr>
      <w:bookmarkStart w:id="714" w:name="_Toc126937382"/>
      <w:bookmarkStart w:id="715" w:name="_Ref126937645"/>
      <w:ins w:id="716" w:author="Daniel K Ridenour (Services - 6)" w:date="2023-02-10T15:52:00Z">
        <w:r>
          <w:t xml:space="preserve">Figure </w:t>
        </w:r>
        <w:r>
          <w:fldChar w:fldCharType="begin"/>
        </w:r>
        <w:r>
          <w:instrText xml:space="preserve"> SEQ Figure \* ARABIC </w:instrText>
        </w:r>
      </w:ins>
      <w:r>
        <w:fldChar w:fldCharType="separate"/>
      </w:r>
      <w:ins w:id="717" w:author="Daniel K Ridenour (Services - 6)" w:date="2023-02-10T16:01:00Z">
        <w:r w:rsidR="00676D50">
          <w:rPr>
            <w:noProof/>
          </w:rPr>
          <w:t>6</w:t>
        </w:r>
      </w:ins>
      <w:ins w:id="718" w:author="Daniel K Ridenour (Services - 6)" w:date="2023-02-10T15:52:00Z">
        <w:r>
          <w:fldChar w:fldCharType="end"/>
        </w:r>
        <w:bookmarkEnd w:id="715"/>
        <w:r>
          <w:t>: Breaker Failure and Reclosing Relays</w:t>
        </w:r>
      </w:ins>
      <w:bookmarkEnd w:id="714"/>
    </w:p>
    <w:p w14:paraId="059CC392" w14:textId="282F5FD3" w:rsidR="00876525" w:rsidRPr="00A61A77" w:rsidDel="00CC3068" w:rsidRDefault="00876525" w:rsidP="00F667F0">
      <w:pPr>
        <w:pStyle w:val="Caption"/>
        <w:rPr>
          <w:del w:id="719" w:author="Daniel K Ridenour (Services - 6)" w:date="2023-02-10T15:52:00Z"/>
          <w:sz w:val="28"/>
          <w:szCs w:val="22"/>
        </w:rPr>
      </w:pPr>
      <w:bookmarkStart w:id="720" w:name="_Ref516478228"/>
      <w:bookmarkStart w:id="721" w:name="_Toc506368908"/>
      <w:del w:id="722" w:author="Daniel K Ridenour (Services - 6)" w:date="2023-02-10T15:52:00Z">
        <w:r w:rsidRPr="00A61A77" w:rsidDel="00CC3068">
          <w:rPr>
            <w:sz w:val="28"/>
            <w:szCs w:val="22"/>
          </w:rPr>
          <w:delText xml:space="preserve">Figure </w:delText>
        </w:r>
        <w:bookmarkEnd w:id="720"/>
        <w:r w:rsidRPr="00A61A77" w:rsidDel="00CC3068">
          <w:rPr>
            <w:sz w:val="28"/>
            <w:szCs w:val="22"/>
          </w:rPr>
          <w:delText>7: Breaker Failure and Reclosing Relays</w:delText>
        </w:r>
        <w:bookmarkEnd w:id="721"/>
      </w:del>
    </w:p>
    <w:p w14:paraId="6A0778ED" w14:textId="1BA9ACBB" w:rsidR="00876525" w:rsidRPr="00A61A77" w:rsidRDefault="00BE7168" w:rsidP="00876525">
      <w:pPr>
        <w:pStyle w:val="Heading2"/>
        <w:keepNext/>
        <w:numPr>
          <w:ilvl w:val="1"/>
          <w:numId w:val="113"/>
        </w:numPr>
        <w:spacing w:before="240" w:after="60" w:line="276" w:lineRule="auto"/>
        <w:rPr>
          <w:noProof/>
          <w:sz w:val="22"/>
          <w:szCs w:val="22"/>
        </w:rPr>
      </w:pPr>
      <w:bookmarkStart w:id="723" w:name="_Toc65057243"/>
      <w:bookmarkStart w:id="724" w:name="_Toc65073364"/>
      <w:bookmarkStart w:id="725" w:name="_Toc506368513"/>
      <w:bookmarkStart w:id="726" w:name="_Toc516481477"/>
      <w:bookmarkStart w:id="727" w:name="_Toc126936390"/>
      <w:ins w:id="728" w:author="Daniel K Ridenour" w:date="2023-01-26T09:15:00Z">
        <w:r>
          <w:rPr>
            <w:noProof/>
            <w:sz w:val="22"/>
            <w:szCs w:val="22"/>
          </w:rPr>
          <w:t xml:space="preserve">Mandatory </w:t>
        </w:r>
      </w:ins>
      <w:r w:rsidR="00876525" w:rsidRPr="00A61A77">
        <w:rPr>
          <w:noProof/>
          <w:sz w:val="22"/>
          <w:szCs w:val="22"/>
        </w:rPr>
        <w:t>Protective Relay Element Coordination</w:t>
      </w:r>
      <w:bookmarkEnd w:id="723"/>
      <w:bookmarkEnd w:id="724"/>
      <w:bookmarkEnd w:id="727"/>
    </w:p>
    <w:p w14:paraId="4591122C" w14:textId="77777777" w:rsidR="003D776B" w:rsidRDefault="00876525" w:rsidP="003D776B">
      <w:pPr>
        <w:rPr>
          <w:sz w:val="22"/>
          <w:szCs w:val="22"/>
        </w:rPr>
      </w:pPr>
      <w:r w:rsidRPr="00A61A77">
        <w:rPr>
          <w:sz w:val="22"/>
          <w:szCs w:val="22"/>
        </w:rPr>
        <w:t>Per NERC Reliability Standard PRC-027, all protective relay elements subject to the standard must be analyzed by Dominion Energy System Protection Engineering prior to energization. The customer shall refer to the latest version of the standard to determine any protective element that must comply. The customer shall communicate all applicable protective relay settings</w:t>
      </w:r>
      <w:r w:rsidR="003D776B" w:rsidRPr="003D776B">
        <w:rPr>
          <w:sz w:val="22"/>
          <w:szCs w:val="22"/>
        </w:rPr>
        <w:t xml:space="preserve"> </w:t>
      </w:r>
      <w:r w:rsidR="003D776B">
        <w:rPr>
          <w:sz w:val="22"/>
          <w:szCs w:val="22"/>
        </w:rPr>
        <w:t>and facility drawings</w:t>
      </w:r>
      <w:r w:rsidRPr="00A61A77">
        <w:rPr>
          <w:sz w:val="22"/>
          <w:szCs w:val="22"/>
        </w:rPr>
        <w:t xml:space="preserve"> to Dominion Energy in an electronic form at least forty-five (45) days prior to energization. The customer shall clearly identify any protective relay elements that can detect faults on the Dominion Energy transmission system.</w:t>
      </w:r>
      <w:r w:rsidR="003D776B">
        <w:rPr>
          <w:sz w:val="22"/>
          <w:szCs w:val="22"/>
        </w:rPr>
        <w:t xml:space="preserve">  The customer’s failure to provide protective relay settings and facility drawings in a timely manner may result in delayed energization.</w:t>
      </w:r>
    </w:p>
    <w:p w14:paraId="697309E8" w14:textId="77777777" w:rsidR="003D776B" w:rsidRDefault="003D776B" w:rsidP="003D776B">
      <w:pPr>
        <w:rPr>
          <w:sz w:val="22"/>
          <w:szCs w:val="22"/>
        </w:rPr>
      </w:pPr>
    </w:p>
    <w:p w14:paraId="440446A9" w14:textId="77777777" w:rsidR="009B4E39" w:rsidRDefault="003D776B" w:rsidP="003D776B">
      <w:pPr>
        <w:rPr>
          <w:ins w:id="729" w:author="Daniel K Ridenour" w:date="2023-01-26T09:52:00Z"/>
          <w:sz w:val="22"/>
          <w:szCs w:val="22"/>
        </w:rPr>
      </w:pPr>
      <w:r>
        <w:rPr>
          <w:sz w:val="22"/>
          <w:szCs w:val="22"/>
        </w:rPr>
        <w:t xml:space="preserve">Per NERC Reliability Standard PRC-027, in the event of future work nearby on the Dominion Energy transmission system, Dominion Energy and the customer may need to coordinate </w:t>
      </w:r>
      <w:ins w:id="730" w:author="Daniel K Ridenour" w:date="2023-01-26T09:51:00Z">
        <w:r w:rsidR="009B4E39">
          <w:rPr>
            <w:sz w:val="22"/>
            <w:szCs w:val="22"/>
          </w:rPr>
          <w:t xml:space="preserve">changes to </w:t>
        </w:r>
      </w:ins>
      <w:r>
        <w:rPr>
          <w:sz w:val="22"/>
          <w:szCs w:val="22"/>
        </w:rPr>
        <w:t xml:space="preserve">protective relay elements.  The customer shall respond in a timely manner to communications requesting reviews of protective relay element coordination with its system.  Likewise, Dominion Energy shall respond in a timely manner to communications requesting reviews of protective relay element coordination with its system.  </w:t>
      </w:r>
    </w:p>
    <w:p w14:paraId="6AA595B3" w14:textId="77777777" w:rsidR="009B4E39" w:rsidRDefault="009B4E39" w:rsidP="003D776B">
      <w:pPr>
        <w:rPr>
          <w:ins w:id="731" w:author="Daniel K Ridenour" w:date="2023-01-26T09:52:00Z"/>
          <w:sz w:val="22"/>
          <w:szCs w:val="22"/>
        </w:rPr>
      </w:pPr>
    </w:p>
    <w:p w14:paraId="7D500702" w14:textId="2D1098D3" w:rsidR="003D776B" w:rsidRDefault="003D776B" w:rsidP="003D776B">
      <w:pPr>
        <w:rPr>
          <w:sz w:val="22"/>
          <w:szCs w:val="22"/>
        </w:rPr>
      </w:pPr>
      <w:r>
        <w:rPr>
          <w:sz w:val="22"/>
          <w:szCs w:val="22"/>
        </w:rPr>
        <w:t xml:space="preserve">The customer shall provide Dominion Energy with long-term contact information for a person or group of people who Dominion Energy can reliably contact </w:t>
      </w:r>
      <w:r w:rsidRPr="00254474">
        <w:rPr>
          <w:sz w:val="22"/>
          <w:szCs w:val="22"/>
          <w:u w:val="single"/>
        </w:rPr>
        <w:t>with respect to protective relays</w:t>
      </w:r>
      <w:r>
        <w:rPr>
          <w:sz w:val="22"/>
          <w:szCs w:val="22"/>
        </w:rPr>
        <w:t xml:space="preserve"> if the need should arise.  This contact shall be valid in perpetuity for as long as the customer’s facility is connected to the Dominion Energy transmission system. </w:t>
      </w:r>
      <w:ins w:id="732" w:author="Daniel K Ridenour" w:date="2023-01-26T09:41:00Z">
        <w:r w:rsidR="00756FCA">
          <w:rPr>
            <w:sz w:val="22"/>
            <w:szCs w:val="22"/>
          </w:rPr>
          <w:t xml:space="preserve">Failure to respond </w:t>
        </w:r>
      </w:ins>
      <w:ins w:id="733" w:author="Daniel K Ridenour" w:date="2023-01-26T09:53:00Z">
        <w:r w:rsidR="009B4E39">
          <w:rPr>
            <w:sz w:val="22"/>
            <w:szCs w:val="22"/>
          </w:rPr>
          <w:t xml:space="preserve">in a timely manner </w:t>
        </w:r>
      </w:ins>
      <w:ins w:id="734" w:author="Daniel K Ridenour" w:date="2023-01-26T09:41:00Z">
        <w:r w:rsidR="00756FCA">
          <w:rPr>
            <w:sz w:val="22"/>
            <w:szCs w:val="22"/>
          </w:rPr>
          <w:t>to inquiries sent to the last known good contact</w:t>
        </w:r>
      </w:ins>
      <w:ins w:id="735" w:author="Daniel K Ridenour" w:date="2023-01-26T09:42:00Z">
        <w:r w:rsidR="00756FCA">
          <w:rPr>
            <w:sz w:val="22"/>
            <w:szCs w:val="22"/>
          </w:rPr>
          <w:t xml:space="preserve"> for a facility</w:t>
        </w:r>
      </w:ins>
      <w:ins w:id="736" w:author="Daniel K Ridenour" w:date="2023-01-26T09:41:00Z">
        <w:r w:rsidR="00756FCA">
          <w:rPr>
            <w:sz w:val="22"/>
            <w:szCs w:val="22"/>
          </w:rPr>
          <w:t xml:space="preserve"> may result in Dominion </w:t>
        </w:r>
        <w:r w:rsidR="00756FCA">
          <w:rPr>
            <w:sz w:val="22"/>
            <w:szCs w:val="22"/>
          </w:rPr>
          <w:lastRenderedPageBreak/>
          <w:t xml:space="preserve">Energy reporting the customer’s facility to SERC for violation of NERC Reliability Standard PRC-027.  </w:t>
        </w:r>
      </w:ins>
      <w:r>
        <w:rPr>
          <w:sz w:val="22"/>
          <w:szCs w:val="22"/>
        </w:rPr>
        <w:t xml:space="preserve">The customer is responsible for providing Dominion Energy updated contact information as needed. </w:t>
      </w:r>
      <w:ins w:id="737" w:author="Daniel K Ridenour" w:date="2023-01-26T09:09:00Z">
        <w:r w:rsidR="00B5688D">
          <w:rPr>
            <w:sz w:val="22"/>
            <w:szCs w:val="22"/>
          </w:rPr>
          <w:t xml:space="preserve"> </w:t>
        </w:r>
      </w:ins>
      <w:ins w:id="738" w:author="Daniel K Ridenour" w:date="2023-01-26T09:43:00Z">
        <w:r w:rsidR="00756FCA">
          <w:rPr>
            <w:sz w:val="22"/>
            <w:szCs w:val="22"/>
          </w:rPr>
          <w:t xml:space="preserve">Any type of </w:t>
        </w:r>
      </w:ins>
      <w:ins w:id="739" w:author="Daniel K Ridenour" w:date="2023-01-26T09:44:00Z">
        <w:r w:rsidR="009B4E39">
          <w:rPr>
            <w:sz w:val="22"/>
            <w:szCs w:val="22"/>
          </w:rPr>
          <w:t>sale</w:t>
        </w:r>
      </w:ins>
      <w:ins w:id="740" w:author="Daniel K Ridenour" w:date="2023-01-26T09:48:00Z">
        <w:r w:rsidR="009B4E39">
          <w:rPr>
            <w:sz w:val="22"/>
            <w:szCs w:val="22"/>
          </w:rPr>
          <w:t xml:space="preserve"> or transfer of ownership</w:t>
        </w:r>
      </w:ins>
      <w:ins w:id="741" w:author="Daniel K Ridenour" w:date="2023-01-26T09:44:00Z">
        <w:r w:rsidR="009B4E39">
          <w:rPr>
            <w:sz w:val="22"/>
            <w:szCs w:val="22"/>
          </w:rPr>
          <w:t xml:space="preserve"> of the facility to another entity does not remove the </w:t>
        </w:r>
      </w:ins>
      <w:ins w:id="742" w:author="Daniel K Ridenour" w:date="2023-01-26T09:46:00Z">
        <w:r w:rsidR="009B4E39">
          <w:rPr>
            <w:sz w:val="22"/>
            <w:szCs w:val="22"/>
          </w:rPr>
          <w:t>new owner</w:t>
        </w:r>
      </w:ins>
      <w:ins w:id="743" w:author="Daniel K Ridenour" w:date="2023-01-26T09:45:00Z">
        <w:r w:rsidR="009B4E39">
          <w:rPr>
            <w:sz w:val="22"/>
            <w:szCs w:val="22"/>
          </w:rPr>
          <w:t xml:space="preserve">’s obligation to </w:t>
        </w:r>
      </w:ins>
      <w:ins w:id="744" w:author="Daniel K Ridenour" w:date="2023-01-26T09:50:00Z">
        <w:r w:rsidR="009B4E39">
          <w:rPr>
            <w:sz w:val="22"/>
            <w:szCs w:val="22"/>
          </w:rPr>
          <w:t xml:space="preserve">respond timely to inquiries or to </w:t>
        </w:r>
      </w:ins>
      <w:ins w:id="745" w:author="Daniel K Ridenour" w:date="2023-01-26T09:45:00Z">
        <w:r w:rsidR="009B4E39">
          <w:rPr>
            <w:sz w:val="22"/>
            <w:szCs w:val="22"/>
          </w:rPr>
          <w:t>provide updated contact information.</w:t>
        </w:r>
      </w:ins>
      <w:ins w:id="746" w:author="Daniel K Ridenour" w:date="2023-01-26T09:46:00Z">
        <w:r w:rsidR="009B4E39">
          <w:rPr>
            <w:sz w:val="22"/>
            <w:szCs w:val="22"/>
          </w:rPr>
          <w:t xml:space="preserve">  </w:t>
        </w:r>
      </w:ins>
      <w:ins w:id="747" w:author="Daniel K Ridenour" w:date="2023-01-26T09:14:00Z">
        <w:r w:rsidR="00BE7168">
          <w:rPr>
            <w:sz w:val="22"/>
            <w:szCs w:val="22"/>
          </w:rPr>
          <w:t xml:space="preserve">Customers should refer to the standard’s text available on the NERC website to learn </w:t>
        </w:r>
      </w:ins>
      <w:ins w:id="748" w:author="Daniel K Ridenour" w:date="2023-01-26T09:15:00Z">
        <w:r w:rsidR="00BE7168">
          <w:rPr>
            <w:sz w:val="22"/>
            <w:szCs w:val="22"/>
          </w:rPr>
          <w:t>more about communication requirements.</w:t>
        </w:r>
      </w:ins>
      <w:del w:id="749" w:author="Daniel K Ridenour" w:date="2023-01-26T09:09:00Z">
        <w:r w:rsidDel="00B5688D">
          <w:rPr>
            <w:sz w:val="22"/>
            <w:szCs w:val="22"/>
          </w:rPr>
          <w:delText xml:space="preserve"> </w:delText>
        </w:r>
      </w:del>
    </w:p>
    <w:p w14:paraId="3BB71878" w14:textId="0229CFFE" w:rsidR="00876525" w:rsidRPr="00A61A77" w:rsidRDefault="00876525" w:rsidP="00F667F0">
      <w:pPr>
        <w:rPr>
          <w:sz w:val="22"/>
          <w:szCs w:val="22"/>
        </w:rPr>
      </w:pPr>
    </w:p>
    <w:p w14:paraId="7A32923A" w14:textId="08FB76DA" w:rsidR="00876525" w:rsidRPr="00A61A77" w:rsidDel="00AF4D6B" w:rsidRDefault="00876525">
      <w:pPr>
        <w:rPr>
          <w:del w:id="750" w:author="Daniel K Ridenour (Services - 6)" w:date="2023-01-26T12:04:00Z"/>
          <w:sz w:val="22"/>
          <w:szCs w:val="22"/>
        </w:rPr>
      </w:pPr>
      <w:bookmarkStart w:id="751" w:name="_Toc126157748"/>
      <w:bookmarkStart w:id="752" w:name="_Toc126936391"/>
      <w:bookmarkEnd w:id="751"/>
      <w:bookmarkEnd w:id="752"/>
    </w:p>
    <w:p w14:paraId="0120A4B9" w14:textId="77777777" w:rsidR="00876525" w:rsidRPr="00A61A77" w:rsidRDefault="00876525" w:rsidP="00712CC0">
      <w:pPr>
        <w:pStyle w:val="Heading2"/>
        <w:keepNext/>
        <w:numPr>
          <w:ilvl w:val="1"/>
          <w:numId w:val="113"/>
        </w:numPr>
        <w:spacing w:before="240" w:after="60" w:line="276" w:lineRule="auto"/>
        <w:rPr>
          <w:sz w:val="22"/>
          <w:szCs w:val="22"/>
        </w:rPr>
      </w:pPr>
      <w:bookmarkStart w:id="753" w:name="_Toc65057244"/>
      <w:bookmarkStart w:id="754" w:name="_Toc65073365"/>
      <w:bookmarkStart w:id="755" w:name="_Ref125619279"/>
      <w:bookmarkStart w:id="756" w:name="_Toc126936392"/>
      <w:r w:rsidRPr="00A61A77">
        <w:rPr>
          <w:sz w:val="22"/>
          <w:szCs w:val="22"/>
        </w:rPr>
        <w:t>Electrical Models of Customer Facilities</w:t>
      </w:r>
      <w:bookmarkEnd w:id="753"/>
      <w:bookmarkEnd w:id="754"/>
      <w:bookmarkEnd w:id="755"/>
      <w:bookmarkEnd w:id="756"/>
    </w:p>
    <w:p w14:paraId="5C5C052D" w14:textId="48AC73EB" w:rsidR="00876525" w:rsidRDefault="00876525">
      <w:pPr>
        <w:rPr>
          <w:ins w:id="757" w:author="Daniel K Ridenour" w:date="2023-01-26T11:41:00Z"/>
          <w:sz w:val="22"/>
          <w:szCs w:val="22"/>
        </w:rPr>
      </w:pPr>
      <w:r w:rsidRPr="00A61A77">
        <w:rPr>
          <w:sz w:val="22"/>
          <w:szCs w:val="22"/>
        </w:rPr>
        <w:t>To support coordination of protective relay elements and accuracy of Dominion Energy’s short circuit, planning, and operational models of the transmission grid, the customer shall provide Dominion Energy with electrical models of the customer’s facilities and manufacturer test reports that corroborate the customer’s electrical model. The electrical models shall accurately reflect the customer’s facility. Therefore, all changes that may occur during the course of the project shall be communicated to Dominion Energy in new electrical models and updated manufacturer test reports that reflect the changes. The final electrical model and final manufacturer test reports for the customer’s facility shall be communicated electronically to Dominion Energy at least forty-five (45) days prior to energization. The electrical models shall be sufficiently detailed such that Dominion Energy can appropriately assess the impact of the customer’s facilities. The term “sufficient detail” shall be construed to mean the equipment parameters needed to model the customer’s facility such as but not limited to:</w:t>
      </w:r>
    </w:p>
    <w:p w14:paraId="1AE7C6FB" w14:textId="77777777" w:rsidR="00FD3A82" w:rsidRPr="00A61A77" w:rsidRDefault="00FD3A82">
      <w:pPr>
        <w:rPr>
          <w:sz w:val="22"/>
          <w:szCs w:val="22"/>
        </w:rPr>
      </w:pPr>
    </w:p>
    <w:p w14:paraId="513F837D" w14:textId="76494F62" w:rsidR="00876525" w:rsidRPr="00A61A77" w:rsidRDefault="00876525" w:rsidP="00876525">
      <w:pPr>
        <w:pStyle w:val="ListParagraph"/>
        <w:numPr>
          <w:ilvl w:val="0"/>
          <w:numId w:val="126"/>
        </w:numPr>
        <w:contextualSpacing/>
        <w:rPr>
          <w:sz w:val="22"/>
          <w:szCs w:val="22"/>
        </w:rPr>
      </w:pPr>
      <w:r w:rsidRPr="00A61A77">
        <w:rPr>
          <w:sz w:val="22"/>
          <w:szCs w:val="22"/>
        </w:rPr>
        <w:t>Step up transformer impedance</w:t>
      </w:r>
      <w:ins w:id="758" w:author="Daniel K Ridenour" w:date="2023-01-26T11:39:00Z">
        <w:r w:rsidR="00707073">
          <w:rPr>
            <w:sz w:val="22"/>
            <w:szCs w:val="22"/>
          </w:rPr>
          <w:t>*</w:t>
        </w:r>
      </w:ins>
    </w:p>
    <w:p w14:paraId="0CA4262F" w14:textId="77777777" w:rsidR="00876525" w:rsidRPr="00A61A77" w:rsidRDefault="00876525" w:rsidP="00876525">
      <w:pPr>
        <w:pStyle w:val="ListParagraph"/>
        <w:numPr>
          <w:ilvl w:val="0"/>
          <w:numId w:val="126"/>
        </w:numPr>
        <w:contextualSpacing/>
        <w:rPr>
          <w:sz w:val="22"/>
          <w:szCs w:val="22"/>
        </w:rPr>
      </w:pPr>
      <w:r w:rsidRPr="00A61A77">
        <w:rPr>
          <w:sz w:val="22"/>
          <w:szCs w:val="22"/>
        </w:rPr>
        <w:t>Step down station service transformer impedance</w:t>
      </w:r>
    </w:p>
    <w:p w14:paraId="10598F67" w14:textId="77777777" w:rsidR="00876525" w:rsidRPr="00A61A77" w:rsidRDefault="00876525" w:rsidP="00876525">
      <w:pPr>
        <w:pStyle w:val="ListParagraph"/>
        <w:numPr>
          <w:ilvl w:val="0"/>
          <w:numId w:val="126"/>
        </w:numPr>
        <w:contextualSpacing/>
        <w:rPr>
          <w:sz w:val="22"/>
          <w:szCs w:val="22"/>
        </w:rPr>
      </w:pPr>
      <w:r w:rsidRPr="00A61A77">
        <w:rPr>
          <w:sz w:val="22"/>
          <w:szCs w:val="22"/>
        </w:rPr>
        <w:t>Transformer winding configuration</w:t>
      </w:r>
    </w:p>
    <w:p w14:paraId="56DF09FB" w14:textId="77777777" w:rsidR="00876525" w:rsidRPr="00A61A77" w:rsidRDefault="00876525" w:rsidP="00876525">
      <w:pPr>
        <w:pStyle w:val="ListParagraph"/>
        <w:numPr>
          <w:ilvl w:val="0"/>
          <w:numId w:val="126"/>
        </w:numPr>
        <w:contextualSpacing/>
        <w:rPr>
          <w:sz w:val="22"/>
          <w:szCs w:val="22"/>
        </w:rPr>
      </w:pPr>
      <w:r w:rsidRPr="00A61A77">
        <w:rPr>
          <w:sz w:val="22"/>
          <w:szCs w:val="22"/>
        </w:rPr>
        <w:t>Transformer voltage fixed tap selection (the fixed tap selection that will be used)</w:t>
      </w:r>
    </w:p>
    <w:p w14:paraId="458EB86D" w14:textId="77777777" w:rsidR="00876525" w:rsidRPr="00A61A77" w:rsidRDefault="00876525" w:rsidP="00876525">
      <w:pPr>
        <w:pStyle w:val="ListParagraph"/>
        <w:numPr>
          <w:ilvl w:val="0"/>
          <w:numId w:val="126"/>
        </w:numPr>
        <w:contextualSpacing/>
        <w:rPr>
          <w:sz w:val="22"/>
          <w:szCs w:val="22"/>
        </w:rPr>
      </w:pPr>
      <w:r w:rsidRPr="00A61A77">
        <w:rPr>
          <w:sz w:val="22"/>
          <w:szCs w:val="22"/>
        </w:rPr>
        <w:t>Transmission line impedance</w:t>
      </w:r>
    </w:p>
    <w:p w14:paraId="0F460A10" w14:textId="77777777" w:rsidR="00876525" w:rsidRPr="00A61A77" w:rsidRDefault="00876525" w:rsidP="00876525">
      <w:pPr>
        <w:pStyle w:val="ListParagraph"/>
        <w:numPr>
          <w:ilvl w:val="0"/>
          <w:numId w:val="126"/>
        </w:numPr>
        <w:contextualSpacing/>
        <w:rPr>
          <w:sz w:val="22"/>
          <w:szCs w:val="22"/>
        </w:rPr>
      </w:pPr>
      <w:r w:rsidRPr="00A61A77">
        <w:rPr>
          <w:sz w:val="22"/>
          <w:szCs w:val="22"/>
        </w:rPr>
        <w:t xml:space="preserve">For synchronous generation, unit impedances and grounding </w:t>
      </w:r>
      <w:proofErr w:type="gramStart"/>
      <w:r w:rsidRPr="00A61A77">
        <w:rPr>
          <w:sz w:val="22"/>
          <w:szCs w:val="22"/>
        </w:rPr>
        <w:t>impedance</w:t>
      </w:r>
      <w:proofErr w:type="gramEnd"/>
    </w:p>
    <w:p w14:paraId="0CFCC0D6" w14:textId="504C6891" w:rsidR="00876525" w:rsidRDefault="00876525" w:rsidP="00712CC0">
      <w:pPr>
        <w:pStyle w:val="Tabletext"/>
        <w:numPr>
          <w:ilvl w:val="0"/>
          <w:numId w:val="126"/>
        </w:numPr>
        <w:contextualSpacing/>
        <w:rPr>
          <w:ins w:id="759" w:author="Daniel K Ridenour" w:date="2023-01-26T11:20:00Z"/>
          <w:sz w:val="22"/>
          <w:szCs w:val="22"/>
        </w:rPr>
      </w:pPr>
      <w:r w:rsidRPr="00A61A77">
        <w:rPr>
          <w:sz w:val="22"/>
          <w:szCs w:val="22"/>
        </w:rPr>
        <w:t>For asynchronous generation, inverter make and model, and functionally accurate model of the inverter’s controls during dynamic and short circuit system conditions</w:t>
      </w:r>
    </w:p>
    <w:p w14:paraId="1E5467C2" w14:textId="692B23D0" w:rsidR="00C226F2" w:rsidRDefault="00C226F2" w:rsidP="00C226F2">
      <w:pPr>
        <w:pStyle w:val="Tabletext"/>
        <w:contextualSpacing/>
        <w:rPr>
          <w:ins w:id="760" w:author="Daniel K Ridenour" w:date="2023-01-26T11:20:00Z"/>
          <w:sz w:val="22"/>
          <w:szCs w:val="22"/>
        </w:rPr>
      </w:pPr>
    </w:p>
    <w:p w14:paraId="27EEFA1B" w14:textId="01B9DD55" w:rsidR="00707073" w:rsidRDefault="00707073" w:rsidP="00C226F2">
      <w:pPr>
        <w:pStyle w:val="Tabletext"/>
        <w:contextualSpacing/>
        <w:rPr>
          <w:ins w:id="761" w:author="Daniel K Ridenour" w:date="2023-01-26T11:38:00Z"/>
          <w:sz w:val="22"/>
          <w:szCs w:val="22"/>
        </w:rPr>
      </w:pPr>
      <w:ins w:id="762" w:author="Daniel K Ridenour" w:date="2023-01-26T11:39:00Z">
        <w:r>
          <w:rPr>
            <w:sz w:val="22"/>
            <w:szCs w:val="22"/>
          </w:rPr>
          <w:t>*</w:t>
        </w:r>
      </w:ins>
      <w:ins w:id="763" w:author="Daniel K Ridenour" w:date="2023-01-26T11:21:00Z">
        <w:r w:rsidR="00C226F2">
          <w:rPr>
            <w:sz w:val="22"/>
            <w:szCs w:val="22"/>
          </w:rPr>
          <w:t>For generation step-up transformers</w:t>
        </w:r>
      </w:ins>
      <w:ins w:id="764" w:author="Daniel K Ridenour" w:date="2023-01-26T11:42:00Z">
        <w:r w:rsidR="00FD3A82">
          <w:rPr>
            <w:sz w:val="22"/>
            <w:szCs w:val="22"/>
          </w:rPr>
          <w:t xml:space="preserve"> (the transformer</w:t>
        </w:r>
      </w:ins>
      <w:ins w:id="765" w:author="Daniel K Ridenour (Services - 6)" w:date="2023-01-26T12:00:00Z">
        <w:r w:rsidR="00C3098B">
          <w:rPr>
            <w:sz w:val="22"/>
            <w:szCs w:val="22"/>
          </w:rPr>
          <w:t>s</w:t>
        </w:r>
      </w:ins>
      <w:ins w:id="766" w:author="Daniel K Ridenour" w:date="2023-01-26T11:42:00Z">
        <w:r w:rsidR="00FD3A82">
          <w:rPr>
            <w:sz w:val="22"/>
            <w:szCs w:val="22"/>
          </w:rPr>
          <w:t xml:space="preserve"> connecting </w:t>
        </w:r>
      </w:ins>
      <w:ins w:id="767" w:author="Daniel K Ridenour (Services - 6)" w:date="2023-01-26T12:01:00Z">
        <w:r w:rsidR="00C3098B">
          <w:rPr>
            <w:sz w:val="22"/>
            <w:szCs w:val="22"/>
          </w:rPr>
          <w:t xml:space="preserve">generation </w:t>
        </w:r>
      </w:ins>
      <w:ins w:id="768" w:author="Daniel K Ridenour" w:date="2023-01-26T11:42:00Z">
        <w:r w:rsidR="00FD3A82">
          <w:rPr>
            <w:sz w:val="22"/>
            <w:szCs w:val="22"/>
          </w:rPr>
          <w:t>to the transmission system)</w:t>
        </w:r>
      </w:ins>
      <w:ins w:id="769" w:author="Daniel K Ridenour" w:date="2023-01-26T11:21:00Z">
        <w:r w:rsidR="00C226F2">
          <w:rPr>
            <w:sz w:val="22"/>
            <w:szCs w:val="22"/>
          </w:rPr>
          <w:t>, a frequent choice for th</w:t>
        </w:r>
      </w:ins>
      <w:ins w:id="770" w:author="Daniel K Ridenour" w:date="2023-01-26T11:22:00Z">
        <w:r w:rsidR="00C226F2">
          <w:rPr>
            <w:sz w:val="22"/>
            <w:szCs w:val="22"/>
          </w:rPr>
          <w:t>e transformer’s winding configuration is a grounded wye-ground</w:t>
        </w:r>
      </w:ins>
      <w:ins w:id="771" w:author="Daniel K Ridenour" w:date="2023-01-26T11:26:00Z">
        <w:r w:rsidR="00C226F2">
          <w:rPr>
            <w:sz w:val="22"/>
            <w:szCs w:val="22"/>
          </w:rPr>
          <w:t>ed</w:t>
        </w:r>
      </w:ins>
      <w:ins w:id="772" w:author="Daniel K Ridenour" w:date="2023-01-26T11:22:00Z">
        <w:r w:rsidR="00C226F2">
          <w:rPr>
            <w:sz w:val="22"/>
            <w:szCs w:val="22"/>
          </w:rPr>
          <w:t xml:space="preserve"> wye with a </w:t>
        </w:r>
        <w:r w:rsidR="00C226F2">
          <w:rPr>
            <w:i/>
            <w:iCs/>
            <w:sz w:val="22"/>
            <w:szCs w:val="22"/>
          </w:rPr>
          <w:t>buried</w:t>
        </w:r>
        <w:r w:rsidR="00C226F2">
          <w:rPr>
            <w:sz w:val="22"/>
            <w:szCs w:val="22"/>
          </w:rPr>
          <w:t xml:space="preserve"> delta ter</w:t>
        </w:r>
      </w:ins>
      <w:ins w:id="773" w:author="Daniel K Ridenour" w:date="2023-01-26T11:23:00Z">
        <w:r w:rsidR="00C226F2">
          <w:rPr>
            <w:sz w:val="22"/>
            <w:szCs w:val="22"/>
          </w:rPr>
          <w:t>tiary</w:t>
        </w:r>
      </w:ins>
      <w:ins w:id="774" w:author="Daniel K Ridenour" w:date="2023-01-26T11:26:00Z">
        <w:r w:rsidR="00C226F2">
          <w:rPr>
            <w:sz w:val="22"/>
            <w:szCs w:val="22"/>
          </w:rPr>
          <w:t xml:space="preserve"> winding</w:t>
        </w:r>
      </w:ins>
      <w:ins w:id="775" w:author="Daniel K Ridenour" w:date="2023-01-26T11:23:00Z">
        <w:r w:rsidR="00C226F2">
          <w:rPr>
            <w:sz w:val="22"/>
            <w:szCs w:val="22"/>
          </w:rPr>
          <w:t>.</w:t>
        </w:r>
        <w:del w:id="776" w:author="Daniel K Ridenour (Services - 6)" w:date="2023-01-26T15:41:00Z">
          <w:r w:rsidR="00C226F2" w:rsidDel="00E20FDB">
            <w:rPr>
              <w:sz w:val="22"/>
              <w:szCs w:val="22"/>
            </w:rPr>
            <w:delText xml:space="preserve"> </w:delText>
          </w:r>
        </w:del>
        <w:r w:rsidR="00C226F2">
          <w:rPr>
            <w:sz w:val="22"/>
            <w:szCs w:val="22"/>
          </w:rPr>
          <w:t xml:space="preserve"> For short circuit electrical models, the buried delta tertiary is relevant to the development of electrical models</w:t>
        </w:r>
      </w:ins>
      <w:ins w:id="777" w:author="Daniel K Ridenour" w:date="2023-01-26T11:26:00Z">
        <w:r w:rsidR="00C226F2">
          <w:rPr>
            <w:sz w:val="22"/>
            <w:szCs w:val="22"/>
          </w:rPr>
          <w:t xml:space="preserve"> for the zero-sequence network</w:t>
        </w:r>
      </w:ins>
      <w:ins w:id="778" w:author="Daniel K Ridenour" w:date="2023-01-26T11:24:00Z">
        <w:r w:rsidR="00C226F2">
          <w:rPr>
            <w:sz w:val="22"/>
            <w:szCs w:val="22"/>
          </w:rPr>
          <w:t>.</w:t>
        </w:r>
        <w:del w:id="779" w:author="Daniel K Ridenour (Services - 6)" w:date="2023-01-26T15:41:00Z">
          <w:r w:rsidR="00C226F2" w:rsidDel="00E20FDB">
            <w:rPr>
              <w:sz w:val="22"/>
              <w:szCs w:val="22"/>
            </w:rPr>
            <w:delText xml:space="preserve"> </w:delText>
          </w:r>
        </w:del>
        <w:r w:rsidR="00C226F2">
          <w:rPr>
            <w:sz w:val="22"/>
            <w:szCs w:val="22"/>
          </w:rPr>
          <w:t xml:space="preserve"> Since the buried tertiary is not accessible for testing, </w:t>
        </w:r>
      </w:ins>
      <w:ins w:id="780" w:author="Daniel K Ridenour" w:date="2023-01-26T11:36:00Z">
        <w:r>
          <w:rPr>
            <w:sz w:val="22"/>
            <w:szCs w:val="22"/>
          </w:rPr>
          <w:t xml:space="preserve">customers </w:t>
        </w:r>
      </w:ins>
      <w:ins w:id="781" w:author="Daniel K Ridenour" w:date="2023-01-26T11:42:00Z">
        <w:r w:rsidR="00FD3A82">
          <w:rPr>
            <w:sz w:val="22"/>
            <w:szCs w:val="22"/>
          </w:rPr>
          <w:t>shall</w:t>
        </w:r>
      </w:ins>
      <w:ins w:id="782" w:author="Daniel K Ridenour" w:date="2023-01-26T11:36:00Z">
        <w:r>
          <w:rPr>
            <w:sz w:val="22"/>
            <w:szCs w:val="22"/>
          </w:rPr>
          <w:t xml:space="preserve"> obtain </w:t>
        </w:r>
      </w:ins>
      <w:ins w:id="783" w:author="Daniel K Ridenour" w:date="2023-01-26T11:24:00Z">
        <w:r w:rsidR="00C226F2">
          <w:rPr>
            <w:i/>
            <w:iCs/>
            <w:sz w:val="22"/>
            <w:szCs w:val="22"/>
          </w:rPr>
          <w:t>estimated</w:t>
        </w:r>
        <w:r w:rsidR="00C226F2">
          <w:rPr>
            <w:sz w:val="22"/>
            <w:szCs w:val="22"/>
          </w:rPr>
          <w:t xml:space="preserve"> values</w:t>
        </w:r>
      </w:ins>
      <w:ins w:id="784" w:author="Daniel K Ridenour" w:date="2023-01-26T11:36:00Z">
        <w:r>
          <w:rPr>
            <w:sz w:val="22"/>
            <w:szCs w:val="22"/>
          </w:rPr>
          <w:t xml:space="preserve"> for the primary-tertiary reactance and secondary-tertiary reactance</w:t>
        </w:r>
      </w:ins>
      <w:ins w:id="785" w:author="Daniel K Ridenour" w:date="2023-01-26T11:24:00Z">
        <w:r w:rsidR="00C226F2">
          <w:rPr>
            <w:sz w:val="22"/>
            <w:szCs w:val="22"/>
          </w:rPr>
          <w:t xml:space="preserve"> based on the transformer design </w:t>
        </w:r>
      </w:ins>
      <w:ins w:id="786" w:author="Daniel K Ridenour" w:date="2023-01-26T11:25:00Z">
        <w:r w:rsidR="00C226F2">
          <w:rPr>
            <w:sz w:val="22"/>
            <w:szCs w:val="22"/>
          </w:rPr>
          <w:t>from the manufacturer.</w:t>
        </w:r>
      </w:ins>
      <w:ins w:id="787" w:author="Daniel K Ridenour" w:date="2023-01-26T11:28:00Z">
        <w:r w:rsidR="00C226F2">
          <w:rPr>
            <w:sz w:val="22"/>
            <w:szCs w:val="22"/>
          </w:rPr>
          <w:t xml:space="preserve"> </w:t>
        </w:r>
        <w:del w:id="788" w:author="Daniel K Ridenour (Services - 6)" w:date="2023-01-26T15:41:00Z">
          <w:r w:rsidR="00C226F2" w:rsidDel="00E20FDB">
            <w:rPr>
              <w:sz w:val="22"/>
              <w:szCs w:val="22"/>
            </w:rPr>
            <w:delText xml:space="preserve"> </w:delText>
          </w:r>
        </w:del>
        <w:r w:rsidR="00C226F2">
          <w:rPr>
            <w:sz w:val="22"/>
            <w:szCs w:val="22"/>
          </w:rPr>
          <w:t>Dominion Energy will not contact transformer manufacturers on b</w:t>
        </w:r>
      </w:ins>
      <w:ins w:id="789" w:author="Daniel K Ridenour" w:date="2023-01-26T11:29:00Z">
        <w:r w:rsidR="00C226F2">
          <w:rPr>
            <w:sz w:val="22"/>
            <w:szCs w:val="22"/>
          </w:rPr>
          <w:t>ehalf of customers to obtain</w:t>
        </w:r>
      </w:ins>
      <w:ins w:id="790" w:author="Daniel K Ridenour" w:date="2023-01-26T11:30:00Z">
        <w:r w:rsidR="00C226F2">
          <w:rPr>
            <w:sz w:val="22"/>
            <w:szCs w:val="22"/>
          </w:rPr>
          <w:t xml:space="preserve"> this information.</w:t>
        </w:r>
      </w:ins>
      <w:ins w:id="791" w:author="Daniel K Ridenour (Services - 6)" w:date="2023-01-26T15:41:00Z">
        <w:r w:rsidR="00E20FDB">
          <w:rPr>
            <w:sz w:val="22"/>
            <w:szCs w:val="22"/>
          </w:rPr>
          <w:t xml:space="preserve"> </w:t>
        </w:r>
      </w:ins>
      <w:ins w:id="792" w:author="Daniel K Ridenour" w:date="2023-01-26T11:30:00Z">
        <w:del w:id="793" w:author="Daniel K Ridenour (Services - 6)" w:date="2023-01-26T15:41:00Z">
          <w:r w:rsidR="00C226F2" w:rsidDel="00E20FDB">
            <w:rPr>
              <w:sz w:val="22"/>
              <w:szCs w:val="22"/>
            </w:rPr>
            <w:delText xml:space="preserve"> </w:delText>
          </w:r>
        </w:del>
      </w:ins>
      <w:ins w:id="794" w:author="Daniel K Ridenour" w:date="2023-01-26T11:40:00Z">
        <w:r>
          <w:rPr>
            <w:sz w:val="22"/>
            <w:szCs w:val="22"/>
          </w:rPr>
          <w:t xml:space="preserve">The information </w:t>
        </w:r>
      </w:ins>
      <w:ins w:id="795" w:author="Daniel K Ridenour" w:date="2023-01-26T11:42:00Z">
        <w:r w:rsidR="00FD3A82">
          <w:rPr>
            <w:sz w:val="22"/>
            <w:szCs w:val="22"/>
          </w:rPr>
          <w:t>shall</w:t>
        </w:r>
      </w:ins>
      <w:ins w:id="796" w:author="Daniel K Ridenour" w:date="2023-01-26T11:40:00Z">
        <w:r>
          <w:rPr>
            <w:sz w:val="22"/>
            <w:szCs w:val="22"/>
          </w:rPr>
          <w:t xml:space="preserve"> be present in test reports or other official documents from the customer.</w:t>
        </w:r>
      </w:ins>
      <w:ins w:id="797" w:author="Daniel K Ridenour" w:date="2023-01-26T11:30:00Z">
        <w:r w:rsidR="00C226F2">
          <w:rPr>
            <w:sz w:val="22"/>
            <w:szCs w:val="22"/>
          </w:rPr>
          <w:t xml:space="preserve"> </w:t>
        </w:r>
      </w:ins>
    </w:p>
    <w:p w14:paraId="3FFFBE0C" w14:textId="77777777" w:rsidR="00707073" w:rsidRDefault="00707073" w:rsidP="00C226F2">
      <w:pPr>
        <w:pStyle w:val="Tabletext"/>
        <w:contextualSpacing/>
        <w:rPr>
          <w:ins w:id="798" w:author="Daniel K Ridenour" w:date="2023-01-26T11:38:00Z"/>
          <w:sz w:val="22"/>
          <w:szCs w:val="22"/>
        </w:rPr>
      </w:pPr>
    </w:p>
    <w:p w14:paraId="3709BF2D" w14:textId="7F38E70B" w:rsidR="00C226F2" w:rsidRPr="00C226F2" w:rsidRDefault="00C226F2">
      <w:pPr>
        <w:pStyle w:val="Tabletext"/>
        <w:contextualSpacing/>
        <w:rPr>
          <w:sz w:val="22"/>
          <w:szCs w:val="22"/>
        </w:rPr>
        <w:pPrChange w:id="799" w:author="Daniel K Ridenour" w:date="2023-01-26T11:20:00Z">
          <w:pPr>
            <w:pStyle w:val="Tabletext"/>
            <w:numPr>
              <w:numId w:val="126"/>
            </w:numPr>
            <w:ind w:left="720" w:hanging="360"/>
            <w:contextualSpacing/>
          </w:pPr>
        </w:pPrChange>
      </w:pPr>
      <w:ins w:id="800" w:author="Daniel K Ridenour" w:date="2023-01-26T11:30:00Z">
        <w:r>
          <w:rPr>
            <w:sz w:val="22"/>
            <w:szCs w:val="22"/>
          </w:rPr>
          <w:t xml:space="preserve">Dominion Energy will not accept </w:t>
        </w:r>
        <w:r w:rsidR="00707073">
          <w:rPr>
            <w:sz w:val="22"/>
            <w:szCs w:val="22"/>
          </w:rPr>
          <w:t xml:space="preserve">missing </w:t>
        </w:r>
      </w:ins>
      <w:ins w:id="801" w:author="Daniel K Ridenour" w:date="2023-01-26T11:31:00Z">
        <w:r w:rsidR="00707073">
          <w:rPr>
            <w:sz w:val="22"/>
            <w:szCs w:val="22"/>
          </w:rPr>
          <w:t xml:space="preserve">or </w:t>
        </w:r>
      </w:ins>
      <w:ins w:id="802" w:author="Daniel K Ridenour" w:date="2023-01-26T11:30:00Z">
        <w:r>
          <w:rPr>
            <w:sz w:val="22"/>
            <w:szCs w:val="22"/>
          </w:rPr>
          <w:t xml:space="preserve">incomplete </w:t>
        </w:r>
      </w:ins>
      <w:ins w:id="803" w:author="Daniel K Ridenour" w:date="2023-01-26T11:38:00Z">
        <w:r w:rsidR="00707073">
          <w:rPr>
            <w:sz w:val="22"/>
            <w:szCs w:val="22"/>
          </w:rPr>
          <w:t xml:space="preserve">electrical </w:t>
        </w:r>
      </w:ins>
      <w:ins w:id="804" w:author="Daniel K Ridenour" w:date="2023-01-26T11:30:00Z">
        <w:r>
          <w:rPr>
            <w:sz w:val="22"/>
            <w:szCs w:val="22"/>
          </w:rPr>
          <w:t>models</w:t>
        </w:r>
      </w:ins>
      <w:ins w:id="805" w:author="Daniel K Ridenour" w:date="2023-01-26T11:38:00Z">
        <w:r w:rsidR="00707073">
          <w:rPr>
            <w:sz w:val="22"/>
            <w:szCs w:val="22"/>
          </w:rPr>
          <w:t xml:space="preserve"> for a facility</w:t>
        </w:r>
      </w:ins>
      <w:ins w:id="806" w:author="Daniel K Ridenour" w:date="2023-01-26T11:30:00Z">
        <w:r>
          <w:rPr>
            <w:sz w:val="22"/>
            <w:szCs w:val="22"/>
          </w:rPr>
          <w:t>.</w:t>
        </w:r>
      </w:ins>
      <w:ins w:id="807" w:author="Daniel K Ridenour" w:date="2023-01-26T11:33:00Z">
        <w:del w:id="808" w:author="Daniel K Ridenour (Services - 6)" w:date="2023-01-26T15:41:00Z">
          <w:r w:rsidR="00707073" w:rsidDel="00E20FDB">
            <w:rPr>
              <w:sz w:val="22"/>
              <w:szCs w:val="22"/>
            </w:rPr>
            <w:delText xml:space="preserve"> </w:delText>
          </w:r>
        </w:del>
        <w:r w:rsidR="00707073">
          <w:rPr>
            <w:sz w:val="22"/>
            <w:szCs w:val="22"/>
          </w:rPr>
          <w:t xml:space="preserve"> A customer’s failure to provide </w:t>
        </w:r>
      </w:ins>
      <w:ins w:id="809" w:author="Daniel K Ridenour" w:date="2023-01-26T11:40:00Z">
        <w:r w:rsidR="00707073">
          <w:rPr>
            <w:sz w:val="22"/>
            <w:szCs w:val="22"/>
          </w:rPr>
          <w:t>adequ</w:t>
        </w:r>
      </w:ins>
      <w:ins w:id="810" w:author="Daniel K Ridenour" w:date="2023-01-26T11:41:00Z">
        <w:r w:rsidR="00707073">
          <w:rPr>
            <w:sz w:val="22"/>
            <w:szCs w:val="22"/>
          </w:rPr>
          <w:t>ate</w:t>
        </w:r>
      </w:ins>
      <w:ins w:id="811" w:author="Daniel K Ridenour" w:date="2023-01-26T11:33:00Z">
        <w:r w:rsidR="00707073">
          <w:rPr>
            <w:sz w:val="22"/>
            <w:szCs w:val="22"/>
          </w:rPr>
          <w:t xml:space="preserve"> electrical models of their facility may result in project delays.</w:t>
        </w:r>
      </w:ins>
    </w:p>
    <w:p w14:paraId="577E8DFC" w14:textId="595C5607" w:rsidR="00876525" w:rsidRPr="00A61A77" w:rsidRDefault="00876525" w:rsidP="00876525">
      <w:pPr>
        <w:pStyle w:val="Heading1"/>
        <w:keepNext/>
        <w:numPr>
          <w:ilvl w:val="0"/>
          <w:numId w:val="113"/>
        </w:numPr>
        <w:spacing w:after="60" w:line="276" w:lineRule="auto"/>
        <w:rPr>
          <w:noProof/>
          <w:sz w:val="26"/>
          <w:szCs w:val="28"/>
        </w:rPr>
      </w:pPr>
      <w:bookmarkStart w:id="812" w:name="_Toc516481480"/>
      <w:bookmarkStart w:id="813" w:name="_Toc483229235"/>
      <w:bookmarkStart w:id="814" w:name="_Toc65057245"/>
      <w:bookmarkStart w:id="815" w:name="_Toc65073366"/>
      <w:bookmarkStart w:id="816" w:name="_Toc126936393"/>
      <w:bookmarkEnd w:id="725"/>
      <w:bookmarkEnd w:id="726"/>
      <w:r w:rsidRPr="00A61A77">
        <w:rPr>
          <w:noProof/>
          <w:sz w:val="26"/>
          <w:szCs w:val="28"/>
        </w:rPr>
        <w:lastRenderedPageBreak/>
        <w:t>Impact of Networked Transmission Line Split on Line Terminal Protection</w:t>
      </w:r>
      <w:bookmarkEnd w:id="812"/>
      <w:bookmarkEnd w:id="813"/>
      <w:bookmarkEnd w:id="814"/>
      <w:bookmarkEnd w:id="815"/>
      <w:bookmarkEnd w:id="816"/>
    </w:p>
    <w:p w14:paraId="2D19D7E3" w14:textId="531D486A" w:rsidR="00876525" w:rsidRPr="00A61A77" w:rsidRDefault="00876525" w:rsidP="00F667F0">
      <w:pPr>
        <w:rPr>
          <w:noProof/>
          <w:sz w:val="22"/>
          <w:szCs w:val="22"/>
        </w:rPr>
      </w:pPr>
      <w:r w:rsidRPr="00676D50">
        <w:rPr>
          <w:noProof/>
          <w:sz w:val="22"/>
          <w:szCs w:val="22"/>
        </w:rPr>
        <w:t>In many cases, interconnection switching stations are built near an existing transmission line (</w:t>
      </w:r>
      <w:ins w:id="817" w:author="Daniel K Ridenour (Services - 6)" w:date="2023-02-10T16:07:00Z">
        <w:r w:rsidR="00676D50" w:rsidRPr="00676D50">
          <w:rPr>
            <w:noProof/>
            <w:sz w:val="22"/>
            <w:szCs w:val="22"/>
          </w:rPr>
          <w:fldChar w:fldCharType="begin"/>
        </w:r>
        <w:r w:rsidR="00676D50" w:rsidRPr="00676D50">
          <w:rPr>
            <w:noProof/>
            <w:sz w:val="22"/>
            <w:szCs w:val="22"/>
            <w:rPrChange w:id="818" w:author="Daniel K Ridenour (Services - 6)" w:date="2023-02-10T16:07:00Z">
              <w:rPr>
                <w:noProof/>
                <w:sz w:val="22"/>
                <w:szCs w:val="22"/>
              </w:rPr>
            </w:rPrChange>
          </w:rPr>
          <w:instrText xml:space="preserve"> REF _Ref126937667 \h </w:instrText>
        </w:r>
        <w:r w:rsidR="00676D50" w:rsidRPr="00676D50">
          <w:rPr>
            <w:noProof/>
            <w:sz w:val="22"/>
            <w:szCs w:val="22"/>
            <w:rPrChange w:id="819" w:author="Daniel K Ridenour (Services - 6)" w:date="2023-02-10T16:07:00Z">
              <w:rPr>
                <w:noProof/>
                <w:sz w:val="22"/>
                <w:szCs w:val="22"/>
              </w:rPr>
            </w:rPrChange>
          </w:rPr>
        </w:r>
      </w:ins>
      <w:r w:rsidR="00676D50">
        <w:rPr>
          <w:noProof/>
          <w:sz w:val="22"/>
          <w:szCs w:val="22"/>
        </w:rPr>
        <w:instrText xml:space="preserve"> \* MERGEFORMAT </w:instrText>
      </w:r>
      <w:r w:rsidR="00676D50" w:rsidRPr="00676D50">
        <w:rPr>
          <w:noProof/>
          <w:sz w:val="22"/>
          <w:szCs w:val="22"/>
          <w:rPrChange w:id="820" w:author="Daniel K Ridenour (Services - 6)" w:date="2023-02-10T16:07:00Z">
            <w:rPr>
              <w:noProof/>
              <w:sz w:val="22"/>
              <w:szCs w:val="22"/>
            </w:rPr>
          </w:rPrChange>
        </w:rPr>
        <w:fldChar w:fldCharType="separate"/>
      </w:r>
      <w:ins w:id="821" w:author="Daniel K Ridenour (Services - 6)" w:date="2023-02-10T16:07:00Z">
        <w:r w:rsidR="00676D50" w:rsidRPr="00676D50">
          <w:rPr>
            <w:sz w:val="22"/>
            <w:szCs w:val="22"/>
            <w:rPrChange w:id="822" w:author="Daniel K Ridenour (Services - 6)" w:date="2023-02-10T16:07:00Z">
              <w:rPr/>
            </w:rPrChange>
          </w:rPr>
          <w:t xml:space="preserve">Figure </w:t>
        </w:r>
        <w:r w:rsidR="00676D50" w:rsidRPr="00676D50">
          <w:rPr>
            <w:noProof/>
            <w:sz w:val="22"/>
            <w:szCs w:val="22"/>
            <w:rPrChange w:id="823" w:author="Daniel K Ridenour (Services - 6)" w:date="2023-02-10T16:07:00Z">
              <w:rPr>
                <w:noProof/>
              </w:rPr>
            </w:rPrChange>
          </w:rPr>
          <w:t>7</w:t>
        </w:r>
        <w:r w:rsidR="00676D50" w:rsidRPr="00A95C25">
          <w:rPr>
            <w:noProof/>
            <w:sz w:val="22"/>
            <w:szCs w:val="22"/>
          </w:rPr>
          <w:fldChar w:fldCharType="end"/>
        </w:r>
      </w:ins>
      <w:del w:id="824" w:author="Daniel K Ridenour (Services - 6)" w:date="2023-02-10T16:07:00Z">
        <w:r w:rsidRPr="00676D50" w:rsidDel="00676D50">
          <w:rPr>
            <w:noProof/>
            <w:sz w:val="22"/>
            <w:szCs w:val="22"/>
            <w:rPrChange w:id="825" w:author="Daniel K Ridenour (Services - 6)" w:date="2023-02-10T16:07:00Z">
              <w:rPr>
                <w:noProof/>
                <w:sz w:val="22"/>
                <w:szCs w:val="22"/>
              </w:rPr>
            </w:rPrChange>
          </w:rPr>
          <w:delText>Figure 8</w:delText>
        </w:r>
      </w:del>
      <w:r w:rsidRPr="00676D50">
        <w:rPr>
          <w:noProof/>
          <w:sz w:val="22"/>
          <w:szCs w:val="22"/>
          <w:rPrChange w:id="826" w:author="Daniel K Ridenour (Services - 6)" w:date="2023-02-10T16:07:00Z">
            <w:rPr>
              <w:noProof/>
              <w:sz w:val="22"/>
              <w:szCs w:val="22"/>
            </w:rPr>
          </w:rPrChange>
        </w:rPr>
        <w:t>) resulting in the existing transmission line being split into two shorter transmission lines (</w:t>
      </w:r>
      <w:ins w:id="827" w:author="Daniel K Ridenour (Services - 6)" w:date="2023-02-10T16:07:00Z">
        <w:r w:rsidR="00676D50" w:rsidRPr="00676D50">
          <w:rPr>
            <w:noProof/>
            <w:sz w:val="22"/>
            <w:szCs w:val="22"/>
          </w:rPr>
          <w:fldChar w:fldCharType="begin"/>
        </w:r>
        <w:r w:rsidR="00676D50" w:rsidRPr="00676D50">
          <w:rPr>
            <w:noProof/>
            <w:sz w:val="22"/>
            <w:szCs w:val="22"/>
            <w:rPrChange w:id="828" w:author="Daniel K Ridenour (Services - 6)" w:date="2023-02-10T16:07:00Z">
              <w:rPr>
                <w:noProof/>
                <w:sz w:val="22"/>
                <w:szCs w:val="22"/>
              </w:rPr>
            </w:rPrChange>
          </w:rPr>
          <w:instrText xml:space="preserve"> REF _Ref126937673 \h </w:instrText>
        </w:r>
        <w:r w:rsidR="00676D50" w:rsidRPr="00676D50">
          <w:rPr>
            <w:noProof/>
            <w:sz w:val="22"/>
            <w:szCs w:val="22"/>
            <w:rPrChange w:id="829" w:author="Daniel K Ridenour (Services - 6)" w:date="2023-02-10T16:07:00Z">
              <w:rPr>
                <w:noProof/>
                <w:sz w:val="22"/>
                <w:szCs w:val="22"/>
              </w:rPr>
            </w:rPrChange>
          </w:rPr>
        </w:r>
      </w:ins>
      <w:r w:rsidR="00676D50">
        <w:rPr>
          <w:noProof/>
          <w:sz w:val="22"/>
          <w:szCs w:val="22"/>
        </w:rPr>
        <w:instrText xml:space="preserve"> \* MERGEFORMAT </w:instrText>
      </w:r>
      <w:r w:rsidR="00676D50" w:rsidRPr="00676D50">
        <w:rPr>
          <w:noProof/>
          <w:sz w:val="22"/>
          <w:szCs w:val="22"/>
          <w:rPrChange w:id="830" w:author="Daniel K Ridenour (Services - 6)" w:date="2023-02-10T16:07:00Z">
            <w:rPr>
              <w:noProof/>
              <w:sz w:val="22"/>
              <w:szCs w:val="22"/>
            </w:rPr>
          </w:rPrChange>
        </w:rPr>
        <w:fldChar w:fldCharType="separate"/>
      </w:r>
      <w:ins w:id="831" w:author="Daniel K Ridenour (Services - 6)" w:date="2023-02-10T16:07:00Z">
        <w:r w:rsidR="00676D50" w:rsidRPr="00676D50">
          <w:rPr>
            <w:sz w:val="22"/>
            <w:szCs w:val="22"/>
            <w:rPrChange w:id="832" w:author="Daniel K Ridenour (Services - 6)" w:date="2023-02-10T16:07:00Z">
              <w:rPr/>
            </w:rPrChange>
          </w:rPr>
          <w:t xml:space="preserve">Figure </w:t>
        </w:r>
        <w:r w:rsidR="00676D50" w:rsidRPr="00676D50">
          <w:rPr>
            <w:noProof/>
            <w:sz w:val="22"/>
            <w:szCs w:val="22"/>
            <w:rPrChange w:id="833" w:author="Daniel K Ridenour (Services - 6)" w:date="2023-02-10T16:07:00Z">
              <w:rPr>
                <w:noProof/>
              </w:rPr>
            </w:rPrChange>
          </w:rPr>
          <w:t>8</w:t>
        </w:r>
        <w:r w:rsidR="00676D50" w:rsidRPr="00A95C25">
          <w:rPr>
            <w:noProof/>
            <w:sz w:val="22"/>
            <w:szCs w:val="22"/>
          </w:rPr>
          <w:fldChar w:fldCharType="end"/>
        </w:r>
      </w:ins>
      <w:del w:id="834" w:author="Daniel K Ridenour (Services - 6)" w:date="2023-02-10T16:07:00Z">
        <w:r w:rsidRPr="00676D50" w:rsidDel="00676D50">
          <w:rPr>
            <w:noProof/>
            <w:sz w:val="22"/>
            <w:szCs w:val="22"/>
            <w:rPrChange w:id="835" w:author="Daniel K Ridenour (Services - 6)" w:date="2023-02-10T16:07:00Z">
              <w:rPr>
                <w:noProof/>
                <w:sz w:val="22"/>
                <w:szCs w:val="22"/>
              </w:rPr>
            </w:rPrChange>
          </w:rPr>
          <w:delText>Figure 9</w:delText>
        </w:r>
      </w:del>
      <w:r w:rsidRPr="00676D50">
        <w:rPr>
          <w:noProof/>
          <w:sz w:val="22"/>
          <w:szCs w:val="22"/>
          <w:rPrChange w:id="836" w:author="Daniel K Ridenour (Services - 6)" w:date="2023-02-10T16:07:00Z">
            <w:rPr>
              <w:noProof/>
              <w:sz w:val="22"/>
              <w:szCs w:val="22"/>
            </w:rPr>
          </w:rPrChange>
        </w:rPr>
        <w:t>).</w:t>
      </w:r>
      <w:r w:rsidRPr="00A61A77">
        <w:rPr>
          <w:noProof/>
          <w:sz w:val="22"/>
          <w:szCs w:val="22"/>
        </w:rPr>
        <w:t xml:space="preserve"> The two shorter transmission lines may require protection modifications </w:t>
      </w:r>
      <w:r w:rsidRPr="00A61A77">
        <w:rPr>
          <w:sz w:val="22"/>
          <w:szCs w:val="22"/>
        </w:rPr>
        <w:t xml:space="preserve">due to power line carrier or relaying constraints </w:t>
      </w:r>
      <w:r w:rsidRPr="00A61A77">
        <w:rPr>
          <w:noProof/>
          <w:sz w:val="22"/>
          <w:szCs w:val="22"/>
        </w:rPr>
        <w:t xml:space="preserve">(ex. a medium length line now becomes two short length lines). </w:t>
      </w:r>
    </w:p>
    <w:p w14:paraId="04475502" w14:textId="77777777" w:rsidR="00CC3068" w:rsidRDefault="00876525" w:rsidP="00CC3068">
      <w:pPr>
        <w:keepNext/>
        <w:jc w:val="center"/>
        <w:rPr>
          <w:ins w:id="837" w:author="Daniel K Ridenour (Services - 6)" w:date="2023-02-10T15:52:00Z"/>
        </w:rPr>
      </w:pPr>
      <w:r w:rsidRPr="00A61A77">
        <w:rPr>
          <w:sz w:val="22"/>
          <w:szCs w:val="22"/>
        </w:rPr>
        <w:object w:dxaOrig="8436" w:dyaOrig="2945" w14:anchorId="6B056837">
          <v:shape id="_x0000_i1376" type="#_x0000_t75" style="width:438.9pt;height:150.9pt" o:ole="">
            <v:imagedata r:id="rId39" o:title=""/>
          </v:shape>
          <o:OLEObject Type="Embed" ProgID="Visio.Drawing.11" ShapeID="_x0000_i1376" DrawAspect="Content" ObjectID="_1737550828" r:id="rId40"/>
        </w:object>
      </w:r>
    </w:p>
    <w:p w14:paraId="537BE30D" w14:textId="5A7A502B" w:rsidR="00876525" w:rsidRDefault="00CC3068" w:rsidP="00CC3068">
      <w:pPr>
        <w:pStyle w:val="Caption"/>
        <w:rPr>
          <w:ins w:id="838" w:author="Daniel K Ridenour (Services - 6)" w:date="2023-02-10T15:53:00Z"/>
        </w:rPr>
      </w:pPr>
      <w:bookmarkStart w:id="839" w:name="_Toc126937383"/>
      <w:bookmarkStart w:id="840" w:name="_Ref126937667"/>
      <w:ins w:id="841" w:author="Daniel K Ridenour (Services - 6)" w:date="2023-02-10T15:52:00Z">
        <w:r>
          <w:t xml:space="preserve">Figure </w:t>
        </w:r>
        <w:r>
          <w:fldChar w:fldCharType="begin"/>
        </w:r>
        <w:r>
          <w:instrText xml:space="preserve"> SEQ Figure \* ARABIC </w:instrText>
        </w:r>
      </w:ins>
      <w:r>
        <w:fldChar w:fldCharType="separate"/>
      </w:r>
      <w:ins w:id="842" w:author="Daniel K Ridenour (Services - 6)" w:date="2023-02-10T16:01:00Z">
        <w:r w:rsidR="00676D50">
          <w:rPr>
            <w:noProof/>
          </w:rPr>
          <w:t>7</w:t>
        </w:r>
      </w:ins>
      <w:ins w:id="843" w:author="Daniel K Ridenour (Services - 6)" w:date="2023-02-10T15:52:00Z">
        <w:r>
          <w:fldChar w:fldCharType="end"/>
        </w:r>
      </w:ins>
      <w:bookmarkEnd w:id="840"/>
      <w:ins w:id="844" w:author="Daniel K Ridenour (Services - 6)" w:date="2023-02-10T15:53:00Z">
        <w:r>
          <w:t>: Existing Transmission Line</w:t>
        </w:r>
        <w:bookmarkEnd w:id="839"/>
      </w:ins>
    </w:p>
    <w:p w14:paraId="293079C7" w14:textId="77777777" w:rsidR="00CC3068" w:rsidRPr="00CC3068" w:rsidRDefault="00CC3068" w:rsidP="00CC3068">
      <w:pPr>
        <w:rPr>
          <w:rPrChange w:id="845" w:author="Daniel K Ridenour (Services - 6)" w:date="2023-02-10T15:53:00Z">
            <w:rPr>
              <w:sz w:val="22"/>
              <w:szCs w:val="22"/>
            </w:rPr>
          </w:rPrChange>
        </w:rPr>
        <w:pPrChange w:id="846" w:author="Daniel K Ridenour (Services - 6)" w:date="2023-02-10T15:53:00Z">
          <w:pPr>
            <w:keepNext/>
            <w:jc w:val="center"/>
          </w:pPr>
        </w:pPrChange>
      </w:pPr>
    </w:p>
    <w:p w14:paraId="52C23D6B" w14:textId="43ACB528" w:rsidR="00876525" w:rsidRPr="00A61A77" w:rsidDel="00CC3068" w:rsidRDefault="00876525" w:rsidP="00F667F0">
      <w:pPr>
        <w:pStyle w:val="Caption"/>
        <w:rPr>
          <w:del w:id="847" w:author="Daniel K Ridenour (Services - 6)" w:date="2023-02-10T15:53:00Z"/>
          <w:noProof/>
          <w:sz w:val="28"/>
          <w:szCs w:val="22"/>
        </w:rPr>
      </w:pPr>
      <w:bookmarkStart w:id="848" w:name="_Ref519172488"/>
      <w:bookmarkStart w:id="849" w:name="_Toc428866644"/>
      <w:del w:id="850" w:author="Daniel K Ridenour (Services - 6)" w:date="2023-02-10T15:53:00Z">
        <w:r w:rsidRPr="00A61A77" w:rsidDel="00CC3068">
          <w:rPr>
            <w:sz w:val="28"/>
            <w:szCs w:val="22"/>
          </w:rPr>
          <w:delText xml:space="preserve">Figure </w:delText>
        </w:r>
        <w:bookmarkEnd w:id="848"/>
        <w:r w:rsidRPr="00A61A77" w:rsidDel="00CC3068">
          <w:rPr>
            <w:sz w:val="28"/>
            <w:szCs w:val="22"/>
          </w:rPr>
          <w:delText>8: Existing Transmission Line</w:delText>
        </w:r>
        <w:bookmarkEnd w:id="849"/>
      </w:del>
    </w:p>
    <w:p w14:paraId="00BB0798" w14:textId="77777777" w:rsidR="00876525" w:rsidRPr="00A61A77" w:rsidRDefault="00876525" w:rsidP="00F667F0">
      <w:pPr>
        <w:keepNext/>
        <w:jc w:val="center"/>
        <w:rPr>
          <w:sz w:val="22"/>
          <w:szCs w:val="22"/>
        </w:rPr>
      </w:pPr>
      <w:r w:rsidRPr="00A61A77">
        <w:rPr>
          <w:sz w:val="22"/>
          <w:szCs w:val="22"/>
        </w:rPr>
        <w:object w:dxaOrig="8436" w:dyaOrig="2945" w14:anchorId="497BE836">
          <v:shape id="_x0000_i1375" type="#_x0000_t75" style="width:6in;height:150.9pt" o:ole="">
            <v:imagedata r:id="rId23" o:title=""/>
          </v:shape>
          <o:OLEObject Type="Embed" ProgID="Visio.Drawing.11" ShapeID="_x0000_i1375" DrawAspect="Content" ObjectID="_1737550829" r:id="rId41"/>
        </w:object>
      </w:r>
    </w:p>
    <w:p w14:paraId="3E8890B6" w14:textId="4D40E588" w:rsidR="00CC3068" w:rsidRDefault="00CC3068" w:rsidP="00CC3068">
      <w:pPr>
        <w:pStyle w:val="Caption"/>
        <w:rPr>
          <w:ins w:id="851" w:author="Daniel K Ridenour (Services - 6)" w:date="2023-02-10T15:57:00Z"/>
          <w:sz w:val="28"/>
          <w:szCs w:val="22"/>
        </w:rPr>
      </w:pPr>
      <w:bookmarkStart w:id="852" w:name="_Ref519172499"/>
      <w:bookmarkStart w:id="853" w:name="_Toc428866645"/>
      <w:bookmarkStart w:id="854" w:name="_Toc126937384"/>
      <w:bookmarkStart w:id="855" w:name="_Ref126937673"/>
      <w:ins w:id="856" w:author="Daniel K Ridenour (Services - 6)" w:date="2023-02-10T15:57:00Z">
        <w:r>
          <w:t xml:space="preserve">Figure </w:t>
        </w:r>
        <w:r>
          <w:fldChar w:fldCharType="begin"/>
        </w:r>
        <w:r>
          <w:instrText xml:space="preserve"> SEQ Figure \* ARABIC </w:instrText>
        </w:r>
      </w:ins>
      <w:r>
        <w:fldChar w:fldCharType="separate"/>
      </w:r>
      <w:ins w:id="857" w:author="Daniel K Ridenour (Services - 6)" w:date="2023-02-10T16:01:00Z">
        <w:r w:rsidR="00676D50">
          <w:rPr>
            <w:noProof/>
          </w:rPr>
          <w:t>8</w:t>
        </w:r>
      </w:ins>
      <w:ins w:id="858" w:author="Daniel K Ridenour (Services - 6)" w:date="2023-02-10T15:57:00Z">
        <w:r>
          <w:fldChar w:fldCharType="end"/>
        </w:r>
        <w:bookmarkEnd w:id="855"/>
        <w:r>
          <w:t>: Transmission Line Split</w:t>
        </w:r>
        <w:bookmarkEnd w:id="854"/>
      </w:ins>
    </w:p>
    <w:p w14:paraId="221EFDE7" w14:textId="26ABBAB7" w:rsidR="00876525" w:rsidRPr="00A61A77" w:rsidDel="00CC3068" w:rsidRDefault="00876525" w:rsidP="00F667F0">
      <w:pPr>
        <w:pStyle w:val="Caption"/>
        <w:rPr>
          <w:del w:id="859" w:author="Daniel K Ridenour (Services - 6)" w:date="2023-02-10T15:58:00Z"/>
          <w:sz w:val="28"/>
          <w:szCs w:val="22"/>
        </w:rPr>
      </w:pPr>
      <w:del w:id="860" w:author="Daniel K Ridenour (Services - 6)" w:date="2023-02-10T15:58:00Z">
        <w:r w:rsidRPr="00A61A77" w:rsidDel="00CC3068">
          <w:rPr>
            <w:sz w:val="28"/>
            <w:szCs w:val="22"/>
          </w:rPr>
          <w:delText xml:space="preserve">Figure </w:delText>
        </w:r>
        <w:bookmarkEnd w:id="852"/>
        <w:r w:rsidRPr="00A61A77" w:rsidDel="00CC3068">
          <w:rPr>
            <w:sz w:val="28"/>
            <w:szCs w:val="22"/>
          </w:rPr>
          <w:delText>9: Transmission Line Split</w:delText>
        </w:r>
        <w:bookmarkEnd w:id="853"/>
      </w:del>
    </w:p>
    <w:p w14:paraId="41B4B409" w14:textId="77777777" w:rsidR="00AF4D6B" w:rsidRDefault="00AF4D6B">
      <w:pPr>
        <w:rPr>
          <w:ins w:id="861" w:author="Daniel K Ridenour (Services - 6)" w:date="2023-01-26T12:04:00Z"/>
          <w:rFonts w:cs="Arial"/>
          <w:noProof/>
          <w:sz w:val="22"/>
          <w:szCs w:val="22"/>
        </w:rPr>
      </w:pPr>
      <w:bookmarkStart w:id="862" w:name="_Ref516478755"/>
      <w:bookmarkStart w:id="863" w:name="_Ref516478805"/>
      <w:bookmarkStart w:id="864" w:name="_Toc516481481"/>
      <w:bookmarkStart w:id="865" w:name="_Toc483229236"/>
      <w:bookmarkStart w:id="866" w:name="_Toc65057246"/>
      <w:bookmarkStart w:id="867" w:name="_Toc65073367"/>
      <w:ins w:id="868" w:author="Daniel K Ridenour (Services - 6)" w:date="2023-01-26T12:04:00Z">
        <w:r>
          <w:rPr>
            <w:noProof/>
            <w:sz w:val="22"/>
            <w:szCs w:val="22"/>
          </w:rPr>
          <w:br w:type="page"/>
        </w:r>
      </w:ins>
    </w:p>
    <w:p w14:paraId="19FF5CCA" w14:textId="759073BB" w:rsidR="00876525" w:rsidRPr="00A61A77" w:rsidRDefault="00876525" w:rsidP="00876525">
      <w:pPr>
        <w:pStyle w:val="Heading2"/>
        <w:keepNext/>
        <w:numPr>
          <w:ilvl w:val="1"/>
          <w:numId w:val="113"/>
        </w:numPr>
        <w:spacing w:before="240" w:after="60" w:line="276" w:lineRule="auto"/>
        <w:rPr>
          <w:noProof/>
          <w:sz w:val="22"/>
          <w:szCs w:val="22"/>
        </w:rPr>
      </w:pPr>
      <w:bookmarkStart w:id="869" w:name="_Toc126936394"/>
      <w:r w:rsidRPr="00A61A77">
        <w:rPr>
          <w:noProof/>
          <w:sz w:val="22"/>
          <w:szCs w:val="22"/>
        </w:rPr>
        <w:lastRenderedPageBreak/>
        <w:t>Short Transmission Line Protection</w:t>
      </w:r>
      <w:bookmarkEnd w:id="862"/>
      <w:bookmarkEnd w:id="863"/>
      <w:bookmarkEnd w:id="864"/>
      <w:bookmarkEnd w:id="865"/>
      <w:bookmarkEnd w:id="866"/>
      <w:bookmarkEnd w:id="867"/>
      <w:bookmarkEnd w:id="869"/>
    </w:p>
    <w:p w14:paraId="74977680" w14:textId="4E5FC589" w:rsidR="00876525" w:rsidRPr="00A61A77" w:rsidRDefault="00876525" w:rsidP="00F667F0">
      <w:pPr>
        <w:keepNext/>
        <w:rPr>
          <w:noProof/>
          <w:sz w:val="22"/>
          <w:szCs w:val="22"/>
        </w:rPr>
      </w:pPr>
      <w:r w:rsidRPr="00A61A77">
        <w:rPr>
          <w:noProof/>
          <w:sz w:val="22"/>
          <w:szCs w:val="22"/>
        </w:rPr>
        <w:t xml:space="preserve">Short transmission lines and line segments less than five (5) miles will be protected using dual line current differential relays. Line current differential relays require dedicated fiber be available between line and tap terminals. Relaying constraints permit the allowance of </w:t>
      </w:r>
      <w:r w:rsidRPr="00A61A77">
        <w:rPr>
          <w:noProof/>
          <w:sz w:val="22"/>
          <w:szCs w:val="22"/>
          <w:u w:val="single"/>
        </w:rPr>
        <w:t>one</w:t>
      </w:r>
      <w:r w:rsidRPr="00A61A77">
        <w:rPr>
          <w:noProof/>
          <w:sz w:val="22"/>
          <w:szCs w:val="22"/>
        </w:rPr>
        <w:t xml:space="preserve"> tapped distribution substation within the line differential as </w:t>
      </w:r>
      <w:r w:rsidRPr="00A95C25">
        <w:rPr>
          <w:noProof/>
          <w:sz w:val="22"/>
          <w:szCs w:val="22"/>
        </w:rPr>
        <w:t xml:space="preserve">shown in </w:t>
      </w:r>
      <w:ins w:id="870" w:author="Daniel K Ridenour (Services - 6)" w:date="2023-02-10T16:08:00Z">
        <w:r w:rsidR="00A95C25" w:rsidRPr="00A95C25">
          <w:rPr>
            <w:noProof/>
            <w:sz w:val="22"/>
            <w:szCs w:val="22"/>
          </w:rPr>
          <w:fldChar w:fldCharType="begin"/>
        </w:r>
        <w:r w:rsidR="00A95C25" w:rsidRPr="00A95C25">
          <w:rPr>
            <w:noProof/>
            <w:sz w:val="22"/>
            <w:szCs w:val="22"/>
            <w:rPrChange w:id="871" w:author="Daniel K Ridenour (Services - 6)" w:date="2023-02-10T16:08:00Z">
              <w:rPr>
                <w:noProof/>
                <w:sz w:val="22"/>
                <w:szCs w:val="22"/>
              </w:rPr>
            </w:rPrChange>
          </w:rPr>
          <w:instrText xml:space="preserve"> REF _Ref126937718 \h </w:instrText>
        </w:r>
        <w:r w:rsidR="00A95C25" w:rsidRPr="00A95C25">
          <w:rPr>
            <w:noProof/>
            <w:sz w:val="22"/>
            <w:szCs w:val="22"/>
            <w:rPrChange w:id="872" w:author="Daniel K Ridenour (Services - 6)" w:date="2023-02-10T16:08:00Z">
              <w:rPr>
                <w:noProof/>
                <w:sz w:val="22"/>
                <w:szCs w:val="22"/>
              </w:rPr>
            </w:rPrChange>
          </w:rPr>
        </w:r>
      </w:ins>
      <w:r w:rsidR="00A95C25">
        <w:rPr>
          <w:noProof/>
          <w:sz w:val="22"/>
          <w:szCs w:val="22"/>
        </w:rPr>
        <w:instrText xml:space="preserve"> \* MERGEFORMAT </w:instrText>
      </w:r>
      <w:r w:rsidR="00A95C25" w:rsidRPr="00A95C25">
        <w:rPr>
          <w:noProof/>
          <w:sz w:val="22"/>
          <w:szCs w:val="22"/>
          <w:rPrChange w:id="873" w:author="Daniel K Ridenour (Services - 6)" w:date="2023-02-10T16:08:00Z">
            <w:rPr>
              <w:noProof/>
              <w:sz w:val="22"/>
              <w:szCs w:val="22"/>
            </w:rPr>
          </w:rPrChange>
        </w:rPr>
        <w:fldChar w:fldCharType="separate"/>
      </w:r>
      <w:ins w:id="874" w:author="Daniel K Ridenour (Services - 6)" w:date="2023-02-10T16:08:00Z">
        <w:r w:rsidR="00A95C25" w:rsidRPr="00A95C25">
          <w:rPr>
            <w:sz w:val="22"/>
            <w:szCs w:val="22"/>
            <w:rPrChange w:id="875" w:author="Daniel K Ridenour (Services - 6)" w:date="2023-02-10T16:08:00Z">
              <w:rPr/>
            </w:rPrChange>
          </w:rPr>
          <w:t xml:space="preserve">Figure </w:t>
        </w:r>
        <w:r w:rsidR="00A95C25" w:rsidRPr="00A95C25">
          <w:rPr>
            <w:noProof/>
            <w:sz w:val="22"/>
            <w:szCs w:val="22"/>
            <w:rPrChange w:id="876" w:author="Daniel K Ridenour (Services - 6)" w:date="2023-02-10T16:08:00Z">
              <w:rPr>
                <w:noProof/>
              </w:rPr>
            </w:rPrChange>
          </w:rPr>
          <w:t>9</w:t>
        </w:r>
        <w:r w:rsidR="00A95C25" w:rsidRPr="00A95C25">
          <w:rPr>
            <w:noProof/>
            <w:sz w:val="22"/>
            <w:szCs w:val="22"/>
          </w:rPr>
          <w:fldChar w:fldCharType="end"/>
        </w:r>
      </w:ins>
      <w:del w:id="877" w:author="Daniel K Ridenour (Services - 6)" w:date="2023-02-10T16:08:00Z">
        <w:r w:rsidRPr="00A61A77" w:rsidDel="00A95C25">
          <w:rPr>
            <w:noProof/>
            <w:sz w:val="22"/>
            <w:szCs w:val="22"/>
          </w:rPr>
          <w:delText>10</w:delText>
        </w:r>
      </w:del>
      <w:r w:rsidRPr="00A61A77">
        <w:rPr>
          <w:noProof/>
          <w:sz w:val="22"/>
          <w:szCs w:val="22"/>
        </w:rPr>
        <w:t xml:space="preserve">. </w:t>
      </w:r>
    </w:p>
    <w:p w14:paraId="71AA0F23" w14:textId="77777777" w:rsidR="00876525" w:rsidRPr="00A61A77" w:rsidRDefault="00876525" w:rsidP="00F667F0">
      <w:pPr>
        <w:keepNext/>
        <w:rPr>
          <w:noProof/>
          <w:sz w:val="22"/>
          <w:szCs w:val="22"/>
        </w:rPr>
      </w:pPr>
      <w:r w:rsidRPr="00A61A77">
        <w:rPr>
          <w:sz w:val="22"/>
          <w:szCs w:val="22"/>
        </w:rPr>
        <w:object w:dxaOrig="8018" w:dyaOrig="4317" w14:anchorId="31883E8D">
          <v:shape id="_x0000_i1374" type="#_x0000_t75" style="width:467.7pt;height:251.7pt" o:ole="">
            <v:imagedata r:id="rId42" o:title=""/>
          </v:shape>
          <o:OLEObject Type="Embed" ProgID="Visio.Drawing.11" ShapeID="_x0000_i1374" DrawAspect="Content" ObjectID="_1737550830" r:id="rId43"/>
        </w:object>
      </w:r>
    </w:p>
    <w:p w14:paraId="5D769CC5" w14:textId="1D407BC8" w:rsidR="00CC3068" w:rsidRDefault="00CC3068" w:rsidP="00CC3068">
      <w:pPr>
        <w:pStyle w:val="Caption"/>
        <w:rPr>
          <w:ins w:id="878" w:author="Daniel K Ridenour (Services - 6)" w:date="2023-02-10T15:58:00Z"/>
          <w:sz w:val="28"/>
          <w:szCs w:val="22"/>
        </w:rPr>
      </w:pPr>
      <w:bookmarkStart w:id="879" w:name="_Toc428866646"/>
      <w:bookmarkStart w:id="880" w:name="_Toc126937385"/>
      <w:bookmarkStart w:id="881" w:name="_Ref126937718"/>
      <w:ins w:id="882" w:author="Daniel K Ridenour (Services - 6)" w:date="2023-02-10T15:58:00Z">
        <w:r>
          <w:t xml:space="preserve">Figure </w:t>
        </w:r>
        <w:r>
          <w:fldChar w:fldCharType="begin"/>
        </w:r>
        <w:r>
          <w:instrText xml:space="preserve"> SEQ Figure \* ARABIC </w:instrText>
        </w:r>
      </w:ins>
      <w:r>
        <w:fldChar w:fldCharType="separate"/>
      </w:r>
      <w:ins w:id="883" w:author="Daniel K Ridenour (Services - 6)" w:date="2023-02-10T16:01:00Z">
        <w:r w:rsidR="00676D50">
          <w:rPr>
            <w:noProof/>
          </w:rPr>
          <w:t>9</w:t>
        </w:r>
      </w:ins>
      <w:ins w:id="884" w:author="Daniel K Ridenour (Services - 6)" w:date="2023-02-10T15:58:00Z">
        <w:r>
          <w:fldChar w:fldCharType="end"/>
        </w:r>
        <w:bookmarkEnd w:id="881"/>
        <w:r>
          <w:t>: Short Line with Fiber</w:t>
        </w:r>
        <w:bookmarkEnd w:id="880"/>
      </w:ins>
    </w:p>
    <w:p w14:paraId="241392E6" w14:textId="2DDCCC0B" w:rsidR="00876525" w:rsidRPr="00A61A77" w:rsidDel="00CC3068" w:rsidRDefault="00876525" w:rsidP="00F667F0">
      <w:pPr>
        <w:pStyle w:val="Caption"/>
        <w:rPr>
          <w:del w:id="885" w:author="Daniel K Ridenour (Services - 6)" w:date="2023-02-10T15:58:00Z"/>
          <w:sz w:val="28"/>
          <w:szCs w:val="22"/>
        </w:rPr>
      </w:pPr>
      <w:del w:id="886" w:author="Daniel K Ridenour (Services - 6)" w:date="2023-02-10T15:58:00Z">
        <w:r w:rsidRPr="00A61A77" w:rsidDel="00CC3068">
          <w:rPr>
            <w:sz w:val="28"/>
            <w:szCs w:val="22"/>
          </w:rPr>
          <w:delText>Figure 10: Short Line with Fiber</w:delText>
        </w:r>
        <w:bookmarkEnd w:id="879"/>
      </w:del>
    </w:p>
    <w:p w14:paraId="4AE504B9" w14:textId="77777777" w:rsidR="00CC3068" w:rsidRDefault="00CC3068" w:rsidP="00F667F0">
      <w:pPr>
        <w:rPr>
          <w:ins w:id="887" w:author="Daniel K Ridenour (Services - 6)" w:date="2023-02-10T15:58:00Z"/>
          <w:noProof/>
          <w:sz w:val="22"/>
          <w:szCs w:val="22"/>
        </w:rPr>
      </w:pPr>
    </w:p>
    <w:p w14:paraId="1DF74BA9" w14:textId="51A21EA8" w:rsidR="00876525" w:rsidRDefault="00876525" w:rsidP="00F667F0">
      <w:pPr>
        <w:rPr>
          <w:ins w:id="888" w:author="Daniel K Ridenour (Services - 6)" w:date="2023-01-26T12:07:00Z"/>
          <w:sz w:val="22"/>
          <w:szCs w:val="22"/>
        </w:rPr>
      </w:pPr>
      <w:r w:rsidRPr="00A61A77">
        <w:rPr>
          <w:noProof/>
          <w:sz w:val="22"/>
          <w:szCs w:val="22"/>
        </w:rPr>
        <w:t>When a direct fiber connection is not available between the interconnect station (Dominion</w:t>
      </w:r>
      <w:r w:rsidRPr="00A61A77">
        <w:rPr>
          <w:sz w:val="22"/>
          <w:szCs w:val="22"/>
        </w:rPr>
        <w:t xml:space="preserve"> Energy</w:t>
      </w:r>
      <w:r w:rsidRPr="00A61A77">
        <w:rPr>
          <w:noProof/>
          <w:sz w:val="22"/>
          <w:szCs w:val="22"/>
        </w:rPr>
        <w:t xml:space="preserve"> Interconnection Switching Station), remote terminal station (Dominion</w:t>
      </w:r>
      <w:r w:rsidRPr="00A61A77">
        <w:rPr>
          <w:sz w:val="22"/>
          <w:szCs w:val="22"/>
        </w:rPr>
        <w:t xml:space="preserve"> Energy</w:t>
      </w:r>
      <w:r w:rsidRPr="00A61A77">
        <w:rPr>
          <w:noProof/>
          <w:sz w:val="22"/>
          <w:szCs w:val="22"/>
        </w:rPr>
        <w:t xml:space="preserve"> Existing Substation), and tapped distribution station, modifications to the lines, structures, towers, conduits, terminating and other equipment may be required to accomodate a direct fiber connection between the interconnect substation, existing remote substation, and tapped distribution </w:t>
      </w:r>
      <w:r w:rsidRPr="00A95C25">
        <w:rPr>
          <w:noProof/>
          <w:sz w:val="22"/>
          <w:szCs w:val="22"/>
        </w:rPr>
        <w:t xml:space="preserve">substation. </w:t>
      </w:r>
      <w:r w:rsidRPr="00A95C25">
        <w:rPr>
          <w:sz w:val="22"/>
          <w:szCs w:val="22"/>
          <w:rPrChange w:id="889" w:author="Daniel K Ridenour (Services - 6)" w:date="2023-02-10T16:09:00Z">
            <w:rPr>
              <w:sz w:val="22"/>
              <w:szCs w:val="22"/>
            </w:rPr>
          </w:rPrChange>
        </w:rPr>
        <w:t xml:space="preserve">Shown in </w:t>
      </w:r>
      <w:ins w:id="890" w:author="Daniel K Ridenour (Services - 6)" w:date="2023-02-10T16:08:00Z">
        <w:r w:rsidR="00A95C25" w:rsidRPr="00A95C25">
          <w:rPr>
            <w:sz w:val="22"/>
            <w:szCs w:val="22"/>
          </w:rPr>
          <w:fldChar w:fldCharType="begin"/>
        </w:r>
        <w:r w:rsidR="00A95C25" w:rsidRPr="00A95C25">
          <w:rPr>
            <w:sz w:val="22"/>
            <w:szCs w:val="22"/>
            <w:rPrChange w:id="891" w:author="Daniel K Ridenour (Services - 6)" w:date="2023-02-10T16:09:00Z">
              <w:rPr>
                <w:sz w:val="22"/>
                <w:szCs w:val="22"/>
              </w:rPr>
            </w:rPrChange>
          </w:rPr>
          <w:instrText xml:space="preserve"> REF _Ref126937754 \h </w:instrText>
        </w:r>
        <w:r w:rsidR="00A95C25" w:rsidRPr="00A95C25">
          <w:rPr>
            <w:sz w:val="22"/>
            <w:szCs w:val="22"/>
            <w:rPrChange w:id="892" w:author="Daniel K Ridenour (Services - 6)" w:date="2023-02-10T16:09:00Z">
              <w:rPr>
                <w:sz w:val="22"/>
                <w:szCs w:val="22"/>
              </w:rPr>
            </w:rPrChange>
          </w:rPr>
        </w:r>
      </w:ins>
      <w:r w:rsidR="00A95C25" w:rsidRPr="00A95C25">
        <w:rPr>
          <w:sz w:val="22"/>
          <w:szCs w:val="22"/>
          <w:rPrChange w:id="893" w:author="Daniel K Ridenour (Services - 6)" w:date="2023-02-10T16:09:00Z">
            <w:rPr/>
          </w:rPrChange>
        </w:rPr>
        <w:instrText xml:space="preserve"> \* MERGEFORMAT </w:instrText>
      </w:r>
      <w:r w:rsidR="00A95C25" w:rsidRPr="00A95C25">
        <w:rPr>
          <w:sz w:val="22"/>
          <w:szCs w:val="22"/>
          <w:rPrChange w:id="894" w:author="Daniel K Ridenour (Services - 6)" w:date="2023-02-10T16:09:00Z">
            <w:rPr>
              <w:sz w:val="22"/>
              <w:szCs w:val="22"/>
            </w:rPr>
          </w:rPrChange>
        </w:rPr>
        <w:fldChar w:fldCharType="separate"/>
      </w:r>
      <w:ins w:id="895" w:author="Daniel K Ridenour (Services - 6)" w:date="2023-02-10T16:08:00Z">
        <w:r w:rsidR="00A95C25" w:rsidRPr="00A95C25">
          <w:rPr>
            <w:sz w:val="22"/>
            <w:szCs w:val="22"/>
            <w:rPrChange w:id="896" w:author="Daniel K Ridenour (Services - 6)" w:date="2023-02-10T16:09:00Z">
              <w:rPr/>
            </w:rPrChange>
          </w:rPr>
          <w:t xml:space="preserve">Figure </w:t>
        </w:r>
        <w:r w:rsidR="00A95C25" w:rsidRPr="00A95C25">
          <w:rPr>
            <w:noProof/>
            <w:sz w:val="22"/>
            <w:szCs w:val="22"/>
            <w:rPrChange w:id="897" w:author="Daniel K Ridenour (Services - 6)" w:date="2023-02-10T16:09:00Z">
              <w:rPr>
                <w:noProof/>
              </w:rPr>
            </w:rPrChange>
          </w:rPr>
          <w:t>10</w:t>
        </w:r>
        <w:r w:rsidR="00A95C25" w:rsidRPr="00A95C25">
          <w:rPr>
            <w:sz w:val="22"/>
            <w:szCs w:val="22"/>
            <w:rPrChange w:id="898" w:author="Daniel K Ridenour (Services - 6)" w:date="2023-02-10T16:09:00Z">
              <w:rPr>
                <w:sz w:val="22"/>
                <w:szCs w:val="22"/>
              </w:rPr>
            </w:rPrChange>
          </w:rPr>
          <w:fldChar w:fldCharType="end"/>
        </w:r>
      </w:ins>
      <w:del w:id="899" w:author="Daniel K Ridenour (Services - 6)" w:date="2023-02-10T16:08:00Z">
        <w:r w:rsidRPr="00A95C25" w:rsidDel="00A95C25">
          <w:rPr>
            <w:sz w:val="22"/>
            <w:szCs w:val="22"/>
            <w:rPrChange w:id="900" w:author="Daniel K Ridenour (Services - 6)" w:date="2023-02-10T16:09:00Z">
              <w:rPr>
                <w:sz w:val="22"/>
                <w:szCs w:val="22"/>
              </w:rPr>
            </w:rPrChange>
          </w:rPr>
          <w:delText>Figure 11</w:delText>
        </w:r>
      </w:del>
      <w:r w:rsidRPr="00A95C25">
        <w:rPr>
          <w:sz w:val="22"/>
          <w:szCs w:val="22"/>
          <w:rPrChange w:id="901" w:author="Daniel K Ridenour (Services - 6)" w:date="2023-02-10T16:09:00Z">
            <w:rPr>
              <w:sz w:val="22"/>
              <w:szCs w:val="22"/>
            </w:rPr>
          </w:rPrChange>
        </w:rPr>
        <w:t>, the</w:t>
      </w:r>
      <w:r w:rsidRPr="00A61A77">
        <w:rPr>
          <w:sz w:val="22"/>
          <w:szCs w:val="22"/>
        </w:rPr>
        <w:t xml:space="preserve"> </w:t>
      </w:r>
      <w:r w:rsidR="00EE6F3A">
        <w:rPr>
          <w:sz w:val="22"/>
          <w:szCs w:val="22"/>
        </w:rPr>
        <w:t>5-</w:t>
      </w:r>
      <w:r w:rsidRPr="00A61A77">
        <w:rPr>
          <w:sz w:val="22"/>
          <w:szCs w:val="22"/>
        </w:rPr>
        <w:t xml:space="preserve">mile requirement is normally between line terminal stations. </w:t>
      </w:r>
    </w:p>
    <w:p w14:paraId="5634E2FB" w14:textId="77777777" w:rsidR="00AF4D6B" w:rsidRPr="00A61A77" w:rsidRDefault="00AF4D6B" w:rsidP="00F667F0">
      <w:pPr>
        <w:rPr>
          <w:sz w:val="22"/>
          <w:szCs w:val="22"/>
        </w:rPr>
      </w:pPr>
    </w:p>
    <w:p w14:paraId="331E5E86" w14:textId="25408270" w:rsidR="00876525" w:rsidRDefault="00876525" w:rsidP="00F667F0">
      <w:pPr>
        <w:rPr>
          <w:sz w:val="22"/>
          <w:szCs w:val="22"/>
        </w:rPr>
      </w:pPr>
      <w:r w:rsidRPr="00A61A77">
        <w:rPr>
          <w:sz w:val="22"/>
          <w:szCs w:val="22"/>
        </w:rPr>
        <w:t xml:space="preserve">If the distance between line terminal stations is greater than </w:t>
      </w:r>
      <w:r w:rsidR="00EE6F3A">
        <w:rPr>
          <w:sz w:val="22"/>
          <w:szCs w:val="22"/>
        </w:rPr>
        <w:t>5</w:t>
      </w:r>
      <w:r w:rsidR="00EE6F3A" w:rsidRPr="00A61A77">
        <w:rPr>
          <w:sz w:val="22"/>
          <w:szCs w:val="22"/>
        </w:rPr>
        <w:t xml:space="preserve"> </w:t>
      </w:r>
      <w:r w:rsidRPr="00A61A77">
        <w:rPr>
          <w:sz w:val="22"/>
          <w:szCs w:val="22"/>
        </w:rPr>
        <w:t xml:space="preserve">miles and impedance relays would require carrier blocking be installed at a tapped distribution substation due to transformer penetration, then the </w:t>
      </w:r>
      <w:r w:rsidR="00EE6F3A">
        <w:rPr>
          <w:sz w:val="22"/>
          <w:szCs w:val="22"/>
        </w:rPr>
        <w:t>5-</w:t>
      </w:r>
      <w:r w:rsidRPr="00A61A77">
        <w:rPr>
          <w:sz w:val="22"/>
          <w:szCs w:val="22"/>
        </w:rPr>
        <w:t xml:space="preserve">mile requirement is between the line terminal substation and the tapped distribution substation </w:t>
      </w:r>
      <w:r w:rsidRPr="00A95C25">
        <w:rPr>
          <w:sz w:val="22"/>
          <w:szCs w:val="22"/>
        </w:rPr>
        <w:t xml:space="preserve">shown in </w:t>
      </w:r>
      <w:ins w:id="902" w:author="Daniel K Ridenour (Services - 6)" w:date="2023-02-10T16:09:00Z">
        <w:r w:rsidR="00A95C25" w:rsidRPr="00A95C25">
          <w:rPr>
            <w:sz w:val="22"/>
            <w:szCs w:val="22"/>
          </w:rPr>
          <w:fldChar w:fldCharType="begin"/>
        </w:r>
        <w:r w:rsidR="00A95C25" w:rsidRPr="00A95C25">
          <w:rPr>
            <w:sz w:val="22"/>
            <w:szCs w:val="22"/>
            <w:rPrChange w:id="903" w:author="Daniel K Ridenour (Services - 6)" w:date="2023-02-10T16:09:00Z">
              <w:rPr>
                <w:sz w:val="22"/>
                <w:szCs w:val="22"/>
              </w:rPr>
            </w:rPrChange>
          </w:rPr>
          <w:instrText xml:space="preserve"> REF _Ref126937772 \h </w:instrText>
        </w:r>
        <w:r w:rsidR="00A95C25" w:rsidRPr="00A95C25">
          <w:rPr>
            <w:sz w:val="22"/>
            <w:szCs w:val="22"/>
            <w:rPrChange w:id="904" w:author="Daniel K Ridenour (Services - 6)" w:date="2023-02-10T16:09:00Z">
              <w:rPr>
                <w:sz w:val="22"/>
                <w:szCs w:val="22"/>
              </w:rPr>
            </w:rPrChange>
          </w:rPr>
        </w:r>
      </w:ins>
      <w:r w:rsidR="00A95C25">
        <w:rPr>
          <w:sz w:val="22"/>
          <w:szCs w:val="22"/>
        </w:rPr>
        <w:instrText xml:space="preserve"> \* MERGEFORMAT </w:instrText>
      </w:r>
      <w:r w:rsidR="00A95C25" w:rsidRPr="00A95C25">
        <w:rPr>
          <w:sz w:val="22"/>
          <w:szCs w:val="22"/>
          <w:rPrChange w:id="905" w:author="Daniel K Ridenour (Services - 6)" w:date="2023-02-10T16:09:00Z">
            <w:rPr>
              <w:sz w:val="22"/>
              <w:szCs w:val="22"/>
            </w:rPr>
          </w:rPrChange>
        </w:rPr>
        <w:fldChar w:fldCharType="separate"/>
      </w:r>
      <w:ins w:id="906" w:author="Daniel K Ridenour (Services - 6)" w:date="2023-02-10T16:09:00Z">
        <w:r w:rsidR="00A95C25" w:rsidRPr="00A95C25">
          <w:rPr>
            <w:sz w:val="22"/>
            <w:szCs w:val="22"/>
            <w:rPrChange w:id="907" w:author="Daniel K Ridenour (Services - 6)" w:date="2023-02-10T16:09:00Z">
              <w:rPr/>
            </w:rPrChange>
          </w:rPr>
          <w:t xml:space="preserve">Figure </w:t>
        </w:r>
        <w:r w:rsidR="00A95C25" w:rsidRPr="00A95C25">
          <w:rPr>
            <w:noProof/>
            <w:sz w:val="22"/>
            <w:szCs w:val="22"/>
            <w:rPrChange w:id="908" w:author="Daniel K Ridenour (Services - 6)" w:date="2023-02-10T16:09:00Z">
              <w:rPr>
                <w:noProof/>
              </w:rPr>
            </w:rPrChange>
          </w:rPr>
          <w:t>11</w:t>
        </w:r>
        <w:r w:rsidR="00A95C25" w:rsidRPr="00A95C25">
          <w:rPr>
            <w:sz w:val="22"/>
            <w:szCs w:val="22"/>
          </w:rPr>
          <w:fldChar w:fldCharType="end"/>
        </w:r>
      </w:ins>
      <w:del w:id="909" w:author="Daniel K Ridenour (Services - 6)" w:date="2023-02-10T16:09:00Z">
        <w:r w:rsidRPr="00A61A77" w:rsidDel="00A95C25">
          <w:rPr>
            <w:sz w:val="22"/>
            <w:szCs w:val="22"/>
          </w:rPr>
          <w:delText>Figure 12</w:delText>
        </w:r>
      </w:del>
      <w:r w:rsidRPr="00A61A77">
        <w:rPr>
          <w:sz w:val="22"/>
          <w:szCs w:val="22"/>
        </w:rPr>
        <w:t xml:space="preserve">. In summary, the </w:t>
      </w:r>
      <w:r w:rsidR="00EE6F3A">
        <w:rPr>
          <w:sz w:val="22"/>
          <w:szCs w:val="22"/>
        </w:rPr>
        <w:t>5-</w:t>
      </w:r>
      <w:r w:rsidRPr="00A61A77">
        <w:rPr>
          <w:sz w:val="22"/>
          <w:szCs w:val="22"/>
        </w:rPr>
        <w:t>mile requirement is between a location with a power line carrier transmitter and a location with a power line carrier receiver.</w:t>
      </w:r>
    </w:p>
    <w:p w14:paraId="0B5EDD88" w14:textId="77777777" w:rsidR="00EE6F3A" w:rsidRPr="00A61A77" w:rsidRDefault="00EE6F3A" w:rsidP="00F667F0">
      <w:pPr>
        <w:rPr>
          <w:sz w:val="22"/>
          <w:szCs w:val="22"/>
        </w:rPr>
      </w:pPr>
    </w:p>
    <w:p w14:paraId="070E21FF" w14:textId="12E2E5BC" w:rsidR="00876525" w:rsidRPr="00A61A77" w:rsidRDefault="00876525" w:rsidP="00F667F0">
      <w:pPr>
        <w:keepNext/>
        <w:rPr>
          <w:noProof/>
          <w:sz w:val="22"/>
          <w:szCs w:val="22"/>
        </w:rPr>
      </w:pPr>
      <w:r w:rsidRPr="00A61A77">
        <w:rPr>
          <w:noProof/>
          <w:sz w:val="22"/>
          <w:szCs w:val="22"/>
        </w:rPr>
        <w:t xml:space="preserve">Power line carrier will </w:t>
      </w:r>
      <w:r w:rsidRPr="00A61A77">
        <w:rPr>
          <w:b/>
          <w:noProof/>
          <w:sz w:val="22"/>
          <w:szCs w:val="22"/>
          <w:u w:val="single"/>
        </w:rPr>
        <w:t>not</w:t>
      </w:r>
      <w:r w:rsidRPr="00A61A77">
        <w:rPr>
          <w:noProof/>
          <w:sz w:val="22"/>
          <w:szCs w:val="22"/>
        </w:rPr>
        <w:t xml:space="preserve"> be used on transmission lines less than 5 miles long to maintain a high level of protection system dependability. Power line carrier systems coupled to short transmission lines have low signal attenuation causing several problems. Most prominently, low signal attenuation results in high voltage standing wave ratios and can cause carrier beating between opposite terminal power line carrier equipment </w:t>
      </w:r>
      <w:r w:rsidRPr="00A61A77">
        <w:rPr>
          <w:noProof/>
          <w:sz w:val="22"/>
          <w:szCs w:val="22"/>
        </w:rPr>
        <w:fldChar w:fldCharType="begin"/>
      </w:r>
      <w:r w:rsidRPr="00A61A77">
        <w:rPr>
          <w:noProof/>
          <w:sz w:val="22"/>
          <w:szCs w:val="22"/>
        </w:rPr>
        <w:instrText xml:space="preserve"> REF _Ref516210831 \r \h </w:instrText>
      </w:r>
      <w:r w:rsidR="00A61A77">
        <w:rPr>
          <w:noProof/>
          <w:sz w:val="22"/>
          <w:szCs w:val="22"/>
        </w:rPr>
        <w:instrText xml:space="preserve"> \* MERGEFORMAT </w:instrText>
      </w:r>
      <w:r w:rsidRPr="00A61A77">
        <w:rPr>
          <w:noProof/>
          <w:sz w:val="22"/>
          <w:szCs w:val="22"/>
        </w:rPr>
      </w:r>
      <w:r w:rsidRPr="00A61A77">
        <w:rPr>
          <w:noProof/>
          <w:sz w:val="22"/>
          <w:szCs w:val="22"/>
        </w:rPr>
        <w:fldChar w:fldCharType="separate"/>
      </w:r>
      <w:r w:rsidR="00EF14C7">
        <w:rPr>
          <w:noProof/>
          <w:sz w:val="22"/>
          <w:szCs w:val="22"/>
        </w:rPr>
        <w:t>[3]</w:t>
      </w:r>
      <w:r w:rsidRPr="00A61A77">
        <w:rPr>
          <w:noProof/>
          <w:sz w:val="22"/>
          <w:szCs w:val="22"/>
        </w:rPr>
        <w:fldChar w:fldCharType="end"/>
      </w:r>
      <w:r w:rsidRPr="00A61A77">
        <w:rPr>
          <w:noProof/>
          <w:sz w:val="22"/>
          <w:szCs w:val="22"/>
        </w:rPr>
        <w:t xml:space="preserve"> </w:t>
      </w:r>
      <w:r w:rsidRPr="00A61A77">
        <w:rPr>
          <w:noProof/>
          <w:sz w:val="22"/>
          <w:szCs w:val="22"/>
        </w:rPr>
        <w:fldChar w:fldCharType="begin"/>
      </w:r>
      <w:r w:rsidRPr="00A61A77">
        <w:rPr>
          <w:noProof/>
          <w:sz w:val="22"/>
          <w:szCs w:val="22"/>
        </w:rPr>
        <w:instrText xml:space="preserve"> REF _Ref516210835 \r \h </w:instrText>
      </w:r>
      <w:r w:rsidR="00A61A77">
        <w:rPr>
          <w:noProof/>
          <w:sz w:val="22"/>
          <w:szCs w:val="22"/>
        </w:rPr>
        <w:instrText xml:space="preserve"> \* MERGEFORMAT </w:instrText>
      </w:r>
      <w:r w:rsidRPr="00A61A77">
        <w:rPr>
          <w:noProof/>
          <w:sz w:val="22"/>
          <w:szCs w:val="22"/>
        </w:rPr>
      </w:r>
      <w:r w:rsidRPr="00A61A77">
        <w:rPr>
          <w:noProof/>
          <w:sz w:val="22"/>
          <w:szCs w:val="22"/>
        </w:rPr>
        <w:fldChar w:fldCharType="separate"/>
      </w:r>
      <w:r w:rsidR="00EF14C7">
        <w:rPr>
          <w:noProof/>
          <w:sz w:val="22"/>
          <w:szCs w:val="22"/>
        </w:rPr>
        <w:t>[4]</w:t>
      </w:r>
      <w:r w:rsidRPr="00A61A77">
        <w:rPr>
          <w:noProof/>
          <w:sz w:val="22"/>
          <w:szCs w:val="22"/>
        </w:rPr>
        <w:fldChar w:fldCharType="end"/>
      </w:r>
      <w:r w:rsidRPr="00A61A77">
        <w:rPr>
          <w:noProof/>
          <w:sz w:val="22"/>
          <w:szCs w:val="22"/>
        </w:rPr>
        <w:t xml:space="preserve">. Carrier beating results in the </w:t>
      </w:r>
      <w:r w:rsidRPr="00A61A77">
        <w:rPr>
          <w:noProof/>
          <w:sz w:val="22"/>
          <w:szCs w:val="22"/>
        </w:rPr>
        <w:lastRenderedPageBreak/>
        <w:t xml:space="preserve">power line carrier strength oscillating between zero and two times rated power resulting in power line carrier equipment being damaged, shutting down entirely, or misoperating. </w:t>
      </w:r>
    </w:p>
    <w:p w14:paraId="443AE3AA" w14:textId="77777777" w:rsidR="00876525" w:rsidRPr="00A61A77" w:rsidRDefault="00876525" w:rsidP="00F667F0">
      <w:pPr>
        <w:keepNext/>
        <w:rPr>
          <w:noProof/>
          <w:sz w:val="22"/>
          <w:szCs w:val="22"/>
        </w:rPr>
      </w:pPr>
    </w:p>
    <w:p w14:paraId="223CDB28" w14:textId="7D3A0937" w:rsidR="00876525" w:rsidRPr="00A61A77" w:rsidRDefault="00876525" w:rsidP="00F667F0">
      <w:pPr>
        <w:rPr>
          <w:sz w:val="22"/>
          <w:szCs w:val="22"/>
        </w:rPr>
      </w:pPr>
      <w:r w:rsidRPr="00A61A77">
        <w:rPr>
          <w:noProof/>
          <w:sz w:val="22"/>
          <w:szCs w:val="22"/>
        </w:rPr>
        <w:t xml:space="preserve">Short lines are also problematic for impedance relaying. Transmission lines with a source impedance ratio (SIR) of 4.0 or greater are considered electrically short </w:t>
      </w:r>
      <w:r w:rsidRPr="00A61A77">
        <w:rPr>
          <w:noProof/>
          <w:sz w:val="22"/>
          <w:szCs w:val="22"/>
        </w:rPr>
        <w:fldChar w:fldCharType="begin"/>
      </w:r>
      <w:r w:rsidRPr="00A61A77">
        <w:rPr>
          <w:noProof/>
          <w:sz w:val="22"/>
          <w:szCs w:val="22"/>
        </w:rPr>
        <w:instrText xml:space="preserve"> REF _Ref516210841 \r \h </w:instrText>
      </w:r>
      <w:r w:rsidR="00A61A77">
        <w:rPr>
          <w:noProof/>
          <w:sz w:val="22"/>
          <w:szCs w:val="22"/>
        </w:rPr>
        <w:instrText xml:space="preserve"> \* MERGEFORMAT </w:instrText>
      </w:r>
      <w:r w:rsidRPr="00A61A77">
        <w:rPr>
          <w:noProof/>
          <w:sz w:val="22"/>
          <w:szCs w:val="22"/>
        </w:rPr>
      </w:r>
      <w:r w:rsidRPr="00A61A77">
        <w:rPr>
          <w:noProof/>
          <w:sz w:val="22"/>
          <w:szCs w:val="22"/>
        </w:rPr>
        <w:fldChar w:fldCharType="separate"/>
      </w:r>
      <w:r w:rsidR="00EF14C7">
        <w:rPr>
          <w:noProof/>
          <w:sz w:val="22"/>
          <w:szCs w:val="22"/>
        </w:rPr>
        <w:t>[5]</w:t>
      </w:r>
      <w:r w:rsidRPr="00A61A77">
        <w:rPr>
          <w:noProof/>
          <w:sz w:val="22"/>
          <w:szCs w:val="22"/>
        </w:rPr>
        <w:fldChar w:fldCharType="end"/>
      </w:r>
      <w:r w:rsidRPr="00A61A77">
        <w:rPr>
          <w:noProof/>
          <w:sz w:val="22"/>
          <w:szCs w:val="22"/>
        </w:rPr>
        <w:t xml:space="preserve">. Source impedance ratio is the ratio of </w:t>
      </w:r>
      <w:r w:rsidR="00EE6F3A">
        <w:rPr>
          <w:noProof/>
          <w:sz w:val="22"/>
          <w:szCs w:val="22"/>
        </w:rPr>
        <w:t>T</w:t>
      </w:r>
      <w:r w:rsidRPr="00A61A77">
        <w:rPr>
          <w:noProof/>
          <w:sz w:val="22"/>
          <w:szCs w:val="22"/>
        </w:rPr>
        <w:t xml:space="preserve">hévenin equivalent source impedance to line impedance. Short lines protected by impedance relays are subject to transient overreach due to suppressed voltage measured at the relay, and transient instrument and relay errors </w:t>
      </w:r>
      <w:r w:rsidRPr="00A61A77">
        <w:rPr>
          <w:noProof/>
          <w:sz w:val="22"/>
          <w:szCs w:val="22"/>
        </w:rPr>
        <w:fldChar w:fldCharType="begin"/>
      </w:r>
      <w:r w:rsidRPr="00A61A77">
        <w:rPr>
          <w:noProof/>
          <w:sz w:val="22"/>
          <w:szCs w:val="22"/>
        </w:rPr>
        <w:instrText xml:space="preserve"> REF _Ref516210845 \r \h </w:instrText>
      </w:r>
      <w:r w:rsidR="00A61A77">
        <w:rPr>
          <w:noProof/>
          <w:sz w:val="22"/>
          <w:szCs w:val="22"/>
        </w:rPr>
        <w:instrText xml:space="preserve"> \* MERGEFORMAT </w:instrText>
      </w:r>
      <w:r w:rsidRPr="00A61A77">
        <w:rPr>
          <w:noProof/>
          <w:sz w:val="22"/>
          <w:szCs w:val="22"/>
        </w:rPr>
      </w:r>
      <w:r w:rsidRPr="00A61A77">
        <w:rPr>
          <w:noProof/>
          <w:sz w:val="22"/>
          <w:szCs w:val="22"/>
        </w:rPr>
        <w:fldChar w:fldCharType="separate"/>
      </w:r>
      <w:r w:rsidR="00EF14C7">
        <w:rPr>
          <w:noProof/>
          <w:sz w:val="22"/>
          <w:szCs w:val="22"/>
        </w:rPr>
        <w:t>[6]</w:t>
      </w:r>
      <w:r w:rsidRPr="00A61A77">
        <w:rPr>
          <w:noProof/>
          <w:sz w:val="22"/>
          <w:szCs w:val="22"/>
        </w:rPr>
        <w:fldChar w:fldCharType="end"/>
      </w:r>
      <w:r w:rsidRPr="00A61A77">
        <w:rPr>
          <w:noProof/>
          <w:sz w:val="22"/>
          <w:szCs w:val="22"/>
        </w:rPr>
        <w:t>.</w:t>
      </w:r>
    </w:p>
    <w:p w14:paraId="13B064AD" w14:textId="77777777" w:rsidR="00876525" w:rsidRPr="00A61A77" w:rsidRDefault="00876525" w:rsidP="00F667F0">
      <w:pPr>
        <w:keepNext/>
        <w:rPr>
          <w:sz w:val="22"/>
          <w:szCs w:val="22"/>
        </w:rPr>
      </w:pPr>
      <w:r w:rsidRPr="00A61A77">
        <w:rPr>
          <w:sz w:val="22"/>
          <w:szCs w:val="22"/>
        </w:rPr>
        <w:object w:dxaOrig="7759" w:dyaOrig="4154" w14:anchorId="52D48661">
          <v:shape id="_x0000_i1373" type="#_x0000_t75" style="width:467.7pt;height:251.7pt" o:ole="">
            <v:imagedata r:id="rId44" o:title=""/>
          </v:shape>
          <o:OLEObject Type="Embed" ProgID="Visio.Drawing.11" ShapeID="_x0000_i1373" DrawAspect="Content" ObjectID="_1737550831" r:id="rId45"/>
        </w:object>
      </w:r>
    </w:p>
    <w:p w14:paraId="5B1797E7" w14:textId="54C8F96C" w:rsidR="00CC3068" w:rsidRDefault="00CC3068" w:rsidP="00CC3068">
      <w:pPr>
        <w:pStyle w:val="Caption"/>
        <w:rPr>
          <w:ins w:id="910" w:author="Daniel K Ridenour (Services - 6)" w:date="2023-02-10T15:58:00Z"/>
          <w:sz w:val="28"/>
          <w:szCs w:val="22"/>
        </w:rPr>
      </w:pPr>
      <w:bookmarkStart w:id="911" w:name="_Ref516478239"/>
      <w:bookmarkStart w:id="912" w:name="_Toc126937386"/>
      <w:bookmarkStart w:id="913" w:name="_Ref126937754"/>
      <w:ins w:id="914" w:author="Daniel K Ridenour (Services - 6)" w:date="2023-02-10T15:58:00Z">
        <w:r>
          <w:t xml:space="preserve">Figure </w:t>
        </w:r>
        <w:r>
          <w:fldChar w:fldCharType="begin"/>
        </w:r>
        <w:r>
          <w:instrText xml:space="preserve"> SEQ Figure \* ARABIC </w:instrText>
        </w:r>
      </w:ins>
      <w:r>
        <w:fldChar w:fldCharType="separate"/>
      </w:r>
      <w:ins w:id="915" w:author="Daniel K Ridenour (Services - 6)" w:date="2023-02-10T16:01:00Z">
        <w:r w:rsidR="00676D50">
          <w:rPr>
            <w:noProof/>
          </w:rPr>
          <w:t>10</w:t>
        </w:r>
      </w:ins>
      <w:ins w:id="916" w:author="Daniel K Ridenour (Services - 6)" w:date="2023-02-10T15:58:00Z">
        <w:r>
          <w:fldChar w:fldCharType="end"/>
        </w:r>
        <w:bookmarkEnd w:id="913"/>
        <w:r>
          <w:t xml:space="preserve">: Traditional Zone of </w:t>
        </w:r>
      </w:ins>
      <w:ins w:id="917" w:author="Daniel K Ridenour (Services - 6)" w:date="2023-02-10T15:59:00Z">
        <w:r w:rsidR="00676D50">
          <w:t>Protection for a Short Line</w:t>
        </w:r>
      </w:ins>
      <w:bookmarkEnd w:id="912"/>
    </w:p>
    <w:p w14:paraId="7112FDD6" w14:textId="43F0A71B" w:rsidR="00876525" w:rsidRPr="00A61A77" w:rsidDel="00676D50" w:rsidRDefault="00876525" w:rsidP="00F667F0">
      <w:pPr>
        <w:pStyle w:val="Caption"/>
        <w:rPr>
          <w:del w:id="918" w:author="Daniel K Ridenour (Services - 6)" w:date="2023-02-10T15:59:00Z"/>
          <w:sz w:val="28"/>
          <w:szCs w:val="22"/>
        </w:rPr>
      </w:pPr>
      <w:del w:id="919" w:author="Daniel K Ridenour (Services - 6)" w:date="2023-02-10T15:59:00Z">
        <w:r w:rsidRPr="00A61A77" w:rsidDel="00676D50">
          <w:rPr>
            <w:sz w:val="28"/>
            <w:szCs w:val="22"/>
          </w:rPr>
          <w:lastRenderedPageBreak/>
          <w:delText xml:space="preserve">Figure </w:delText>
        </w:r>
        <w:bookmarkEnd w:id="911"/>
        <w:r w:rsidRPr="00A61A77" w:rsidDel="00676D50">
          <w:rPr>
            <w:sz w:val="28"/>
            <w:szCs w:val="22"/>
          </w:rPr>
          <w:delText>11: Traditional Zone-of-Protection for a Short-Line</w:delText>
        </w:r>
      </w:del>
    </w:p>
    <w:p w14:paraId="00A0F567" w14:textId="77777777" w:rsidR="00876525" w:rsidRPr="00A61A77" w:rsidRDefault="00876525" w:rsidP="00F667F0">
      <w:pPr>
        <w:keepNext/>
        <w:rPr>
          <w:sz w:val="22"/>
          <w:szCs w:val="22"/>
        </w:rPr>
      </w:pPr>
      <w:r w:rsidRPr="00A61A77">
        <w:rPr>
          <w:sz w:val="22"/>
          <w:szCs w:val="22"/>
        </w:rPr>
        <w:object w:dxaOrig="8589" w:dyaOrig="4347" w14:anchorId="3E342B4D">
          <v:shape id="_x0000_i1372" type="#_x0000_t75" style="width:468.3pt;height:237.9pt" o:ole="">
            <v:imagedata r:id="rId46" o:title=""/>
          </v:shape>
          <o:OLEObject Type="Embed" ProgID="Visio.Drawing.11" ShapeID="_x0000_i1372" DrawAspect="Content" ObjectID="_1737550832" r:id="rId47"/>
        </w:object>
      </w:r>
    </w:p>
    <w:p w14:paraId="10B5943A" w14:textId="4613DCAA" w:rsidR="00676D50" w:rsidRDefault="00676D50" w:rsidP="00676D50">
      <w:pPr>
        <w:pStyle w:val="Caption"/>
        <w:rPr>
          <w:ins w:id="920" w:author="Daniel K Ridenour (Services - 6)" w:date="2023-02-10T16:00:00Z"/>
          <w:sz w:val="28"/>
          <w:szCs w:val="22"/>
        </w:rPr>
      </w:pPr>
      <w:bookmarkStart w:id="921" w:name="_Ref516478247"/>
      <w:bookmarkStart w:id="922" w:name="_Toc126937387"/>
      <w:bookmarkStart w:id="923" w:name="_Ref126937772"/>
      <w:ins w:id="924" w:author="Daniel K Ridenour (Services - 6)" w:date="2023-02-10T16:00:00Z">
        <w:r>
          <w:t xml:space="preserve">Figure </w:t>
        </w:r>
        <w:r>
          <w:fldChar w:fldCharType="begin"/>
        </w:r>
        <w:r>
          <w:instrText xml:space="preserve"> SEQ Figure \* ARABIC </w:instrText>
        </w:r>
      </w:ins>
      <w:r>
        <w:fldChar w:fldCharType="separate"/>
      </w:r>
      <w:ins w:id="925" w:author="Daniel K Ridenour (Services - 6)" w:date="2023-02-10T16:01:00Z">
        <w:r>
          <w:rPr>
            <w:noProof/>
          </w:rPr>
          <w:t>11</w:t>
        </w:r>
      </w:ins>
      <w:ins w:id="926" w:author="Daniel K Ridenour (Services - 6)" w:date="2023-02-10T16:00:00Z">
        <w:r>
          <w:fldChar w:fldCharType="end"/>
        </w:r>
        <w:bookmarkEnd w:id="923"/>
        <w:r>
          <w:t>: Medium Line Requiring Carrier Blocking at Distribution Substation Follows Short Line Requirements</w:t>
        </w:r>
        <w:bookmarkEnd w:id="922"/>
      </w:ins>
    </w:p>
    <w:p w14:paraId="39F3313B" w14:textId="41BD2E76" w:rsidR="00876525" w:rsidRPr="00A61A77" w:rsidDel="00676D50" w:rsidRDefault="00876525" w:rsidP="00F667F0">
      <w:pPr>
        <w:pStyle w:val="Caption"/>
        <w:rPr>
          <w:del w:id="927" w:author="Daniel K Ridenour (Services - 6)" w:date="2023-02-10T16:00:00Z"/>
          <w:sz w:val="28"/>
          <w:szCs w:val="22"/>
        </w:rPr>
      </w:pPr>
      <w:del w:id="928" w:author="Daniel K Ridenour (Services - 6)" w:date="2023-02-10T16:00:00Z">
        <w:r w:rsidRPr="00A61A77" w:rsidDel="00676D50">
          <w:rPr>
            <w:sz w:val="28"/>
            <w:szCs w:val="22"/>
          </w:rPr>
          <w:delText xml:space="preserve">Figure </w:delText>
        </w:r>
        <w:bookmarkEnd w:id="921"/>
        <w:r w:rsidRPr="00A61A77" w:rsidDel="00676D50">
          <w:rPr>
            <w:sz w:val="28"/>
            <w:szCs w:val="22"/>
          </w:rPr>
          <w:delText xml:space="preserve">12: Medium Line Requiring Carrier Blocking at Distribution Substation follows Short-Line Requirements </w:delText>
        </w:r>
      </w:del>
    </w:p>
    <w:p w14:paraId="41B482D8" w14:textId="77777777" w:rsidR="00876525" w:rsidRPr="00A61A77" w:rsidRDefault="00876525" w:rsidP="00F667F0">
      <w:pPr>
        <w:keepNext/>
        <w:rPr>
          <w:noProof/>
          <w:sz w:val="22"/>
          <w:szCs w:val="22"/>
        </w:rPr>
      </w:pPr>
    </w:p>
    <w:p w14:paraId="450C78AD" w14:textId="5F7DC9FE" w:rsidR="00876525" w:rsidRPr="00A61A77" w:rsidRDefault="00876525" w:rsidP="00876525">
      <w:pPr>
        <w:pStyle w:val="Heading2"/>
        <w:keepNext/>
        <w:numPr>
          <w:ilvl w:val="1"/>
          <w:numId w:val="113"/>
        </w:numPr>
        <w:spacing w:before="240" w:after="60" w:line="276" w:lineRule="auto"/>
        <w:rPr>
          <w:noProof/>
          <w:sz w:val="22"/>
          <w:szCs w:val="22"/>
        </w:rPr>
      </w:pPr>
      <w:r w:rsidRPr="00A61A77">
        <w:rPr>
          <w:noProof/>
          <w:sz w:val="22"/>
          <w:szCs w:val="22"/>
        </w:rPr>
        <w:br w:type="page"/>
      </w:r>
      <w:bookmarkStart w:id="929" w:name="_Toc483229237"/>
      <w:bookmarkStart w:id="930" w:name="_Toc516481482"/>
      <w:bookmarkStart w:id="931" w:name="_Toc483229238"/>
      <w:bookmarkStart w:id="932" w:name="_Toc65057247"/>
      <w:bookmarkStart w:id="933" w:name="_Toc65073368"/>
      <w:bookmarkStart w:id="934" w:name="_Toc126936395"/>
      <w:bookmarkEnd w:id="929"/>
      <w:r w:rsidRPr="00A61A77">
        <w:rPr>
          <w:noProof/>
          <w:sz w:val="22"/>
          <w:szCs w:val="22"/>
        </w:rPr>
        <w:lastRenderedPageBreak/>
        <w:t>Medium and Long Transmission Line Protection</w:t>
      </w:r>
      <w:bookmarkEnd w:id="930"/>
      <w:bookmarkEnd w:id="931"/>
      <w:bookmarkEnd w:id="932"/>
      <w:bookmarkEnd w:id="933"/>
      <w:bookmarkEnd w:id="934"/>
    </w:p>
    <w:p w14:paraId="7F1D5F91" w14:textId="77777777" w:rsidR="0015198E" w:rsidRDefault="00876525" w:rsidP="00F667F0">
      <w:pPr>
        <w:rPr>
          <w:ins w:id="935" w:author="Daniel K Ridenour (Services - 6)" w:date="2023-02-06T22:47:00Z"/>
          <w:noProof/>
          <w:sz w:val="22"/>
          <w:szCs w:val="22"/>
        </w:rPr>
      </w:pPr>
      <w:r w:rsidRPr="00A61A77">
        <w:rPr>
          <w:noProof/>
          <w:sz w:val="22"/>
          <w:szCs w:val="22"/>
        </w:rPr>
        <w:t xml:space="preserve">Medium and long transmission lines, </w:t>
      </w:r>
      <w:del w:id="936" w:author="Daniel K Ridenour (Services - 6)" w:date="2023-02-06T22:45:00Z">
        <w:r w:rsidRPr="00A61A77" w:rsidDel="00E123D1">
          <w:rPr>
            <w:noProof/>
            <w:sz w:val="22"/>
            <w:szCs w:val="22"/>
          </w:rPr>
          <w:delText xml:space="preserve">greater </w:delText>
        </w:r>
      </w:del>
      <w:ins w:id="937" w:author="Daniel K Ridenour (Services - 6)" w:date="2023-02-06T22:45:00Z">
        <w:r w:rsidR="00E123D1">
          <w:rPr>
            <w:noProof/>
            <w:sz w:val="22"/>
            <w:szCs w:val="22"/>
          </w:rPr>
          <w:t>longer</w:t>
        </w:r>
        <w:r w:rsidR="00E123D1" w:rsidRPr="00A61A77">
          <w:rPr>
            <w:noProof/>
            <w:sz w:val="22"/>
            <w:szCs w:val="22"/>
          </w:rPr>
          <w:t xml:space="preserve"> </w:t>
        </w:r>
      </w:ins>
      <w:r w:rsidRPr="00A61A77">
        <w:rPr>
          <w:noProof/>
          <w:sz w:val="22"/>
          <w:szCs w:val="22"/>
        </w:rPr>
        <w:t xml:space="preserve">than five (5) miles, will be protected using </w:t>
      </w:r>
      <w:ins w:id="938" w:author="Daniel K Ridenour (Services - 6)" w:date="2023-02-06T22:40:00Z">
        <w:r w:rsidR="00E123D1">
          <w:rPr>
            <w:noProof/>
            <w:sz w:val="22"/>
            <w:szCs w:val="22"/>
          </w:rPr>
          <w:t xml:space="preserve">either </w:t>
        </w:r>
      </w:ins>
      <w:r w:rsidRPr="00A61A77">
        <w:rPr>
          <w:noProof/>
          <w:sz w:val="22"/>
          <w:szCs w:val="22"/>
        </w:rPr>
        <w:t xml:space="preserve">dual impedance </w:t>
      </w:r>
      <w:ins w:id="939" w:author="Daniel K Ridenour (Services - 6)" w:date="2023-01-26T12:15:00Z">
        <w:r w:rsidR="00857EE1">
          <w:rPr>
            <w:noProof/>
            <w:sz w:val="22"/>
            <w:szCs w:val="22"/>
          </w:rPr>
          <w:t>or</w:t>
        </w:r>
      </w:ins>
      <w:ins w:id="940" w:author="Daniel K Ridenour (Services - 6)" w:date="2023-02-06T22:40:00Z">
        <w:r w:rsidR="00E123D1">
          <w:rPr>
            <w:noProof/>
            <w:sz w:val="22"/>
            <w:szCs w:val="22"/>
          </w:rPr>
          <w:t xml:space="preserve"> dual</w:t>
        </w:r>
      </w:ins>
      <w:ins w:id="941" w:author="Daniel K Ridenour (Services - 6)" w:date="2023-01-26T12:15:00Z">
        <w:r w:rsidR="00857EE1">
          <w:rPr>
            <w:noProof/>
            <w:sz w:val="22"/>
            <w:szCs w:val="22"/>
          </w:rPr>
          <w:t xml:space="preserve"> differential </w:t>
        </w:r>
      </w:ins>
      <w:r w:rsidRPr="00A61A77">
        <w:rPr>
          <w:noProof/>
          <w:sz w:val="22"/>
          <w:szCs w:val="22"/>
        </w:rPr>
        <w:t>relays.</w:t>
      </w:r>
      <w:ins w:id="942" w:author="Daniel K Ridenour (Services - 6)" w:date="2023-02-06T22:40:00Z">
        <w:r w:rsidR="00E123D1">
          <w:rPr>
            <w:noProof/>
            <w:sz w:val="22"/>
            <w:szCs w:val="22"/>
          </w:rPr>
          <w:t xml:space="preserve"> </w:t>
        </w:r>
      </w:ins>
    </w:p>
    <w:p w14:paraId="347234B0" w14:textId="77777777" w:rsidR="0015198E" w:rsidRDefault="0015198E" w:rsidP="00F667F0">
      <w:pPr>
        <w:rPr>
          <w:ins w:id="943" w:author="Daniel K Ridenour (Services - 6)" w:date="2023-02-06T22:47:00Z"/>
          <w:noProof/>
          <w:sz w:val="22"/>
          <w:szCs w:val="22"/>
        </w:rPr>
      </w:pPr>
    </w:p>
    <w:p w14:paraId="794AB88F" w14:textId="5421EC47" w:rsidR="0015198E" w:rsidRDefault="00E123D1" w:rsidP="00F667F0">
      <w:pPr>
        <w:rPr>
          <w:ins w:id="944" w:author="Daniel K Ridenour (Services - 6)" w:date="2023-02-06T22:47:00Z"/>
          <w:noProof/>
          <w:sz w:val="22"/>
          <w:szCs w:val="22"/>
        </w:rPr>
      </w:pPr>
      <w:ins w:id="945" w:author="Daniel K Ridenour (Services - 6)" w:date="2023-02-06T22:40:00Z">
        <w:r>
          <w:rPr>
            <w:noProof/>
            <w:sz w:val="22"/>
            <w:szCs w:val="22"/>
          </w:rPr>
          <w:t xml:space="preserve">If fiber is already available on a transmission line, upgrading existing impedance relays to differential relays at </w:t>
        </w:r>
        <w:r w:rsidRPr="004A6E81">
          <w:rPr>
            <w:i/>
            <w:iCs/>
            <w:noProof/>
            <w:sz w:val="22"/>
            <w:szCs w:val="22"/>
          </w:rPr>
          <w:t>both</w:t>
        </w:r>
        <w:r>
          <w:rPr>
            <w:noProof/>
            <w:sz w:val="22"/>
            <w:szCs w:val="22"/>
          </w:rPr>
          <w:t xml:space="preserve"> terminals may be required to mitigate the effects that inverter based resources have on fault detection and directionality detection by protection relays. </w:t>
        </w:r>
      </w:ins>
    </w:p>
    <w:p w14:paraId="3E90CD54" w14:textId="77777777" w:rsidR="0015198E" w:rsidRDefault="0015198E" w:rsidP="00F667F0">
      <w:pPr>
        <w:rPr>
          <w:ins w:id="946" w:author="Daniel K Ridenour (Services - 6)" w:date="2023-02-06T22:47:00Z"/>
          <w:noProof/>
          <w:sz w:val="22"/>
          <w:szCs w:val="22"/>
        </w:rPr>
      </w:pPr>
    </w:p>
    <w:p w14:paraId="13C71A4A" w14:textId="391BF01E" w:rsidR="0015198E" w:rsidRDefault="00E123D1" w:rsidP="00F667F0">
      <w:pPr>
        <w:rPr>
          <w:ins w:id="947" w:author="Daniel K Ridenour (Services - 6)" w:date="2023-02-06T22:47:00Z"/>
          <w:noProof/>
          <w:sz w:val="22"/>
          <w:szCs w:val="22"/>
        </w:rPr>
      </w:pPr>
      <w:ins w:id="948" w:author="Daniel K Ridenour (Services - 6)" w:date="2023-02-06T22:40:00Z">
        <w:r>
          <w:rPr>
            <w:noProof/>
            <w:sz w:val="22"/>
            <w:szCs w:val="22"/>
          </w:rPr>
          <w:t>In cases where</w:t>
        </w:r>
      </w:ins>
      <w:ins w:id="949" w:author="Daniel K Ridenour (Services - 6)" w:date="2023-02-06T22:41:00Z">
        <w:r>
          <w:rPr>
            <w:noProof/>
            <w:sz w:val="22"/>
            <w:szCs w:val="22"/>
          </w:rPr>
          <w:t xml:space="preserve"> fiber exists on a line, but the line has a tapped distribution station</w:t>
        </w:r>
      </w:ins>
      <w:ins w:id="950" w:author="Daniel K Ridenour (Services - 6)" w:date="2023-02-06T22:42:00Z">
        <w:r>
          <w:rPr>
            <w:noProof/>
            <w:sz w:val="22"/>
            <w:szCs w:val="22"/>
          </w:rPr>
          <w:t xml:space="preserve"> that does not need carrier blocking at the tapped substation</w:t>
        </w:r>
      </w:ins>
      <w:ins w:id="951" w:author="Daniel K Ridenour (Services - 6)" w:date="2023-02-06T22:41:00Z">
        <w:r>
          <w:rPr>
            <w:noProof/>
            <w:sz w:val="22"/>
            <w:szCs w:val="22"/>
          </w:rPr>
          <w:t xml:space="preserve">, </w:t>
        </w:r>
      </w:ins>
      <w:ins w:id="952" w:author="Daniel K Ridenour (Services - 6)" w:date="2023-02-06T22:47:00Z">
        <w:r>
          <w:rPr>
            <w:noProof/>
            <w:sz w:val="22"/>
            <w:szCs w:val="22"/>
          </w:rPr>
          <w:t xml:space="preserve">upgrading existing </w:t>
        </w:r>
        <w:r w:rsidR="0015198E">
          <w:rPr>
            <w:noProof/>
            <w:sz w:val="22"/>
            <w:szCs w:val="22"/>
          </w:rPr>
          <w:t xml:space="preserve">impedance realys to new impedance relays </w:t>
        </w:r>
      </w:ins>
      <w:ins w:id="953" w:author="Daniel K Ridenour (Services - 6)" w:date="2023-02-06T22:48:00Z">
        <w:r w:rsidR="0015198E">
          <w:rPr>
            <w:noProof/>
            <w:sz w:val="22"/>
            <w:szCs w:val="22"/>
          </w:rPr>
          <w:t xml:space="preserve">at </w:t>
        </w:r>
        <w:r w:rsidR="0015198E">
          <w:rPr>
            <w:i/>
            <w:iCs/>
            <w:noProof/>
            <w:sz w:val="22"/>
            <w:szCs w:val="22"/>
          </w:rPr>
          <w:t xml:space="preserve">both </w:t>
        </w:r>
        <w:r w:rsidR="0015198E">
          <w:rPr>
            <w:noProof/>
            <w:sz w:val="22"/>
            <w:szCs w:val="22"/>
          </w:rPr>
          <w:t xml:space="preserve">terminals </w:t>
        </w:r>
      </w:ins>
      <w:ins w:id="954" w:author="Daniel K Ridenour (Services - 6)" w:date="2023-02-06T22:47:00Z">
        <w:r w:rsidR="0015198E">
          <w:rPr>
            <w:noProof/>
            <w:sz w:val="22"/>
            <w:szCs w:val="22"/>
          </w:rPr>
          <w:t>that</w:t>
        </w:r>
      </w:ins>
      <w:ins w:id="955" w:author="Daniel K Ridenour (Services - 6)" w:date="2023-02-06T22:48:00Z">
        <w:r w:rsidR="0015198E">
          <w:rPr>
            <w:noProof/>
            <w:sz w:val="22"/>
            <w:szCs w:val="22"/>
          </w:rPr>
          <w:t xml:space="preserve"> can accommodate</w:t>
        </w:r>
      </w:ins>
      <w:ins w:id="956" w:author="Daniel K Ridenour (Services - 6)" w:date="2023-02-06T22:47:00Z">
        <w:r w:rsidR="0015198E">
          <w:rPr>
            <w:noProof/>
            <w:sz w:val="22"/>
            <w:szCs w:val="22"/>
          </w:rPr>
          <w:t xml:space="preserve"> </w:t>
        </w:r>
      </w:ins>
      <w:del w:id="957" w:author="Daniel K Ridenour (Services - 6)" w:date="2023-01-26T15:25:00Z">
        <w:r w:rsidR="00876525" w:rsidRPr="00A61A77" w:rsidDel="00032022">
          <w:rPr>
            <w:noProof/>
            <w:sz w:val="22"/>
            <w:szCs w:val="22"/>
          </w:rPr>
          <w:delText xml:space="preserve"> At Dominion</w:delText>
        </w:r>
        <w:r w:rsidR="00876525" w:rsidRPr="00A61A77" w:rsidDel="00032022">
          <w:rPr>
            <w:sz w:val="22"/>
            <w:szCs w:val="22"/>
          </w:rPr>
          <w:delText xml:space="preserve"> Energy</w:delText>
        </w:r>
        <w:r w:rsidR="00876525" w:rsidRPr="00A61A77" w:rsidDel="00032022">
          <w:rPr>
            <w:noProof/>
            <w:sz w:val="22"/>
            <w:szCs w:val="22"/>
          </w:rPr>
          <w:delText>, i</w:delText>
        </w:r>
      </w:del>
      <w:del w:id="958" w:author="Daniel K Ridenour (Services - 6)" w:date="2023-02-06T22:41:00Z">
        <w:r w:rsidR="00876525" w:rsidRPr="00A61A77" w:rsidDel="00E123D1">
          <w:rPr>
            <w:noProof/>
            <w:sz w:val="22"/>
            <w:szCs w:val="22"/>
          </w:rPr>
          <w:delText xml:space="preserve">mpedance relays utilize </w:delText>
        </w:r>
      </w:del>
      <w:ins w:id="959" w:author="Daniel K Ridenour (Services - 6)" w:date="2023-01-26T15:26:00Z">
        <w:r w:rsidR="00032022">
          <w:rPr>
            <w:noProof/>
            <w:sz w:val="22"/>
            <w:szCs w:val="22"/>
          </w:rPr>
          <w:t xml:space="preserve">a </w:t>
        </w:r>
      </w:ins>
      <w:r w:rsidR="00876525" w:rsidRPr="00A61A77">
        <w:rPr>
          <w:noProof/>
          <w:sz w:val="22"/>
          <w:szCs w:val="22"/>
        </w:rPr>
        <w:t xml:space="preserve">directional comparison blocking (DCB) </w:t>
      </w:r>
      <w:ins w:id="960" w:author="Daniel K Ridenour (Services - 6)" w:date="2023-01-26T15:26:00Z">
        <w:r w:rsidR="00032022">
          <w:rPr>
            <w:noProof/>
            <w:sz w:val="22"/>
            <w:szCs w:val="22"/>
          </w:rPr>
          <w:t xml:space="preserve">scheme </w:t>
        </w:r>
      </w:ins>
      <w:r w:rsidR="00876525" w:rsidRPr="00A61A77">
        <w:rPr>
          <w:noProof/>
          <w:sz w:val="22"/>
          <w:szCs w:val="22"/>
        </w:rPr>
        <w:t xml:space="preserve">over </w:t>
      </w:r>
      <w:del w:id="961" w:author="Daniel K Ridenour (Services - 6)" w:date="2023-02-06T22:42:00Z">
        <w:r w:rsidR="00876525" w:rsidRPr="00A61A77" w:rsidDel="00E123D1">
          <w:rPr>
            <w:noProof/>
            <w:sz w:val="22"/>
            <w:szCs w:val="22"/>
          </w:rPr>
          <w:delText xml:space="preserve">power line carrier, or alternate communication </w:delText>
        </w:r>
      </w:del>
      <w:del w:id="962" w:author="Daniel K Ridenour (Services - 6)" w:date="2023-01-26T12:11:00Z">
        <w:r w:rsidR="00876525" w:rsidRPr="00A61A77" w:rsidDel="00AF4D6B">
          <w:rPr>
            <w:noProof/>
            <w:sz w:val="22"/>
            <w:szCs w:val="22"/>
          </w:rPr>
          <w:delText>method</w:delText>
        </w:r>
      </w:del>
      <w:del w:id="963" w:author="Daniel K Ridenour (Services - 6)" w:date="2023-02-06T22:42:00Z">
        <w:r w:rsidR="00876525" w:rsidRPr="00A61A77" w:rsidDel="00E123D1">
          <w:rPr>
            <w:noProof/>
            <w:sz w:val="22"/>
            <w:szCs w:val="22"/>
          </w:rPr>
          <w:delText>, to isolate faults within the line zone of protection</w:delText>
        </w:r>
      </w:del>
      <w:ins w:id="964" w:author="Daniel K Ridenour (Services - 6)" w:date="2023-02-06T22:42:00Z">
        <w:r>
          <w:rPr>
            <w:noProof/>
            <w:sz w:val="22"/>
            <w:szCs w:val="22"/>
          </w:rPr>
          <w:t>fiber may</w:t>
        </w:r>
      </w:ins>
      <w:ins w:id="965" w:author="Daniel K Ridenour (Services - 6)" w:date="2023-02-06T22:43:00Z">
        <w:r>
          <w:rPr>
            <w:noProof/>
            <w:sz w:val="22"/>
            <w:szCs w:val="22"/>
          </w:rPr>
          <w:t xml:space="preserve"> be required to help mitigate the the effects of inverter based resources. </w:t>
        </w:r>
      </w:ins>
    </w:p>
    <w:p w14:paraId="668E039A" w14:textId="77777777" w:rsidR="0015198E" w:rsidRDefault="0015198E" w:rsidP="00F667F0">
      <w:pPr>
        <w:rPr>
          <w:ins w:id="966" w:author="Daniel K Ridenour (Services - 6)" w:date="2023-02-06T22:47:00Z"/>
          <w:noProof/>
          <w:sz w:val="22"/>
          <w:szCs w:val="22"/>
        </w:rPr>
      </w:pPr>
    </w:p>
    <w:p w14:paraId="0A7E6762" w14:textId="58483E61" w:rsidR="00876525" w:rsidRPr="00A61A77" w:rsidRDefault="00E123D1" w:rsidP="00F667F0">
      <w:pPr>
        <w:rPr>
          <w:noProof/>
          <w:sz w:val="22"/>
          <w:szCs w:val="22"/>
        </w:rPr>
      </w:pPr>
      <w:ins w:id="967" w:author="Daniel K Ridenour (Services - 6)" w:date="2023-02-06T22:43:00Z">
        <w:r>
          <w:rPr>
            <w:noProof/>
            <w:sz w:val="22"/>
            <w:szCs w:val="22"/>
          </w:rPr>
          <w:t xml:space="preserve">In cases where </w:t>
        </w:r>
      </w:ins>
      <w:ins w:id="968" w:author="Daniel K Ridenour (Services - 6)" w:date="2023-02-06T22:44:00Z">
        <w:r>
          <w:rPr>
            <w:noProof/>
            <w:sz w:val="22"/>
            <w:szCs w:val="22"/>
          </w:rPr>
          <w:t xml:space="preserve">carrier blocking is needed at a tapped distribution station or there is no existing fiber on the line, a DCB </w:t>
        </w:r>
      </w:ins>
      <w:ins w:id="969" w:author="Daniel K Ridenour (Services - 6)" w:date="2023-02-06T22:45:00Z">
        <w:r>
          <w:rPr>
            <w:noProof/>
            <w:sz w:val="22"/>
            <w:szCs w:val="22"/>
          </w:rPr>
          <w:t>scheme via power line carrier may be specified</w:t>
        </w:r>
      </w:ins>
      <w:r w:rsidR="00876525" w:rsidRPr="00A61A77">
        <w:rPr>
          <w:noProof/>
          <w:sz w:val="22"/>
          <w:szCs w:val="22"/>
        </w:rPr>
        <w:t>.</w:t>
      </w:r>
      <w:ins w:id="970" w:author="Daniel K Ridenour (Services - 6)" w:date="2023-01-26T12:15:00Z">
        <w:r w:rsidR="00857EE1">
          <w:rPr>
            <w:noProof/>
            <w:sz w:val="22"/>
            <w:szCs w:val="22"/>
          </w:rPr>
          <w:t xml:space="preserve"> </w:t>
        </w:r>
      </w:ins>
      <w:ins w:id="971" w:author="Daniel K Ridenour (Services - 6)" w:date="2023-02-06T22:45:00Z">
        <w:r>
          <w:rPr>
            <w:noProof/>
            <w:sz w:val="22"/>
            <w:szCs w:val="22"/>
          </w:rPr>
          <w:t>Regardless, c</w:t>
        </w:r>
      </w:ins>
      <w:ins w:id="972" w:author="Daniel K Ridenour (Services - 6)" w:date="2023-01-26T12:21:00Z">
        <w:r w:rsidR="00857EE1">
          <w:rPr>
            <w:noProof/>
            <w:sz w:val="22"/>
            <w:szCs w:val="22"/>
          </w:rPr>
          <w:t xml:space="preserve">ustomers will not </w:t>
        </w:r>
        <w:r w:rsidR="003E4E8B">
          <w:rPr>
            <w:noProof/>
            <w:sz w:val="22"/>
            <w:szCs w:val="22"/>
          </w:rPr>
          <w:t xml:space="preserve">be required to install fiber on lines </w:t>
        </w:r>
      </w:ins>
      <w:ins w:id="973" w:author="Daniel K Ridenour (Services - 6)" w:date="2023-02-06T22:45:00Z">
        <w:r>
          <w:rPr>
            <w:noProof/>
            <w:sz w:val="22"/>
            <w:szCs w:val="22"/>
          </w:rPr>
          <w:t>longer</w:t>
        </w:r>
      </w:ins>
      <w:ins w:id="974" w:author="Daniel K Ridenour (Services - 6)" w:date="2023-01-26T12:21:00Z">
        <w:r w:rsidR="003E4E8B">
          <w:rPr>
            <w:noProof/>
            <w:sz w:val="22"/>
            <w:szCs w:val="22"/>
          </w:rPr>
          <w:t xml:space="preserve"> than five (5) miles.</w:t>
        </w:r>
      </w:ins>
    </w:p>
    <w:p w14:paraId="2E50C89C" w14:textId="77777777" w:rsidR="00876525" w:rsidRPr="00A61A77" w:rsidRDefault="00876525" w:rsidP="00F667F0">
      <w:pPr>
        <w:keepNext/>
        <w:jc w:val="center"/>
        <w:rPr>
          <w:sz w:val="22"/>
          <w:szCs w:val="22"/>
        </w:rPr>
      </w:pPr>
      <w:r w:rsidRPr="00A61A77">
        <w:rPr>
          <w:sz w:val="22"/>
          <w:szCs w:val="22"/>
        </w:rPr>
        <w:object w:dxaOrig="8018" w:dyaOrig="4325" w14:anchorId="726E10AC">
          <v:shape id="_x0000_i1371" type="#_x0000_t75" style="width:425.1pt;height:230.4pt" o:ole="">
            <v:imagedata r:id="rId48" o:title=""/>
          </v:shape>
          <o:OLEObject Type="Embed" ProgID="Visio.Drawing.11" ShapeID="_x0000_i1371" DrawAspect="Content" ObjectID="_1737550833" r:id="rId49"/>
        </w:object>
      </w:r>
    </w:p>
    <w:p w14:paraId="17A69AA9" w14:textId="3FB1BB7D" w:rsidR="00676D50" w:rsidRDefault="00676D50" w:rsidP="00676D50">
      <w:pPr>
        <w:pStyle w:val="Caption"/>
        <w:rPr>
          <w:ins w:id="975" w:author="Daniel K Ridenour (Services - 6)" w:date="2023-02-10T16:00:00Z"/>
          <w:sz w:val="28"/>
          <w:szCs w:val="22"/>
        </w:rPr>
        <w:pPrChange w:id="976" w:author="Daniel K Ridenour (Services - 6)" w:date="2023-02-10T16:01:00Z">
          <w:pPr>
            <w:pStyle w:val="Caption"/>
            <w:spacing w:after="0"/>
          </w:pPr>
        </w:pPrChange>
      </w:pPr>
      <w:bookmarkStart w:id="977" w:name="_Ref516478252"/>
      <w:bookmarkStart w:id="978" w:name="_Toc428866649"/>
      <w:bookmarkStart w:id="979" w:name="_Toc126937388"/>
      <w:ins w:id="980" w:author="Daniel K Ridenour (Services - 6)" w:date="2023-02-10T16:01:00Z">
        <w:r>
          <w:t xml:space="preserve">Figure </w:t>
        </w:r>
        <w:r>
          <w:fldChar w:fldCharType="begin"/>
        </w:r>
        <w:r>
          <w:instrText xml:space="preserve"> SEQ Figure \* ARABIC </w:instrText>
        </w:r>
      </w:ins>
      <w:r>
        <w:fldChar w:fldCharType="separate"/>
      </w:r>
      <w:ins w:id="981" w:author="Daniel K Ridenour (Services - 6)" w:date="2023-02-10T16:01:00Z">
        <w:r>
          <w:rPr>
            <w:noProof/>
          </w:rPr>
          <w:t>12</w:t>
        </w:r>
        <w:r>
          <w:fldChar w:fldCharType="end"/>
        </w:r>
        <w:r>
          <w:t>: Medium or Long Transmission Line Zone of Protection</w:t>
        </w:r>
      </w:ins>
      <w:bookmarkEnd w:id="979"/>
    </w:p>
    <w:p w14:paraId="6C2CD060" w14:textId="1F865079" w:rsidR="00876525" w:rsidRPr="00A61A77" w:rsidDel="00676D50" w:rsidRDefault="00876525" w:rsidP="00F667F0">
      <w:pPr>
        <w:pStyle w:val="Caption"/>
        <w:spacing w:after="0"/>
        <w:rPr>
          <w:del w:id="982" w:author="Daniel K Ridenour (Services - 6)" w:date="2023-02-10T16:01:00Z"/>
          <w:sz w:val="28"/>
          <w:szCs w:val="22"/>
        </w:rPr>
      </w:pPr>
      <w:del w:id="983" w:author="Daniel K Ridenour (Services - 6)" w:date="2023-02-10T16:01:00Z">
        <w:r w:rsidRPr="00A61A77" w:rsidDel="00676D50">
          <w:rPr>
            <w:sz w:val="28"/>
            <w:szCs w:val="22"/>
          </w:rPr>
          <w:lastRenderedPageBreak/>
          <w:delText>Figure 13</w:delText>
        </w:r>
        <w:bookmarkEnd w:id="977"/>
        <w:r w:rsidRPr="00A61A77" w:rsidDel="00676D50">
          <w:rPr>
            <w:sz w:val="28"/>
            <w:szCs w:val="22"/>
          </w:rPr>
          <w:delText>: Medium or Long Transmission Line Zone of Protection</w:delText>
        </w:r>
        <w:bookmarkEnd w:id="978"/>
      </w:del>
    </w:p>
    <w:p w14:paraId="0E42EC90" w14:textId="77777777" w:rsidR="00876525" w:rsidRPr="00A61A77" w:rsidRDefault="00876525" w:rsidP="00F667F0">
      <w:pPr>
        <w:keepNext/>
        <w:jc w:val="center"/>
        <w:rPr>
          <w:sz w:val="22"/>
          <w:szCs w:val="22"/>
        </w:rPr>
      </w:pPr>
      <w:r w:rsidRPr="00A61A77">
        <w:rPr>
          <w:sz w:val="22"/>
          <w:szCs w:val="22"/>
        </w:rPr>
        <w:object w:dxaOrig="8018" w:dyaOrig="4325" w14:anchorId="03827F50">
          <v:shape id="_x0000_i1370" type="#_x0000_t75" style="width:453.9pt;height:244.8pt" o:ole="">
            <v:imagedata r:id="rId50" o:title=""/>
          </v:shape>
          <o:OLEObject Type="Embed" ProgID="Visio.Drawing.11" ShapeID="_x0000_i1370" DrawAspect="Content" ObjectID="_1737550834" r:id="rId51"/>
        </w:object>
      </w:r>
    </w:p>
    <w:p w14:paraId="2522A617" w14:textId="13BD37EB" w:rsidR="00676D50" w:rsidRDefault="00676D50" w:rsidP="00676D50">
      <w:pPr>
        <w:pStyle w:val="Caption"/>
        <w:rPr>
          <w:ins w:id="984" w:author="Daniel K Ridenour (Services - 6)" w:date="2023-02-10T16:01:00Z"/>
          <w:sz w:val="28"/>
          <w:szCs w:val="22"/>
        </w:rPr>
      </w:pPr>
      <w:bookmarkStart w:id="985" w:name="_Toc428866650"/>
      <w:bookmarkStart w:id="986" w:name="_Toc126937389"/>
      <w:ins w:id="987" w:author="Daniel K Ridenour (Services - 6)" w:date="2023-02-10T16:01:00Z">
        <w:r>
          <w:t xml:space="preserve">Figure </w:t>
        </w:r>
        <w:r>
          <w:fldChar w:fldCharType="begin"/>
        </w:r>
        <w:r>
          <w:instrText xml:space="preserve"> SEQ Figure \* ARABIC </w:instrText>
        </w:r>
      </w:ins>
      <w:r>
        <w:fldChar w:fldCharType="separate"/>
      </w:r>
      <w:ins w:id="988" w:author="Daniel K Ridenour (Services - 6)" w:date="2023-02-10T16:01:00Z">
        <w:r>
          <w:rPr>
            <w:noProof/>
          </w:rPr>
          <w:t>13</w:t>
        </w:r>
        <w:r>
          <w:fldChar w:fldCharType="end"/>
        </w:r>
        <w:r>
          <w:t>: Medium or Long Transmission Line Zone of Protection with Carrier Blo</w:t>
        </w:r>
      </w:ins>
      <w:ins w:id="989" w:author="Daniel K Ridenour (Services - 6)" w:date="2023-02-10T16:02:00Z">
        <w:r>
          <w:t>cking Tap</w:t>
        </w:r>
      </w:ins>
      <w:bookmarkEnd w:id="986"/>
    </w:p>
    <w:p w14:paraId="387A0331" w14:textId="3F35E58F" w:rsidR="00876525" w:rsidDel="00676D50" w:rsidRDefault="00876525" w:rsidP="00F667F0">
      <w:pPr>
        <w:pStyle w:val="Caption"/>
        <w:rPr>
          <w:del w:id="990" w:author="Daniel K Ridenour (Services - 6)" w:date="2023-02-10T16:02:00Z"/>
          <w:sz w:val="28"/>
          <w:szCs w:val="22"/>
        </w:rPr>
      </w:pPr>
      <w:del w:id="991" w:author="Daniel K Ridenour (Services - 6)" w:date="2023-02-10T16:02:00Z">
        <w:r w:rsidRPr="00A61A77" w:rsidDel="00676D50">
          <w:rPr>
            <w:sz w:val="28"/>
            <w:szCs w:val="22"/>
          </w:rPr>
          <w:delText>Figure 14: Medium or Long Transmission Line Zone of Protection with Carrier Blocking Tap</w:delText>
        </w:r>
        <w:bookmarkEnd w:id="985"/>
      </w:del>
    </w:p>
    <w:p w14:paraId="3BD92F17" w14:textId="289FFAC2" w:rsidR="00876525" w:rsidRPr="00A61A77" w:rsidRDefault="006742E8" w:rsidP="00876525">
      <w:pPr>
        <w:pStyle w:val="Heading1"/>
        <w:keepNext/>
        <w:numPr>
          <w:ilvl w:val="0"/>
          <w:numId w:val="125"/>
        </w:numPr>
        <w:spacing w:after="60" w:line="276" w:lineRule="auto"/>
        <w:rPr>
          <w:noProof/>
          <w:sz w:val="26"/>
          <w:szCs w:val="28"/>
        </w:rPr>
      </w:pPr>
      <w:r w:rsidRPr="00A61A77">
        <w:rPr>
          <w:noProof/>
          <w:sz w:val="22"/>
          <w:szCs w:val="22"/>
        </w:rPr>
        <w:br w:type="page"/>
      </w:r>
      <w:bookmarkStart w:id="992" w:name="_Toc516213410"/>
      <w:bookmarkStart w:id="993" w:name="_Toc516213488"/>
      <w:bookmarkStart w:id="994" w:name="_Toc516479408"/>
      <w:bookmarkStart w:id="995" w:name="_Toc516481343"/>
      <w:bookmarkStart w:id="996" w:name="_Toc516481483"/>
      <w:bookmarkStart w:id="997" w:name="_Toc516213411"/>
      <w:bookmarkStart w:id="998" w:name="_Toc516213489"/>
      <w:bookmarkStart w:id="999" w:name="_Toc516479409"/>
      <w:bookmarkStart w:id="1000" w:name="_Toc516481344"/>
      <w:bookmarkStart w:id="1001" w:name="_Toc516481484"/>
      <w:bookmarkStart w:id="1002" w:name="_Toc516213412"/>
      <w:bookmarkStart w:id="1003" w:name="_Toc516213490"/>
      <w:bookmarkStart w:id="1004" w:name="_Toc516479410"/>
      <w:bookmarkStart w:id="1005" w:name="_Toc516481345"/>
      <w:bookmarkStart w:id="1006" w:name="_Toc516481485"/>
      <w:bookmarkStart w:id="1007" w:name="_Toc516213413"/>
      <w:bookmarkStart w:id="1008" w:name="_Toc516213491"/>
      <w:bookmarkStart w:id="1009" w:name="_Toc516479411"/>
      <w:bookmarkStart w:id="1010" w:name="_Toc516481346"/>
      <w:bookmarkStart w:id="1011" w:name="_Toc516481486"/>
      <w:bookmarkStart w:id="1012" w:name="_Toc516213414"/>
      <w:bookmarkStart w:id="1013" w:name="_Toc516213492"/>
      <w:bookmarkStart w:id="1014" w:name="_Toc516479412"/>
      <w:bookmarkStart w:id="1015" w:name="_Toc516481347"/>
      <w:bookmarkStart w:id="1016" w:name="_Toc516481487"/>
      <w:bookmarkStart w:id="1017" w:name="_Toc516213415"/>
      <w:bookmarkStart w:id="1018" w:name="_Toc516213493"/>
      <w:bookmarkStart w:id="1019" w:name="_Toc516479413"/>
      <w:bookmarkStart w:id="1020" w:name="_Toc516481348"/>
      <w:bookmarkStart w:id="1021" w:name="_Toc516481488"/>
      <w:bookmarkStart w:id="1022" w:name="_Toc516213416"/>
      <w:bookmarkStart w:id="1023" w:name="_Toc516213494"/>
      <w:bookmarkStart w:id="1024" w:name="_Toc516479414"/>
      <w:bookmarkStart w:id="1025" w:name="_Toc516481349"/>
      <w:bookmarkStart w:id="1026" w:name="_Toc516481489"/>
      <w:bookmarkStart w:id="1027" w:name="_Toc516213417"/>
      <w:bookmarkStart w:id="1028" w:name="_Toc516213495"/>
      <w:bookmarkStart w:id="1029" w:name="_Toc516479415"/>
      <w:bookmarkStart w:id="1030" w:name="_Toc516481350"/>
      <w:bookmarkStart w:id="1031" w:name="_Toc516481490"/>
      <w:bookmarkStart w:id="1032" w:name="_Toc516213418"/>
      <w:bookmarkStart w:id="1033" w:name="_Toc516213496"/>
      <w:bookmarkStart w:id="1034" w:name="_Toc516479416"/>
      <w:bookmarkStart w:id="1035" w:name="_Toc516481351"/>
      <w:bookmarkStart w:id="1036" w:name="_Toc516481491"/>
      <w:bookmarkStart w:id="1037" w:name="_Toc516213419"/>
      <w:bookmarkStart w:id="1038" w:name="_Toc516213497"/>
      <w:bookmarkStart w:id="1039" w:name="_Toc516479417"/>
      <w:bookmarkStart w:id="1040" w:name="_Toc516481352"/>
      <w:bookmarkStart w:id="1041" w:name="_Toc516481492"/>
      <w:bookmarkStart w:id="1042" w:name="_Toc516213420"/>
      <w:bookmarkStart w:id="1043" w:name="_Toc516213498"/>
      <w:bookmarkStart w:id="1044" w:name="_Toc516479418"/>
      <w:bookmarkStart w:id="1045" w:name="_Toc516481353"/>
      <w:bookmarkStart w:id="1046" w:name="_Toc516481493"/>
      <w:bookmarkStart w:id="1047" w:name="_Toc516213421"/>
      <w:bookmarkStart w:id="1048" w:name="_Toc516213499"/>
      <w:bookmarkStart w:id="1049" w:name="_Toc516479419"/>
      <w:bookmarkStart w:id="1050" w:name="_Toc516481354"/>
      <w:bookmarkStart w:id="1051" w:name="_Toc516481494"/>
      <w:bookmarkStart w:id="1052" w:name="_Toc516213422"/>
      <w:bookmarkStart w:id="1053" w:name="_Toc516213500"/>
      <w:bookmarkStart w:id="1054" w:name="_Toc516479420"/>
      <w:bookmarkStart w:id="1055" w:name="_Toc516481355"/>
      <w:bookmarkStart w:id="1056" w:name="_Toc516481495"/>
      <w:bookmarkStart w:id="1057" w:name="_Toc516213423"/>
      <w:bookmarkStart w:id="1058" w:name="_Toc516213501"/>
      <w:bookmarkStart w:id="1059" w:name="_Toc516479421"/>
      <w:bookmarkStart w:id="1060" w:name="_Toc516481356"/>
      <w:bookmarkStart w:id="1061" w:name="_Toc516481496"/>
      <w:bookmarkStart w:id="1062" w:name="_Toc516213424"/>
      <w:bookmarkStart w:id="1063" w:name="_Toc516213502"/>
      <w:bookmarkStart w:id="1064" w:name="_Toc516479422"/>
      <w:bookmarkStart w:id="1065" w:name="_Toc516481357"/>
      <w:bookmarkStart w:id="1066" w:name="_Toc516481497"/>
      <w:bookmarkStart w:id="1067" w:name="_Toc516213425"/>
      <w:bookmarkStart w:id="1068" w:name="_Toc516213503"/>
      <w:bookmarkStart w:id="1069" w:name="_Toc516479423"/>
      <w:bookmarkStart w:id="1070" w:name="_Toc516481358"/>
      <w:bookmarkStart w:id="1071" w:name="_Toc516481498"/>
      <w:bookmarkStart w:id="1072" w:name="_Toc516213426"/>
      <w:bookmarkStart w:id="1073" w:name="_Toc516213504"/>
      <w:bookmarkStart w:id="1074" w:name="_Toc516479424"/>
      <w:bookmarkStart w:id="1075" w:name="_Toc516481359"/>
      <w:bookmarkStart w:id="1076" w:name="_Toc516481499"/>
      <w:bookmarkStart w:id="1077" w:name="_Toc516213427"/>
      <w:bookmarkStart w:id="1078" w:name="_Toc516213505"/>
      <w:bookmarkStart w:id="1079" w:name="_Toc516479425"/>
      <w:bookmarkStart w:id="1080" w:name="_Toc516481360"/>
      <w:bookmarkStart w:id="1081" w:name="_Toc516481500"/>
      <w:bookmarkStart w:id="1082" w:name="_Toc516213428"/>
      <w:bookmarkStart w:id="1083" w:name="_Toc516213506"/>
      <w:bookmarkStart w:id="1084" w:name="_Toc516479426"/>
      <w:bookmarkStart w:id="1085" w:name="_Toc516481361"/>
      <w:bookmarkStart w:id="1086" w:name="_Toc516481501"/>
      <w:bookmarkStart w:id="1087" w:name="_Toc516213429"/>
      <w:bookmarkStart w:id="1088" w:name="_Toc516213507"/>
      <w:bookmarkStart w:id="1089" w:name="_Toc516479427"/>
      <w:bookmarkStart w:id="1090" w:name="_Toc516481362"/>
      <w:bookmarkStart w:id="1091" w:name="_Toc516481502"/>
      <w:bookmarkStart w:id="1092" w:name="_Toc516213430"/>
      <w:bookmarkStart w:id="1093" w:name="_Toc516213508"/>
      <w:bookmarkStart w:id="1094" w:name="_Toc516479428"/>
      <w:bookmarkStart w:id="1095" w:name="_Toc516481363"/>
      <w:bookmarkStart w:id="1096" w:name="_Toc516481503"/>
      <w:bookmarkStart w:id="1097" w:name="_Toc516213431"/>
      <w:bookmarkStart w:id="1098" w:name="_Toc516213509"/>
      <w:bookmarkStart w:id="1099" w:name="_Toc516479429"/>
      <w:bookmarkStart w:id="1100" w:name="_Toc516481364"/>
      <w:bookmarkStart w:id="1101" w:name="_Toc516481504"/>
      <w:bookmarkStart w:id="1102" w:name="_Toc516213432"/>
      <w:bookmarkStart w:id="1103" w:name="_Toc516213510"/>
      <w:bookmarkStart w:id="1104" w:name="_Toc516479430"/>
      <w:bookmarkStart w:id="1105" w:name="_Toc516481365"/>
      <w:bookmarkStart w:id="1106" w:name="_Toc516481505"/>
      <w:bookmarkStart w:id="1107" w:name="_Toc516213433"/>
      <w:bookmarkStart w:id="1108" w:name="_Toc516213511"/>
      <w:bookmarkStart w:id="1109" w:name="_Toc516479431"/>
      <w:bookmarkStart w:id="1110" w:name="_Toc516481366"/>
      <w:bookmarkStart w:id="1111" w:name="_Toc516481506"/>
      <w:bookmarkStart w:id="1112" w:name="_Toc516213434"/>
      <w:bookmarkStart w:id="1113" w:name="_Toc516213512"/>
      <w:bookmarkStart w:id="1114" w:name="_Toc516479432"/>
      <w:bookmarkStart w:id="1115" w:name="_Toc516481367"/>
      <w:bookmarkStart w:id="1116" w:name="_Toc516481507"/>
      <w:bookmarkStart w:id="1117" w:name="_Ref516478878"/>
      <w:bookmarkStart w:id="1118" w:name="_Toc516481508"/>
      <w:bookmarkStart w:id="1119" w:name="_Toc483229245"/>
      <w:bookmarkStart w:id="1120" w:name="_Toc65057248"/>
      <w:bookmarkStart w:id="1121" w:name="_Toc65073369"/>
      <w:bookmarkStart w:id="1122" w:name="_Toc126936396"/>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r w:rsidR="00876525" w:rsidRPr="00A61A77">
        <w:rPr>
          <w:noProof/>
          <w:sz w:val="26"/>
          <w:szCs w:val="28"/>
        </w:rPr>
        <w:lastRenderedPageBreak/>
        <w:t>Power Quality Protection at Point of Common Coupling</w:t>
      </w:r>
      <w:bookmarkEnd w:id="1117"/>
      <w:bookmarkEnd w:id="1118"/>
      <w:bookmarkEnd w:id="1119"/>
      <w:bookmarkEnd w:id="1120"/>
      <w:bookmarkEnd w:id="1121"/>
      <w:bookmarkEnd w:id="1122"/>
    </w:p>
    <w:p w14:paraId="15F0595A" w14:textId="083B0841" w:rsidR="00876525" w:rsidRPr="00A61A77" w:rsidRDefault="00876525" w:rsidP="004B4DAD">
      <w:pPr>
        <w:spacing w:line="276" w:lineRule="auto"/>
        <w:rPr>
          <w:noProof/>
          <w:sz w:val="22"/>
          <w:szCs w:val="22"/>
        </w:rPr>
      </w:pPr>
      <w:r w:rsidRPr="00A61A77">
        <w:rPr>
          <w:noProof/>
          <w:sz w:val="22"/>
          <w:szCs w:val="22"/>
        </w:rPr>
        <w:t xml:space="preserve">Power quality relaying capable of tripping will be required at all generator interconnections for criteria listed in IEEE Standard 1159 </w:t>
      </w:r>
      <w:r w:rsidRPr="00A61A77">
        <w:rPr>
          <w:noProof/>
          <w:sz w:val="22"/>
          <w:szCs w:val="22"/>
        </w:rPr>
        <w:fldChar w:fldCharType="begin"/>
      </w:r>
      <w:r w:rsidRPr="00A61A77">
        <w:rPr>
          <w:noProof/>
          <w:sz w:val="22"/>
          <w:szCs w:val="22"/>
        </w:rPr>
        <w:instrText xml:space="preserve"> REF _Ref516210865 \r \h </w:instrText>
      </w:r>
      <w:r w:rsidR="00A61A77">
        <w:rPr>
          <w:noProof/>
          <w:sz w:val="22"/>
          <w:szCs w:val="22"/>
        </w:rPr>
        <w:instrText xml:space="preserve"> \* MERGEFORMAT </w:instrText>
      </w:r>
      <w:r w:rsidRPr="00A61A77">
        <w:rPr>
          <w:noProof/>
          <w:sz w:val="22"/>
          <w:szCs w:val="22"/>
        </w:rPr>
      </w:r>
      <w:r w:rsidRPr="00A61A77">
        <w:rPr>
          <w:noProof/>
          <w:sz w:val="22"/>
          <w:szCs w:val="22"/>
        </w:rPr>
        <w:fldChar w:fldCharType="separate"/>
      </w:r>
      <w:r w:rsidR="00EF14C7">
        <w:rPr>
          <w:noProof/>
          <w:sz w:val="22"/>
          <w:szCs w:val="22"/>
        </w:rPr>
        <w:t>[7]</w:t>
      </w:r>
      <w:r w:rsidRPr="00A61A77">
        <w:rPr>
          <w:noProof/>
          <w:sz w:val="22"/>
          <w:szCs w:val="22"/>
        </w:rPr>
        <w:fldChar w:fldCharType="end"/>
      </w:r>
      <w:r w:rsidRPr="00A61A77">
        <w:rPr>
          <w:noProof/>
          <w:sz w:val="22"/>
          <w:szCs w:val="22"/>
        </w:rPr>
        <w:t xml:space="preserve"> and other applicable standards. Power quality concerns associated with solar photovoltaic are reiterated in IEEE Standard 929 </w:t>
      </w:r>
      <w:r w:rsidRPr="00A61A77">
        <w:rPr>
          <w:noProof/>
          <w:sz w:val="22"/>
          <w:szCs w:val="22"/>
        </w:rPr>
        <w:fldChar w:fldCharType="begin"/>
      </w:r>
      <w:r w:rsidRPr="00A61A77">
        <w:rPr>
          <w:noProof/>
          <w:sz w:val="22"/>
          <w:szCs w:val="22"/>
        </w:rPr>
        <w:instrText xml:space="preserve"> REF _Ref516210870 \r \h </w:instrText>
      </w:r>
      <w:r w:rsidR="00A61A77">
        <w:rPr>
          <w:noProof/>
          <w:sz w:val="22"/>
          <w:szCs w:val="22"/>
        </w:rPr>
        <w:instrText xml:space="preserve"> \* MERGEFORMAT </w:instrText>
      </w:r>
      <w:r w:rsidRPr="00A61A77">
        <w:rPr>
          <w:noProof/>
          <w:sz w:val="22"/>
          <w:szCs w:val="22"/>
        </w:rPr>
      </w:r>
      <w:r w:rsidRPr="00A61A77">
        <w:rPr>
          <w:noProof/>
          <w:sz w:val="22"/>
          <w:szCs w:val="22"/>
        </w:rPr>
        <w:fldChar w:fldCharType="separate"/>
      </w:r>
      <w:r w:rsidR="00EF14C7">
        <w:rPr>
          <w:noProof/>
          <w:sz w:val="22"/>
          <w:szCs w:val="22"/>
        </w:rPr>
        <w:t>[8]</w:t>
      </w:r>
      <w:r w:rsidRPr="00A61A77">
        <w:rPr>
          <w:noProof/>
          <w:sz w:val="22"/>
          <w:szCs w:val="22"/>
        </w:rPr>
        <w:fldChar w:fldCharType="end"/>
      </w:r>
      <w:r w:rsidRPr="00A61A77">
        <w:rPr>
          <w:noProof/>
          <w:sz w:val="22"/>
          <w:szCs w:val="22"/>
        </w:rPr>
        <w:t xml:space="preserve">. Protective relays can make erroneous directional determinations due to waveform distortion and other power quality issues </w:t>
      </w:r>
      <w:r w:rsidRPr="00A61A77">
        <w:rPr>
          <w:noProof/>
          <w:sz w:val="22"/>
          <w:szCs w:val="22"/>
        </w:rPr>
        <w:fldChar w:fldCharType="begin"/>
      </w:r>
      <w:r w:rsidRPr="00A61A77">
        <w:rPr>
          <w:noProof/>
          <w:sz w:val="22"/>
          <w:szCs w:val="22"/>
        </w:rPr>
        <w:instrText xml:space="preserve"> REF _Ref516210875 \r \h </w:instrText>
      </w:r>
      <w:r w:rsidR="00A61A77">
        <w:rPr>
          <w:noProof/>
          <w:sz w:val="22"/>
          <w:szCs w:val="22"/>
        </w:rPr>
        <w:instrText xml:space="preserve"> \* MERGEFORMAT </w:instrText>
      </w:r>
      <w:r w:rsidRPr="00A61A77">
        <w:rPr>
          <w:noProof/>
          <w:sz w:val="22"/>
          <w:szCs w:val="22"/>
        </w:rPr>
      </w:r>
      <w:r w:rsidRPr="00A61A77">
        <w:rPr>
          <w:noProof/>
          <w:sz w:val="22"/>
          <w:szCs w:val="22"/>
        </w:rPr>
        <w:fldChar w:fldCharType="separate"/>
      </w:r>
      <w:r w:rsidR="00EF14C7">
        <w:rPr>
          <w:noProof/>
          <w:sz w:val="22"/>
          <w:szCs w:val="22"/>
        </w:rPr>
        <w:t>[9]</w:t>
      </w:r>
      <w:r w:rsidRPr="00A61A77">
        <w:rPr>
          <w:noProof/>
          <w:sz w:val="22"/>
          <w:szCs w:val="22"/>
        </w:rPr>
        <w:fldChar w:fldCharType="end"/>
      </w:r>
      <w:r w:rsidRPr="00A61A77">
        <w:rPr>
          <w:noProof/>
          <w:sz w:val="22"/>
          <w:szCs w:val="22"/>
        </w:rPr>
        <w:t>. All power quality protective elements will measure individual phase quantities. Quantities include but are not limited to:</w:t>
      </w:r>
    </w:p>
    <w:p w14:paraId="40A09CEC" w14:textId="1C935E2F" w:rsidR="00876525" w:rsidRPr="00A61A77" w:rsidRDefault="00876525" w:rsidP="00876525">
      <w:pPr>
        <w:pStyle w:val="Heading2"/>
        <w:keepNext/>
        <w:numPr>
          <w:ilvl w:val="1"/>
          <w:numId w:val="113"/>
        </w:numPr>
        <w:spacing w:before="240" w:after="60" w:line="276" w:lineRule="auto"/>
        <w:rPr>
          <w:noProof/>
          <w:sz w:val="22"/>
          <w:szCs w:val="22"/>
        </w:rPr>
      </w:pPr>
      <w:bookmarkStart w:id="1123" w:name="_Toc516481509"/>
      <w:bookmarkStart w:id="1124" w:name="_Toc483229246"/>
      <w:bookmarkStart w:id="1125" w:name="_Toc65057249"/>
      <w:bookmarkStart w:id="1126" w:name="_Toc65073370"/>
      <w:bookmarkStart w:id="1127" w:name="_Toc126936397"/>
      <w:r w:rsidRPr="00A61A77">
        <w:rPr>
          <w:noProof/>
          <w:sz w:val="22"/>
          <w:szCs w:val="22"/>
        </w:rPr>
        <w:t>Undervoltage (27)</w:t>
      </w:r>
      <w:bookmarkEnd w:id="1123"/>
      <w:bookmarkEnd w:id="1124"/>
      <w:bookmarkEnd w:id="1125"/>
      <w:bookmarkEnd w:id="1126"/>
      <w:bookmarkEnd w:id="1127"/>
    </w:p>
    <w:p w14:paraId="6CB0F1A8" w14:textId="4159FBD4" w:rsidR="00876525" w:rsidRDefault="00876525">
      <w:pPr>
        <w:ind w:firstLine="576"/>
        <w:rPr>
          <w:noProof/>
          <w:sz w:val="22"/>
          <w:szCs w:val="22"/>
        </w:rPr>
        <w:pPrChange w:id="1128" w:author="Daniel K Ridenour (Services - 6)" w:date="2023-02-01T15:16:00Z">
          <w:pPr/>
        </w:pPrChange>
      </w:pPr>
      <w:r w:rsidRPr="00A61A77">
        <w:rPr>
          <w:noProof/>
          <w:sz w:val="22"/>
          <w:szCs w:val="22"/>
        </w:rPr>
        <w:t>An undervoltage is an RMS decrease in AC voltage.</w:t>
      </w:r>
    </w:p>
    <w:p w14:paraId="341ED62C" w14:textId="7C5FD6C4" w:rsidR="00E5679B" w:rsidRPr="00A61A77" w:rsidDel="00CE3BCE" w:rsidRDefault="00E5679B" w:rsidP="00F667F0">
      <w:pPr>
        <w:rPr>
          <w:del w:id="1129" w:author="Daniel K Ridenour (Services - 6)" w:date="2023-02-01T15:16:00Z"/>
          <w:noProof/>
          <w:sz w:val="22"/>
          <w:szCs w:val="22"/>
        </w:rPr>
      </w:pPr>
      <w:bookmarkStart w:id="1130" w:name="_Toc126157755"/>
      <w:bookmarkStart w:id="1131" w:name="_Toc126936398"/>
      <w:bookmarkEnd w:id="1130"/>
      <w:bookmarkEnd w:id="1131"/>
    </w:p>
    <w:p w14:paraId="5B33B7C2" w14:textId="0B62F7EC" w:rsidR="00876525" w:rsidRPr="00A61A77" w:rsidRDefault="00876525" w:rsidP="00876525">
      <w:pPr>
        <w:pStyle w:val="Heading2"/>
        <w:keepNext/>
        <w:numPr>
          <w:ilvl w:val="1"/>
          <w:numId w:val="113"/>
        </w:numPr>
        <w:spacing w:before="240" w:after="60" w:line="276" w:lineRule="auto"/>
        <w:rPr>
          <w:noProof/>
          <w:sz w:val="22"/>
          <w:szCs w:val="22"/>
        </w:rPr>
      </w:pPr>
      <w:bookmarkStart w:id="1132" w:name="_Toc516481510"/>
      <w:bookmarkStart w:id="1133" w:name="_Toc483229247"/>
      <w:bookmarkStart w:id="1134" w:name="_Toc65057250"/>
      <w:bookmarkStart w:id="1135" w:name="_Toc65073371"/>
      <w:bookmarkStart w:id="1136" w:name="_Toc126936399"/>
      <w:r w:rsidRPr="00A61A77">
        <w:rPr>
          <w:noProof/>
          <w:sz w:val="22"/>
          <w:szCs w:val="22"/>
        </w:rPr>
        <w:t>Overvoltage (59)</w:t>
      </w:r>
      <w:bookmarkEnd w:id="1132"/>
      <w:bookmarkEnd w:id="1133"/>
      <w:bookmarkEnd w:id="1134"/>
      <w:bookmarkEnd w:id="1135"/>
      <w:bookmarkEnd w:id="1136"/>
    </w:p>
    <w:p w14:paraId="6A1D85E2" w14:textId="49321F62" w:rsidR="00876525" w:rsidRDefault="00876525">
      <w:pPr>
        <w:ind w:firstLine="576"/>
        <w:rPr>
          <w:noProof/>
          <w:sz w:val="22"/>
          <w:szCs w:val="22"/>
        </w:rPr>
        <w:pPrChange w:id="1137" w:author="Daniel K Ridenour (Services - 6)" w:date="2023-02-01T15:16:00Z">
          <w:pPr/>
        </w:pPrChange>
      </w:pPr>
      <w:r w:rsidRPr="00A61A77">
        <w:rPr>
          <w:noProof/>
          <w:sz w:val="22"/>
          <w:szCs w:val="22"/>
        </w:rPr>
        <w:t>An overvoltage is an RMS increase in AC voltage.</w:t>
      </w:r>
    </w:p>
    <w:p w14:paraId="22EADD74" w14:textId="03BF22A8" w:rsidR="00E5679B" w:rsidRPr="00A61A77" w:rsidDel="00CE3BCE" w:rsidRDefault="00E5679B" w:rsidP="00F667F0">
      <w:pPr>
        <w:rPr>
          <w:del w:id="1138" w:author="Daniel K Ridenour (Services - 6)" w:date="2023-02-01T15:16:00Z"/>
          <w:noProof/>
          <w:sz w:val="22"/>
          <w:szCs w:val="22"/>
        </w:rPr>
      </w:pPr>
      <w:bookmarkStart w:id="1139" w:name="_Toc126157757"/>
      <w:bookmarkStart w:id="1140" w:name="_Toc126936400"/>
      <w:bookmarkEnd w:id="1139"/>
      <w:bookmarkEnd w:id="1140"/>
    </w:p>
    <w:p w14:paraId="09A62B56" w14:textId="5EEB3C60" w:rsidR="00876525" w:rsidRPr="00A61A77" w:rsidRDefault="00876525" w:rsidP="00876525">
      <w:pPr>
        <w:pStyle w:val="Heading2"/>
        <w:keepNext/>
        <w:numPr>
          <w:ilvl w:val="1"/>
          <w:numId w:val="113"/>
        </w:numPr>
        <w:spacing w:before="240" w:after="60" w:line="276" w:lineRule="auto"/>
        <w:rPr>
          <w:noProof/>
          <w:sz w:val="22"/>
          <w:szCs w:val="22"/>
        </w:rPr>
      </w:pPr>
      <w:bookmarkStart w:id="1141" w:name="_Toc516481511"/>
      <w:bookmarkStart w:id="1142" w:name="_Toc483229248"/>
      <w:bookmarkStart w:id="1143" w:name="_Toc65057251"/>
      <w:bookmarkStart w:id="1144" w:name="_Toc65073372"/>
      <w:bookmarkStart w:id="1145" w:name="_Toc126936401"/>
      <w:r w:rsidRPr="00A61A77">
        <w:rPr>
          <w:noProof/>
          <w:sz w:val="22"/>
          <w:szCs w:val="22"/>
        </w:rPr>
        <w:t>Under/Overfrequency (81/U, 81/O)</w:t>
      </w:r>
      <w:bookmarkEnd w:id="1141"/>
      <w:bookmarkEnd w:id="1142"/>
      <w:bookmarkEnd w:id="1143"/>
      <w:bookmarkEnd w:id="1144"/>
      <w:bookmarkEnd w:id="1145"/>
    </w:p>
    <w:p w14:paraId="46D93BDD" w14:textId="2E499FD6" w:rsidR="00876525" w:rsidRDefault="00876525">
      <w:pPr>
        <w:ind w:firstLine="576"/>
        <w:rPr>
          <w:noProof/>
          <w:sz w:val="22"/>
          <w:szCs w:val="22"/>
        </w:rPr>
        <w:pPrChange w:id="1146" w:author="Daniel K Ridenour (Services - 6)" w:date="2023-02-01T15:16:00Z">
          <w:pPr/>
        </w:pPrChange>
      </w:pPr>
      <w:r w:rsidRPr="00A61A77">
        <w:rPr>
          <w:noProof/>
          <w:sz w:val="22"/>
          <w:szCs w:val="22"/>
        </w:rPr>
        <w:t>Frequency deviations above or below nominal frequency.</w:t>
      </w:r>
    </w:p>
    <w:p w14:paraId="5985A6B6" w14:textId="035B07EA" w:rsidR="00E5679B" w:rsidRPr="00A61A77" w:rsidDel="00CE3BCE" w:rsidRDefault="00E5679B" w:rsidP="00F667F0">
      <w:pPr>
        <w:rPr>
          <w:del w:id="1147" w:author="Daniel K Ridenour (Services - 6)" w:date="2023-02-01T15:16:00Z"/>
          <w:noProof/>
          <w:sz w:val="22"/>
          <w:szCs w:val="22"/>
        </w:rPr>
      </w:pPr>
      <w:bookmarkStart w:id="1148" w:name="_Toc126157759"/>
      <w:bookmarkStart w:id="1149" w:name="_Toc126936402"/>
      <w:bookmarkEnd w:id="1148"/>
      <w:bookmarkEnd w:id="1149"/>
    </w:p>
    <w:p w14:paraId="16DA5AEA" w14:textId="0E66BBE6" w:rsidR="00876525" w:rsidRPr="00A61A77" w:rsidRDefault="00876525" w:rsidP="00876525">
      <w:pPr>
        <w:pStyle w:val="Heading2"/>
        <w:keepNext/>
        <w:numPr>
          <w:ilvl w:val="1"/>
          <w:numId w:val="113"/>
        </w:numPr>
        <w:spacing w:before="240" w:after="60" w:line="276" w:lineRule="auto"/>
        <w:rPr>
          <w:noProof/>
          <w:sz w:val="22"/>
          <w:szCs w:val="22"/>
        </w:rPr>
      </w:pPr>
      <w:bookmarkStart w:id="1150" w:name="_Toc516481512"/>
      <w:bookmarkStart w:id="1151" w:name="_Toc483229249"/>
      <w:bookmarkStart w:id="1152" w:name="_Toc65057252"/>
      <w:bookmarkStart w:id="1153" w:name="_Toc65073373"/>
      <w:bookmarkStart w:id="1154" w:name="_Toc126936403"/>
      <w:r w:rsidRPr="00A61A77">
        <w:rPr>
          <w:noProof/>
          <w:sz w:val="22"/>
          <w:szCs w:val="22"/>
        </w:rPr>
        <w:t>Reverse Power (32)</w:t>
      </w:r>
      <w:bookmarkEnd w:id="1150"/>
      <w:bookmarkEnd w:id="1151"/>
      <w:bookmarkEnd w:id="1152"/>
      <w:bookmarkEnd w:id="1153"/>
      <w:bookmarkEnd w:id="1154"/>
    </w:p>
    <w:p w14:paraId="51DE7D60" w14:textId="0CB02739" w:rsidR="00876525" w:rsidRDefault="00876525">
      <w:pPr>
        <w:ind w:left="576"/>
        <w:rPr>
          <w:sz w:val="22"/>
          <w:szCs w:val="22"/>
        </w:rPr>
        <w:pPrChange w:id="1155" w:author="Daniel K Ridenour (Services - 6)" w:date="2023-02-01T15:16:00Z">
          <w:pPr/>
        </w:pPrChange>
      </w:pPr>
      <w:r w:rsidRPr="00A61A77">
        <w:rPr>
          <w:sz w:val="22"/>
          <w:szCs w:val="22"/>
        </w:rPr>
        <w:t>Reverse power protection may be implemented as a supervisory function or to ensure contracted power agreements are not exceeded.</w:t>
      </w:r>
    </w:p>
    <w:p w14:paraId="5CDD7399" w14:textId="564B5CF8" w:rsidR="00E5679B" w:rsidRPr="00A61A77" w:rsidDel="00CE3BCE" w:rsidRDefault="00E5679B" w:rsidP="00F667F0">
      <w:pPr>
        <w:rPr>
          <w:del w:id="1156" w:author="Daniel K Ridenour (Services - 6)" w:date="2023-02-01T15:16:00Z"/>
          <w:sz w:val="22"/>
          <w:szCs w:val="22"/>
        </w:rPr>
      </w:pPr>
      <w:bookmarkStart w:id="1157" w:name="_Toc126157761"/>
      <w:bookmarkStart w:id="1158" w:name="_Toc126936404"/>
      <w:bookmarkEnd w:id="1157"/>
      <w:bookmarkEnd w:id="1158"/>
    </w:p>
    <w:p w14:paraId="5F7CB8D2" w14:textId="7D26450D" w:rsidR="00876525" w:rsidRPr="00A61A77" w:rsidRDefault="00876525" w:rsidP="00876525">
      <w:pPr>
        <w:pStyle w:val="Heading2"/>
        <w:keepNext/>
        <w:numPr>
          <w:ilvl w:val="1"/>
          <w:numId w:val="113"/>
        </w:numPr>
        <w:spacing w:before="240" w:after="60" w:line="276" w:lineRule="auto"/>
        <w:rPr>
          <w:sz w:val="22"/>
          <w:szCs w:val="22"/>
        </w:rPr>
      </w:pPr>
      <w:bookmarkStart w:id="1159" w:name="_Toc516481513"/>
      <w:bookmarkStart w:id="1160" w:name="_Toc483229250"/>
      <w:bookmarkStart w:id="1161" w:name="_Toc65057253"/>
      <w:bookmarkStart w:id="1162" w:name="_Toc65073374"/>
      <w:bookmarkStart w:id="1163" w:name="_Toc126936405"/>
      <w:r w:rsidRPr="00A61A77">
        <w:rPr>
          <w:sz w:val="22"/>
          <w:szCs w:val="22"/>
        </w:rPr>
        <w:t>Power Factor</w:t>
      </w:r>
      <w:bookmarkEnd w:id="1159"/>
      <w:bookmarkEnd w:id="1160"/>
      <w:bookmarkEnd w:id="1161"/>
      <w:bookmarkEnd w:id="1162"/>
      <w:bookmarkEnd w:id="1163"/>
    </w:p>
    <w:p w14:paraId="4ECB2E2C" w14:textId="50D98DB4" w:rsidR="00876525" w:rsidRDefault="00876525">
      <w:pPr>
        <w:ind w:firstLine="576"/>
        <w:rPr>
          <w:sz w:val="22"/>
          <w:szCs w:val="22"/>
        </w:rPr>
        <w:pPrChange w:id="1164" w:author="Daniel K Ridenour (Services - 6)" w:date="2023-02-01T15:16:00Z">
          <w:pPr/>
        </w:pPrChange>
      </w:pPr>
      <w:r w:rsidRPr="00A61A77">
        <w:rPr>
          <w:sz w:val="22"/>
          <w:szCs w:val="22"/>
        </w:rPr>
        <w:t>Power factor requirements will be based on contracted power factor agreement.</w:t>
      </w:r>
    </w:p>
    <w:p w14:paraId="451E076F" w14:textId="243A8271" w:rsidR="00E5679B" w:rsidRPr="00A61A77" w:rsidDel="00CE3BCE" w:rsidRDefault="00E5679B" w:rsidP="00F667F0">
      <w:pPr>
        <w:rPr>
          <w:del w:id="1165" w:author="Daniel K Ridenour (Services - 6)" w:date="2023-02-01T15:16:00Z"/>
          <w:sz w:val="22"/>
          <w:szCs w:val="22"/>
        </w:rPr>
      </w:pPr>
      <w:bookmarkStart w:id="1166" w:name="_Toc126157763"/>
      <w:bookmarkStart w:id="1167" w:name="_Toc126936406"/>
      <w:bookmarkEnd w:id="1166"/>
      <w:bookmarkEnd w:id="1167"/>
    </w:p>
    <w:p w14:paraId="63B73EAD" w14:textId="2AF48330" w:rsidR="00876525" w:rsidRPr="00A61A77" w:rsidRDefault="00876525" w:rsidP="00876525">
      <w:pPr>
        <w:pStyle w:val="Heading2"/>
        <w:keepNext/>
        <w:numPr>
          <w:ilvl w:val="1"/>
          <w:numId w:val="113"/>
        </w:numPr>
        <w:spacing w:before="240" w:after="60" w:line="276" w:lineRule="auto"/>
        <w:rPr>
          <w:sz w:val="22"/>
          <w:szCs w:val="22"/>
        </w:rPr>
      </w:pPr>
      <w:bookmarkStart w:id="1168" w:name="_Toc516481514"/>
      <w:bookmarkStart w:id="1169" w:name="_Toc483229251"/>
      <w:bookmarkStart w:id="1170" w:name="_Toc65057254"/>
      <w:bookmarkStart w:id="1171" w:name="_Toc65073375"/>
      <w:bookmarkStart w:id="1172" w:name="_Toc126936407"/>
      <w:r w:rsidRPr="00A61A77">
        <w:rPr>
          <w:sz w:val="22"/>
          <w:szCs w:val="22"/>
        </w:rPr>
        <w:t>Imbalance</w:t>
      </w:r>
      <w:bookmarkEnd w:id="1168"/>
      <w:bookmarkEnd w:id="1169"/>
      <w:bookmarkEnd w:id="1170"/>
      <w:bookmarkEnd w:id="1171"/>
      <w:bookmarkEnd w:id="1172"/>
    </w:p>
    <w:p w14:paraId="07EC53E2" w14:textId="2EDE83C7" w:rsidR="00876525" w:rsidRDefault="00876525">
      <w:pPr>
        <w:ind w:left="576"/>
        <w:rPr>
          <w:sz w:val="22"/>
          <w:szCs w:val="22"/>
        </w:rPr>
        <w:pPrChange w:id="1173" w:author="Daniel K Ridenour (Services - 6)" w:date="2023-02-01T15:19:00Z">
          <w:pPr/>
        </w:pPrChange>
      </w:pPr>
      <w:r w:rsidRPr="00A61A77">
        <w:rPr>
          <w:sz w:val="22"/>
          <w:szCs w:val="22"/>
        </w:rPr>
        <w:t>Imbalance will be measured through differing phase quantities of voltage or current.</w:t>
      </w:r>
    </w:p>
    <w:p w14:paraId="29723040" w14:textId="73AAF58D" w:rsidR="00E5679B" w:rsidRPr="00A61A77" w:rsidDel="00CE3BCE" w:rsidRDefault="00E5679B" w:rsidP="00F667F0">
      <w:pPr>
        <w:rPr>
          <w:del w:id="1174" w:author="Daniel K Ridenour (Services - 6)" w:date="2023-02-01T15:16:00Z"/>
          <w:sz w:val="22"/>
          <w:szCs w:val="22"/>
        </w:rPr>
      </w:pPr>
      <w:bookmarkStart w:id="1175" w:name="_Toc126157765"/>
      <w:bookmarkStart w:id="1176" w:name="_Toc126936408"/>
      <w:bookmarkEnd w:id="1175"/>
      <w:bookmarkEnd w:id="1176"/>
    </w:p>
    <w:p w14:paraId="105AC133" w14:textId="5448E98C" w:rsidR="00876525" w:rsidRPr="00A61A77" w:rsidRDefault="00876525" w:rsidP="00876525">
      <w:pPr>
        <w:pStyle w:val="Heading2"/>
        <w:keepNext/>
        <w:numPr>
          <w:ilvl w:val="1"/>
          <w:numId w:val="113"/>
        </w:numPr>
        <w:spacing w:before="240" w:after="60" w:line="276" w:lineRule="auto"/>
        <w:rPr>
          <w:sz w:val="22"/>
          <w:szCs w:val="22"/>
        </w:rPr>
      </w:pPr>
      <w:bookmarkStart w:id="1177" w:name="_Toc516481515"/>
      <w:bookmarkStart w:id="1178" w:name="_Toc483229252"/>
      <w:bookmarkStart w:id="1179" w:name="_Toc65057255"/>
      <w:bookmarkStart w:id="1180" w:name="_Toc65073376"/>
      <w:bookmarkStart w:id="1181" w:name="_Toc126936409"/>
      <w:r w:rsidRPr="00A61A77">
        <w:rPr>
          <w:sz w:val="22"/>
          <w:szCs w:val="22"/>
        </w:rPr>
        <w:t>Waveform Distortion</w:t>
      </w:r>
      <w:bookmarkEnd w:id="1177"/>
      <w:bookmarkEnd w:id="1178"/>
      <w:bookmarkEnd w:id="1179"/>
      <w:bookmarkEnd w:id="1180"/>
      <w:bookmarkEnd w:id="1181"/>
    </w:p>
    <w:p w14:paraId="04B26892" w14:textId="17C2282B" w:rsidR="00876525" w:rsidRDefault="00876525">
      <w:pPr>
        <w:ind w:left="576"/>
        <w:rPr>
          <w:sz w:val="22"/>
          <w:szCs w:val="22"/>
        </w:rPr>
        <w:pPrChange w:id="1182" w:author="Daniel K Ridenour (Services - 6)" w:date="2023-02-01T15:16:00Z">
          <w:pPr/>
        </w:pPrChange>
      </w:pPr>
      <w:r w:rsidRPr="00A61A77">
        <w:rPr>
          <w:sz w:val="22"/>
          <w:szCs w:val="22"/>
        </w:rPr>
        <w:t>Waveform distortion is defined as steady-state deviation from an ideal power frequency sinusoid characterized by the spectral content of the deviation. Five primary types of waveform distortion are DC offset, harmonics, inter-harmonics, notching, and noise.</w:t>
      </w:r>
    </w:p>
    <w:p w14:paraId="0E8BCA79" w14:textId="009B0D86" w:rsidR="00E5679B" w:rsidRPr="00A61A77" w:rsidDel="00CE3BCE" w:rsidRDefault="00E5679B" w:rsidP="00F667F0">
      <w:pPr>
        <w:rPr>
          <w:del w:id="1183" w:author="Daniel K Ridenour (Services - 6)" w:date="2023-02-01T15:16:00Z"/>
          <w:sz w:val="22"/>
          <w:szCs w:val="22"/>
        </w:rPr>
      </w:pPr>
      <w:bookmarkStart w:id="1184" w:name="_Toc126157767"/>
      <w:bookmarkStart w:id="1185" w:name="_Toc126936410"/>
      <w:bookmarkEnd w:id="1184"/>
      <w:bookmarkEnd w:id="1185"/>
    </w:p>
    <w:p w14:paraId="4B624E81" w14:textId="1A90995F" w:rsidR="00876525" w:rsidRPr="00A61A77" w:rsidRDefault="00876525" w:rsidP="00876525">
      <w:pPr>
        <w:pStyle w:val="Heading3"/>
        <w:keepNext/>
        <w:keepLines/>
        <w:numPr>
          <w:ilvl w:val="2"/>
          <w:numId w:val="113"/>
        </w:numPr>
        <w:tabs>
          <w:tab w:val="clear" w:pos="2520"/>
        </w:tabs>
        <w:spacing w:before="200" w:after="0" w:line="276" w:lineRule="auto"/>
        <w:rPr>
          <w:sz w:val="22"/>
          <w:szCs w:val="22"/>
        </w:rPr>
      </w:pPr>
      <w:bookmarkStart w:id="1186" w:name="_Toc516481516"/>
      <w:bookmarkStart w:id="1187" w:name="_Toc483229253"/>
      <w:bookmarkStart w:id="1188" w:name="_Toc65057256"/>
      <w:bookmarkStart w:id="1189" w:name="_Toc65073377"/>
      <w:bookmarkStart w:id="1190" w:name="_Toc126936411"/>
      <w:r w:rsidRPr="00A61A77">
        <w:rPr>
          <w:sz w:val="22"/>
          <w:szCs w:val="22"/>
        </w:rPr>
        <w:t>Harmonics</w:t>
      </w:r>
      <w:bookmarkEnd w:id="1186"/>
      <w:bookmarkEnd w:id="1187"/>
      <w:bookmarkEnd w:id="1188"/>
      <w:bookmarkEnd w:id="1189"/>
      <w:bookmarkEnd w:id="1190"/>
    </w:p>
    <w:p w14:paraId="156A7DD0" w14:textId="4D15D84F" w:rsidR="00876525" w:rsidRDefault="00876525">
      <w:pPr>
        <w:ind w:left="576"/>
        <w:rPr>
          <w:sz w:val="22"/>
          <w:szCs w:val="22"/>
        </w:rPr>
        <w:pPrChange w:id="1191" w:author="Daniel K Ridenour (Services - 6)" w:date="2023-02-01T15:20:00Z">
          <w:pPr/>
        </w:pPrChange>
      </w:pPr>
      <w:r w:rsidRPr="00A61A77">
        <w:rPr>
          <w:sz w:val="22"/>
          <w:szCs w:val="22"/>
        </w:rPr>
        <w:t>Voltage or current harmonics may be calculated in terms of total harmonic distortion (THD</w:t>
      </w:r>
      <w:proofErr w:type="gramStart"/>
      <w:r w:rsidRPr="00A61A77">
        <w:rPr>
          <w:sz w:val="22"/>
          <w:szCs w:val="22"/>
        </w:rPr>
        <w:t>)</w:t>
      </w:r>
      <w:proofErr w:type="gramEnd"/>
      <w:r w:rsidRPr="00A61A77">
        <w:rPr>
          <w:sz w:val="22"/>
          <w:szCs w:val="22"/>
        </w:rPr>
        <w:t xml:space="preserve"> or total demand distortion (TDD) as outlined in IEEE Standard 519</w:t>
      </w:r>
      <w:r w:rsidRPr="00A61A77">
        <w:rPr>
          <w:noProof/>
          <w:sz w:val="22"/>
          <w:szCs w:val="22"/>
        </w:rPr>
        <w:t xml:space="preserve"> </w:t>
      </w:r>
      <w:r w:rsidRPr="00A61A77">
        <w:rPr>
          <w:noProof/>
          <w:sz w:val="22"/>
          <w:szCs w:val="22"/>
        </w:rPr>
        <w:fldChar w:fldCharType="begin"/>
      </w:r>
      <w:r w:rsidRPr="00A61A77">
        <w:rPr>
          <w:noProof/>
          <w:sz w:val="22"/>
          <w:szCs w:val="22"/>
        </w:rPr>
        <w:instrText xml:space="preserve"> REF _Ref516210892 \r \h </w:instrText>
      </w:r>
      <w:r w:rsidR="00A61A77">
        <w:rPr>
          <w:noProof/>
          <w:sz w:val="22"/>
          <w:szCs w:val="22"/>
        </w:rPr>
        <w:instrText xml:space="preserve"> \* MERGEFORMAT </w:instrText>
      </w:r>
      <w:r w:rsidRPr="00A61A77">
        <w:rPr>
          <w:noProof/>
          <w:sz w:val="22"/>
          <w:szCs w:val="22"/>
        </w:rPr>
      </w:r>
      <w:r w:rsidRPr="00A61A77">
        <w:rPr>
          <w:noProof/>
          <w:sz w:val="22"/>
          <w:szCs w:val="22"/>
        </w:rPr>
        <w:fldChar w:fldCharType="separate"/>
      </w:r>
      <w:r w:rsidR="00EF14C7">
        <w:rPr>
          <w:noProof/>
          <w:sz w:val="22"/>
          <w:szCs w:val="22"/>
        </w:rPr>
        <w:t>[10]</w:t>
      </w:r>
      <w:r w:rsidRPr="00A61A77">
        <w:rPr>
          <w:noProof/>
          <w:sz w:val="22"/>
          <w:szCs w:val="22"/>
        </w:rPr>
        <w:fldChar w:fldCharType="end"/>
      </w:r>
      <w:r w:rsidRPr="00A61A77">
        <w:rPr>
          <w:sz w:val="22"/>
          <w:szCs w:val="22"/>
        </w:rPr>
        <w:t>.</w:t>
      </w:r>
    </w:p>
    <w:p w14:paraId="60EB77C1" w14:textId="5762855A" w:rsidR="00E5679B" w:rsidRPr="00A61A77" w:rsidDel="00CE3BCE" w:rsidRDefault="00E5679B" w:rsidP="00F667F0">
      <w:pPr>
        <w:rPr>
          <w:del w:id="1192" w:author="Daniel K Ridenour (Services - 6)" w:date="2023-02-01T15:16:00Z"/>
          <w:sz w:val="22"/>
          <w:szCs w:val="22"/>
        </w:rPr>
      </w:pPr>
      <w:bookmarkStart w:id="1193" w:name="_Toc126157769"/>
      <w:bookmarkStart w:id="1194" w:name="_Toc126936412"/>
      <w:bookmarkEnd w:id="1193"/>
      <w:bookmarkEnd w:id="1194"/>
    </w:p>
    <w:p w14:paraId="31694AF6" w14:textId="2FE3F617" w:rsidR="00876525" w:rsidRPr="00A61A77" w:rsidRDefault="00876525" w:rsidP="00876525">
      <w:pPr>
        <w:pStyle w:val="Heading2"/>
        <w:keepNext/>
        <w:numPr>
          <w:ilvl w:val="1"/>
          <w:numId w:val="113"/>
        </w:numPr>
        <w:spacing w:before="240" w:after="60" w:line="276" w:lineRule="auto"/>
        <w:rPr>
          <w:sz w:val="22"/>
          <w:szCs w:val="22"/>
        </w:rPr>
      </w:pPr>
      <w:bookmarkStart w:id="1195" w:name="_Toc516481517"/>
      <w:bookmarkStart w:id="1196" w:name="_Toc483229254"/>
      <w:bookmarkStart w:id="1197" w:name="_Toc65057257"/>
      <w:bookmarkStart w:id="1198" w:name="_Toc65073378"/>
      <w:bookmarkStart w:id="1199" w:name="_Toc126936413"/>
      <w:r w:rsidRPr="00A61A77">
        <w:rPr>
          <w:sz w:val="22"/>
          <w:szCs w:val="22"/>
        </w:rPr>
        <w:t>Voltage Fluctuations</w:t>
      </w:r>
      <w:bookmarkEnd w:id="1195"/>
      <w:bookmarkEnd w:id="1196"/>
      <w:bookmarkEnd w:id="1197"/>
      <w:bookmarkEnd w:id="1198"/>
      <w:bookmarkEnd w:id="1199"/>
    </w:p>
    <w:p w14:paraId="2F6D9443" w14:textId="6AC13459" w:rsidR="00876525" w:rsidRPr="00A61A77" w:rsidRDefault="00876525">
      <w:pPr>
        <w:ind w:left="576"/>
        <w:rPr>
          <w:sz w:val="22"/>
          <w:szCs w:val="22"/>
        </w:rPr>
        <w:pPrChange w:id="1200" w:author="Daniel K Ridenour (Services - 6)" w:date="2023-02-01T15:20:00Z">
          <w:pPr/>
        </w:pPrChange>
      </w:pPr>
      <w:r w:rsidRPr="00A61A77">
        <w:rPr>
          <w:sz w:val="22"/>
          <w:szCs w:val="22"/>
        </w:rPr>
        <w:t>Voltage fluctuations are defined as a varying voltage between 0.95 and 1.05 per-unit. Voltage flicker, an undesirable result of voltage fluctuations, may be measured or monitored using methods outlined in IEEE Standard 1453</w:t>
      </w:r>
      <w:r w:rsidRPr="00A61A77">
        <w:rPr>
          <w:noProof/>
          <w:sz w:val="22"/>
          <w:szCs w:val="22"/>
        </w:rPr>
        <w:t xml:space="preserve"> </w:t>
      </w:r>
      <w:r w:rsidRPr="00A61A77">
        <w:rPr>
          <w:noProof/>
          <w:sz w:val="22"/>
          <w:szCs w:val="22"/>
        </w:rPr>
        <w:fldChar w:fldCharType="begin"/>
      </w:r>
      <w:r w:rsidRPr="00A61A77">
        <w:rPr>
          <w:noProof/>
          <w:sz w:val="22"/>
          <w:szCs w:val="22"/>
        </w:rPr>
        <w:instrText xml:space="preserve"> REF _Ref516210899 \r \h </w:instrText>
      </w:r>
      <w:r w:rsidR="00A61A77">
        <w:rPr>
          <w:noProof/>
          <w:sz w:val="22"/>
          <w:szCs w:val="22"/>
        </w:rPr>
        <w:instrText xml:space="preserve"> \* MERGEFORMAT </w:instrText>
      </w:r>
      <w:r w:rsidRPr="00A61A77">
        <w:rPr>
          <w:noProof/>
          <w:sz w:val="22"/>
          <w:szCs w:val="22"/>
        </w:rPr>
      </w:r>
      <w:r w:rsidRPr="00A61A77">
        <w:rPr>
          <w:noProof/>
          <w:sz w:val="22"/>
          <w:szCs w:val="22"/>
        </w:rPr>
        <w:fldChar w:fldCharType="separate"/>
      </w:r>
      <w:r w:rsidR="00EF14C7">
        <w:rPr>
          <w:noProof/>
          <w:sz w:val="22"/>
          <w:szCs w:val="22"/>
        </w:rPr>
        <w:t>[11]</w:t>
      </w:r>
      <w:r w:rsidRPr="00A61A77">
        <w:rPr>
          <w:noProof/>
          <w:sz w:val="22"/>
          <w:szCs w:val="22"/>
        </w:rPr>
        <w:fldChar w:fldCharType="end"/>
      </w:r>
      <w:r w:rsidRPr="00A61A77">
        <w:rPr>
          <w:sz w:val="22"/>
          <w:szCs w:val="22"/>
        </w:rPr>
        <w:t>, which is an adoption of IEC 61000-4-15.</w:t>
      </w:r>
    </w:p>
    <w:p w14:paraId="19DDA077" w14:textId="77777777" w:rsidR="00876525" w:rsidRPr="00A61A77" w:rsidRDefault="00876525">
      <w:pPr>
        <w:rPr>
          <w:rFonts w:ascii="Cambria" w:hAnsi="Cambria"/>
          <w:b/>
          <w:bCs/>
          <w:noProof/>
          <w:kern w:val="32"/>
          <w:sz w:val="32"/>
          <w:szCs w:val="36"/>
        </w:rPr>
      </w:pPr>
      <w:r w:rsidRPr="00A61A77">
        <w:rPr>
          <w:noProof/>
          <w:sz w:val="22"/>
          <w:szCs w:val="22"/>
        </w:rPr>
        <w:br w:type="page"/>
      </w:r>
    </w:p>
    <w:p w14:paraId="6661ABB4" w14:textId="3F744579" w:rsidR="00876525" w:rsidRPr="00A61A77" w:rsidRDefault="00876525" w:rsidP="00876525">
      <w:pPr>
        <w:pStyle w:val="Heading1"/>
        <w:keepNext/>
        <w:numPr>
          <w:ilvl w:val="0"/>
          <w:numId w:val="113"/>
        </w:numPr>
        <w:spacing w:after="60" w:line="276" w:lineRule="auto"/>
        <w:rPr>
          <w:noProof/>
          <w:sz w:val="26"/>
          <w:szCs w:val="28"/>
        </w:rPr>
      </w:pPr>
      <w:bookmarkStart w:id="1201" w:name="_Toc516481518"/>
      <w:bookmarkStart w:id="1202" w:name="_Toc483229255"/>
      <w:bookmarkStart w:id="1203" w:name="_Toc65057258"/>
      <w:bookmarkStart w:id="1204" w:name="_Toc65073379"/>
      <w:bookmarkStart w:id="1205" w:name="_Toc126936414"/>
      <w:r w:rsidRPr="00A61A77">
        <w:rPr>
          <w:noProof/>
          <w:sz w:val="26"/>
          <w:szCs w:val="28"/>
        </w:rPr>
        <w:lastRenderedPageBreak/>
        <w:t>Disturbance and Power Quality Monitoring</w:t>
      </w:r>
      <w:bookmarkEnd w:id="1201"/>
      <w:bookmarkEnd w:id="1202"/>
      <w:bookmarkEnd w:id="1203"/>
      <w:bookmarkEnd w:id="1204"/>
      <w:bookmarkEnd w:id="1205"/>
    </w:p>
    <w:p w14:paraId="4C04F441" w14:textId="174ADE41" w:rsidR="00876525" w:rsidRPr="00A61A77" w:rsidRDefault="00876525" w:rsidP="00F667F0">
      <w:pPr>
        <w:rPr>
          <w:sz w:val="22"/>
          <w:szCs w:val="22"/>
        </w:rPr>
      </w:pPr>
      <w:r w:rsidRPr="00A61A77">
        <w:rPr>
          <w:sz w:val="22"/>
          <w:szCs w:val="22"/>
        </w:rPr>
        <w:t xml:space="preserve">Disturbance and power quality monitoring equipment </w:t>
      </w:r>
      <w:del w:id="1206" w:author="Daniel K Ridenour (Services - 6)" w:date="2023-01-26T15:27:00Z">
        <w:r w:rsidRPr="00A61A77" w:rsidDel="00032022">
          <w:rPr>
            <w:sz w:val="22"/>
            <w:szCs w:val="22"/>
          </w:rPr>
          <w:delText xml:space="preserve">is </w:delText>
        </w:r>
      </w:del>
      <w:ins w:id="1207" w:author="Daniel K Ridenour (Services - 6)" w:date="2023-01-26T15:27:00Z">
        <w:r w:rsidR="00032022">
          <w:rPr>
            <w:sz w:val="22"/>
            <w:szCs w:val="22"/>
          </w:rPr>
          <w:t>must be</w:t>
        </w:r>
        <w:r w:rsidR="00032022" w:rsidRPr="00A61A77">
          <w:rPr>
            <w:sz w:val="22"/>
            <w:szCs w:val="22"/>
          </w:rPr>
          <w:t xml:space="preserve"> </w:t>
        </w:r>
      </w:ins>
      <w:r w:rsidRPr="00A61A77">
        <w:rPr>
          <w:sz w:val="22"/>
          <w:szCs w:val="22"/>
        </w:rPr>
        <w:t xml:space="preserve">independent of any protective equipment used for tripping outlined in Section </w:t>
      </w:r>
      <w:r w:rsidRPr="00A61A77">
        <w:rPr>
          <w:sz w:val="22"/>
          <w:szCs w:val="22"/>
        </w:rPr>
        <w:fldChar w:fldCharType="begin"/>
      </w:r>
      <w:r w:rsidRPr="00A61A77">
        <w:rPr>
          <w:sz w:val="22"/>
          <w:szCs w:val="22"/>
        </w:rPr>
        <w:instrText xml:space="preserve"> REF _Ref516478871 \r \h </w:instrText>
      </w:r>
      <w:r w:rsidR="00A61A77">
        <w:rPr>
          <w:sz w:val="22"/>
          <w:szCs w:val="22"/>
        </w:rPr>
        <w:instrText xml:space="preserve"> \* MERGEFORMAT </w:instrText>
      </w:r>
      <w:r w:rsidRPr="00A61A77">
        <w:rPr>
          <w:sz w:val="22"/>
          <w:szCs w:val="22"/>
        </w:rPr>
      </w:r>
      <w:r w:rsidRPr="00A61A77">
        <w:rPr>
          <w:sz w:val="22"/>
          <w:szCs w:val="22"/>
        </w:rPr>
        <w:fldChar w:fldCharType="separate"/>
      </w:r>
      <w:r w:rsidR="00EF14C7">
        <w:rPr>
          <w:sz w:val="22"/>
          <w:szCs w:val="22"/>
        </w:rPr>
        <w:t>2</w:t>
      </w:r>
      <w:r w:rsidRPr="00A61A77">
        <w:rPr>
          <w:sz w:val="22"/>
          <w:szCs w:val="22"/>
        </w:rPr>
        <w:fldChar w:fldCharType="end"/>
      </w:r>
      <w:r w:rsidRPr="00A61A77">
        <w:rPr>
          <w:sz w:val="22"/>
          <w:szCs w:val="22"/>
        </w:rPr>
        <w:t xml:space="preserve"> through Section </w:t>
      </w:r>
      <w:r w:rsidRPr="00A61A77">
        <w:rPr>
          <w:sz w:val="22"/>
          <w:szCs w:val="22"/>
        </w:rPr>
        <w:fldChar w:fldCharType="begin"/>
      </w:r>
      <w:r w:rsidRPr="00A61A77">
        <w:rPr>
          <w:sz w:val="22"/>
          <w:szCs w:val="22"/>
        </w:rPr>
        <w:instrText xml:space="preserve"> REF _Ref516478878 \r \h </w:instrText>
      </w:r>
      <w:r w:rsidR="00A61A77">
        <w:rPr>
          <w:sz w:val="22"/>
          <w:szCs w:val="22"/>
        </w:rPr>
        <w:instrText xml:space="preserve"> \* MERGEFORMAT </w:instrText>
      </w:r>
      <w:r w:rsidRPr="00A61A77">
        <w:rPr>
          <w:sz w:val="22"/>
          <w:szCs w:val="22"/>
        </w:rPr>
      </w:r>
      <w:r w:rsidRPr="00A61A77">
        <w:rPr>
          <w:sz w:val="22"/>
          <w:szCs w:val="22"/>
        </w:rPr>
        <w:fldChar w:fldCharType="separate"/>
      </w:r>
      <w:r w:rsidR="00EF14C7">
        <w:rPr>
          <w:sz w:val="22"/>
          <w:szCs w:val="22"/>
        </w:rPr>
        <w:t>5</w:t>
      </w:r>
      <w:r w:rsidRPr="00A61A77">
        <w:rPr>
          <w:sz w:val="22"/>
          <w:szCs w:val="22"/>
        </w:rPr>
        <w:fldChar w:fldCharType="end"/>
      </w:r>
      <w:r w:rsidRPr="00A61A77">
        <w:rPr>
          <w:sz w:val="22"/>
          <w:szCs w:val="22"/>
        </w:rPr>
        <w:t xml:space="preserve"> and must be time synched to UTC with a </w:t>
      </w:r>
      <w:ins w:id="1208" w:author="Daniel K Ridenour (Services - 6)" w:date="2023-02-01T14:37:00Z">
        <w:r w:rsidR="00D769B5">
          <w:rPr>
            <w:sz w:val="22"/>
            <w:szCs w:val="22"/>
          </w:rPr>
          <w:t>s</w:t>
        </w:r>
      </w:ins>
      <w:del w:id="1209" w:author="Daniel K Ridenour (Services - 6)" w:date="2023-02-01T14:37:00Z">
        <w:r w:rsidRPr="00A61A77" w:rsidDel="00D769B5">
          <w:rPr>
            <w:sz w:val="22"/>
            <w:szCs w:val="22"/>
          </w:rPr>
          <w:delText>S</w:delText>
        </w:r>
      </w:del>
      <w:r w:rsidRPr="00A61A77">
        <w:rPr>
          <w:sz w:val="22"/>
          <w:szCs w:val="22"/>
        </w:rPr>
        <w:t xml:space="preserve">atellite clock. </w:t>
      </w:r>
    </w:p>
    <w:p w14:paraId="751B2F9C" w14:textId="77777777" w:rsidR="00876525" w:rsidRPr="00A61A77" w:rsidRDefault="00876525" w:rsidP="00876525">
      <w:pPr>
        <w:pStyle w:val="Heading2"/>
        <w:keepNext/>
        <w:numPr>
          <w:ilvl w:val="1"/>
          <w:numId w:val="113"/>
        </w:numPr>
        <w:spacing w:before="240" w:after="60" w:line="276" w:lineRule="auto"/>
        <w:rPr>
          <w:sz w:val="22"/>
          <w:szCs w:val="22"/>
        </w:rPr>
      </w:pPr>
      <w:bookmarkStart w:id="1210" w:name="_Toc516481519"/>
      <w:bookmarkStart w:id="1211" w:name="_Toc483229256"/>
      <w:bookmarkStart w:id="1212" w:name="_Toc65057259"/>
      <w:bookmarkStart w:id="1213" w:name="_Toc65073380"/>
      <w:bookmarkStart w:id="1214" w:name="_Toc126936415"/>
      <w:r w:rsidRPr="00A61A77">
        <w:rPr>
          <w:sz w:val="22"/>
          <w:szCs w:val="22"/>
        </w:rPr>
        <w:t>Digital Fault Recorder Requirements</w:t>
      </w:r>
      <w:bookmarkEnd w:id="1210"/>
      <w:bookmarkEnd w:id="1211"/>
      <w:bookmarkEnd w:id="1212"/>
      <w:bookmarkEnd w:id="1213"/>
      <w:bookmarkEnd w:id="1214"/>
      <w:r w:rsidRPr="00A61A77">
        <w:rPr>
          <w:sz w:val="22"/>
          <w:szCs w:val="22"/>
        </w:rPr>
        <w:t xml:space="preserve"> </w:t>
      </w:r>
    </w:p>
    <w:p w14:paraId="2EFE773F" w14:textId="2D3EE6EE" w:rsidR="00876525" w:rsidRDefault="00876525" w:rsidP="00F667F0">
      <w:pPr>
        <w:autoSpaceDE w:val="0"/>
        <w:autoSpaceDN w:val="0"/>
        <w:rPr>
          <w:ins w:id="1215" w:author="Daniel K Ridenour (Services - 6)" w:date="2023-02-01T14:20:00Z"/>
          <w:sz w:val="22"/>
          <w:szCs w:val="22"/>
        </w:rPr>
      </w:pPr>
      <w:r w:rsidRPr="00A61A77">
        <w:rPr>
          <w:sz w:val="22"/>
          <w:szCs w:val="22"/>
        </w:rPr>
        <w:t>A digital fault recorder (DFR) is required at all interconnected transmission substations. This device will provide high integrity triggered oscillography (minimum 4800 Hz sampling), triggered long-term RMS plus phase data (minimum 960 Hz sampling) and continuous oscillography data (minimum 720 Hz sampling) for the purpose of disturbance location and analysis. The device must also serve as a sequence of events recorder (minimum 1 millisecond resolution) logging all circuit breaker activity.  Digital fault recorder data will be the primary means for fault and event analysis.  Data must adhere to the IEEE Standard for Common Format for Transient Data Exchange (COMTRADE), revision C37.111-1999 [12] or later and IEEE Standard for Common Format for Naming Time Sequence Data Files (COMNAME), revision C37.232-2011 [13] or later.</w:t>
      </w:r>
    </w:p>
    <w:p w14:paraId="612E13CC" w14:textId="77777777" w:rsidR="00CD7C5D" w:rsidRDefault="00CD7C5D" w:rsidP="00F667F0">
      <w:pPr>
        <w:autoSpaceDE w:val="0"/>
        <w:autoSpaceDN w:val="0"/>
        <w:rPr>
          <w:ins w:id="1216" w:author="Daniel K Ridenour (Services - 6)" w:date="2023-02-01T14:19:00Z"/>
          <w:sz w:val="22"/>
          <w:szCs w:val="22"/>
        </w:rPr>
      </w:pPr>
    </w:p>
    <w:p w14:paraId="583118FD" w14:textId="4307FE13" w:rsidR="00CD7C5D" w:rsidRDefault="00CD7C5D" w:rsidP="00CD7C5D">
      <w:pPr>
        <w:pStyle w:val="ListParagraph"/>
        <w:numPr>
          <w:ilvl w:val="2"/>
          <w:numId w:val="113"/>
        </w:numPr>
        <w:autoSpaceDE w:val="0"/>
        <w:autoSpaceDN w:val="0"/>
        <w:rPr>
          <w:ins w:id="1217" w:author="Daniel K Ridenour (Services - 6)" w:date="2023-02-01T14:36:00Z"/>
          <w:sz w:val="22"/>
          <w:szCs w:val="22"/>
        </w:rPr>
      </w:pPr>
      <w:ins w:id="1218" w:author="Daniel K Ridenour (Services - 6)" w:date="2023-02-01T14:19:00Z">
        <w:r w:rsidRPr="004E7F4D">
          <w:rPr>
            <w:sz w:val="22"/>
            <w:szCs w:val="22"/>
          </w:rPr>
          <w:t>Customer</w:t>
        </w:r>
      </w:ins>
      <w:ins w:id="1219" w:author="Daniel K Ridenour (Services - 6)" w:date="2023-02-01T14:43:00Z">
        <w:r w:rsidR="000D7121">
          <w:rPr>
            <w:sz w:val="22"/>
            <w:szCs w:val="22"/>
          </w:rPr>
          <w:t>s must provide</w:t>
        </w:r>
      </w:ins>
      <w:ins w:id="1220" w:author="Daniel K Ridenour (Services - 6)" w:date="2023-02-01T14:19:00Z">
        <w:r w:rsidRPr="004E7F4D">
          <w:rPr>
            <w:sz w:val="22"/>
            <w:szCs w:val="22"/>
          </w:rPr>
          <w:t xml:space="preserve"> breaker position </w:t>
        </w:r>
      </w:ins>
      <w:ins w:id="1221" w:author="Daniel K Ridenour (Services - 6)" w:date="2023-02-01T14:44:00Z">
        <w:r w:rsidR="000D7121">
          <w:rPr>
            <w:sz w:val="22"/>
            <w:szCs w:val="22"/>
          </w:rPr>
          <w:t xml:space="preserve">for all GSU high side breaker(s) </w:t>
        </w:r>
      </w:ins>
      <w:ins w:id="1222" w:author="Daniel K Ridenour (Services - 6)" w:date="2023-02-01T14:19:00Z">
        <w:r w:rsidRPr="004E7F4D">
          <w:rPr>
            <w:sz w:val="22"/>
            <w:szCs w:val="22"/>
          </w:rPr>
          <w:t xml:space="preserve">via </w:t>
        </w:r>
      </w:ins>
      <w:ins w:id="1223" w:author="Daniel K Ridenour (Services - 6)" w:date="2023-02-01T14:28:00Z">
        <w:r>
          <w:rPr>
            <w:sz w:val="22"/>
            <w:szCs w:val="22"/>
          </w:rPr>
          <w:t xml:space="preserve">the </w:t>
        </w:r>
      </w:ins>
      <w:ins w:id="1224" w:author="Daniel K Ridenour (Services - 6)" w:date="2023-02-01T14:19:00Z">
        <w:r w:rsidRPr="004E7F4D">
          <w:rPr>
            <w:sz w:val="22"/>
            <w:szCs w:val="22"/>
          </w:rPr>
          <w:t>a</w:t>
        </w:r>
      </w:ins>
      <w:ins w:id="1225" w:author="Daniel K Ridenour (Services - 6)" w:date="2023-02-01T14:28:00Z">
        <w:r>
          <w:rPr>
            <w:sz w:val="22"/>
            <w:szCs w:val="22"/>
          </w:rPr>
          <w:t>-</w:t>
        </w:r>
      </w:ins>
      <w:ins w:id="1226" w:author="Daniel K Ridenour (Services - 6)" w:date="2023-02-01T14:19:00Z">
        <w:r w:rsidRPr="004E7F4D">
          <w:rPr>
            <w:sz w:val="22"/>
            <w:szCs w:val="22"/>
          </w:rPr>
          <w:t xml:space="preserve">finger </w:t>
        </w:r>
      </w:ins>
      <w:ins w:id="1227" w:author="Daniel K Ridenour (Services - 6)" w:date="2023-02-01T14:28:00Z">
        <w:r>
          <w:rPr>
            <w:sz w:val="22"/>
            <w:szCs w:val="22"/>
          </w:rPr>
          <w:t xml:space="preserve">contacts </w:t>
        </w:r>
      </w:ins>
      <w:ins w:id="1228" w:author="Daniel K Ridenour (Services - 6)" w:date="2023-02-01T14:19:00Z">
        <w:r w:rsidRPr="004E7F4D">
          <w:rPr>
            <w:sz w:val="22"/>
            <w:szCs w:val="22"/>
          </w:rPr>
          <w:t>to the utilit</w:t>
        </w:r>
      </w:ins>
      <w:ins w:id="1229" w:author="Daniel K Ridenour (Services - 6)" w:date="2023-02-01T14:20:00Z">
        <w:r>
          <w:rPr>
            <w:sz w:val="22"/>
            <w:szCs w:val="22"/>
          </w:rPr>
          <w:t>y’s</w:t>
        </w:r>
      </w:ins>
      <w:ins w:id="1230" w:author="Daniel K Ridenour (Services - 6)" w:date="2023-02-01T14:19:00Z">
        <w:r w:rsidRPr="004E7F4D">
          <w:rPr>
            <w:sz w:val="22"/>
            <w:szCs w:val="22"/>
          </w:rPr>
          <w:t xml:space="preserve"> DFR.  This is to ensure millisecond accuracy of the </w:t>
        </w:r>
      </w:ins>
      <w:ins w:id="1231" w:author="Daniel K Ridenour (Services - 6)" w:date="2023-02-01T14:22:00Z">
        <w:r>
          <w:rPr>
            <w:sz w:val="22"/>
            <w:szCs w:val="22"/>
          </w:rPr>
          <w:t>s</w:t>
        </w:r>
      </w:ins>
      <w:ins w:id="1232" w:author="Daniel K Ridenour (Services - 6)" w:date="2023-02-01T14:19:00Z">
        <w:r w:rsidRPr="004E7F4D">
          <w:rPr>
            <w:sz w:val="22"/>
            <w:szCs w:val="22"/>
          </w:rPr>
          <w:t xml:space="preserve">equence of </w:t>
        </w:r>
      </w:ins>
      <w:ins w:id="1233" w:author="Daniel K Ridenour (Services - 6)" w:date="2023-02-01T14:22:00Z">
        <w:r>
          <w:rPr>
            <w:sz w:val="22"/>
            <w:szCs w:val="22"/>
          </w:rPr>
          <w:t>e</w:t>
        </w:r>
      </w:ins>
      <w:ins w:id="1234" w:author="Daniel K Ridenour (Services - 6)" w:date="2023-02-01T14:19:00Z">
        <w:r w:rsidRPr="004E7F4D">
          <w:rPr>
            <w:sz w:val="22"/>
            <w:szCs w:val="22"/>
          </w:rPr>
          <w:t xml:space="preserve">vents </w:t>
        </w:r>
      </w:ins>
      <w:ins w:id="1235" w:author="Daniel K Ridenour (Services - 6)" w:date="2023-02-01T14:22:00Z">
        <w:r>
          <w:rPr>
            <w:sz w:val="22"/>
            <w:szCs w:val="22"/>
          </w:rPr>
          <w:t>r</w:t>
        </w:r>
      </w:ins>
      <w:ins w:id="1236" w:author="Daniel K Ridenour (Services - 6)" w:date="2023-02-01T14:19:00Z">
        <w:r w:rsidRPr="004E7F4D">
          <w:rPr>
            <w:sz w:val="22"/>
            <w:szCs w:val="22"/>
          </w:rPr>
          <w:t>eport.</w:t>
        </w:r>
      </w:ins>
    </w:p>
    <w:p w14:paraId="57EAA25E" w14:textId="77777777" w:rsidR="00D769B5" w:rsidRPr="004E7F4D" w:rsidRDefault="00D769B5">
      <w:pPr>
        <w:pStyle w:val="ListParagraph"/>
        <w:autoSpaceDE w:val="0"/>
        <w:autoSpaceDN w:val="0"/>
        <w:rPr>
          <w:ins w:id="1237" w:author="Daniel K Ridenour (Services - 6)" w:date="2023-02-01T14:19:00Z"/>
          <w:sz w:val="22"/>
          <w:szCs w:val="22"/>
        </w:rPr>
        <w:pPrChange w:id="1238" w:author="Daniel K Ridenour (Services - 6)" w:date="2023-02-01T14:36:00Z">
          <w:pPr>
            <w:pStyle w:val="ListParagraph"/>
            <w:numPr>
              <w:ilvl w:val="2"/>
              <w:numId w:val="113"/>
            </w:numPr>
            <w:autoSpaceDE w:val="0"/>
            <w:autoSpaceDN w:val="0"/>
            <w:ind w:hanging="720"/>
          </w:pPr>
        </w:pPrChange>
      </w:pPr>
    </w:p>
    <w:p w14:paraId="6E98991E" w14:textId="019081FE" w:rsidR="00CD7C5D" w:rsidRDefault="000D7121" w:rsidP="00CD7C5D">
      <w:pPr>
        <w:pStyle w:val="ListParagraph"/>
        <w:numPr>
          <w:ilvl w:val="2"/>
          <w:numId w:val="113"/>
        </w:numPr>
        <w:autoSpaceDE w:val="0"/>
        <w:autoSpaceDN w:val="0"/>
        <w:rPr>
          <w:ins w:id="1239" w:author="Daniel K Ridenour (Services - 6)" w:date="2023-02-01T14:36:00Z"/>
          <w:sz w:val="22"/>
          <w:szCs w:val="22"/>
        </w:rPr>
      </w:pPr>
      <w:ins w:id="1240" w:author="Daniel K Ridenour (Services - 6)" w:date="2023-02-01T14:42:00Z">
        <w:r>
          <w:rPr>
            <w:sz w:val="22"/>
            <w:szCs w:val="22"/>
          </w:rPr>
          <w:t xml:space="preserve">Customers must provide </w:t>
        </w:r>
      </w:ins>
      <w:ins w:id="1241" w:author="Daniel K Ridenour (Services - 6)" w:date="2023-02-01T14:19:00Z">
        <w:r w:rsidR="00CD7C5D">
          <w:rPr>
            <w:sz w:val="22"/>
            <w:szCs w:val="22"/>
          </w:rPr>
          <w:t>breaker failure lockout position</w:t>
        </w:r>
      </w:ins>
      <w:ins w:id="1242" w:author="Daniel K Ridenour (Services - 6)" w:date="2023-02-01T14:44:00Z">
        <w:r>
          <w:rPr>
            <w:sz w:val="22"/>
            <w:szCs w:val="22"/>
          </w:rPr>
          <w:t xml:space="preserve"> for all GSU high side breaker(s)</w:t>
        </w:r>
      </w:ins>
      <w:ins w:id="1243" w:author="Daniel K Ridenour (Services - 6)" w:date="2023-02-01T14:19:00Z">
        <w:r w:rsidR="00CD7C5D">
          <w:rPr>
            <w:sz w:val="22"/>
            <w:szCs w:val="22"/>
          </w:rPr>
          <w:t xml:space="preserve"> via a</w:t>
        </w:r>
      </w:ins>
      <w:ins w:id="1244" w:author="Daniel K Ridenour (Services - 6)" w:date="2023-02-01T14:41:00Z">
        <w:r w:rsidR="00D769B5">
          <w:rPr>
            <w:sz w:val="22"/>
            <w:szCs w:val="22"/>
          </w:rPr>
          <w:t xml:space="preserve"> phy</w:t>
        </w:r>
        <w:r>
          <w:rPr>
            <w:sz w:val="22"/>
            <w:szCs w:val="22"/>
          </w:rPr>
          <w:t>sical</w:t>
        </w:r>
      </w:ins>
      <w:ins w:id="1245" w:author="Daniel K Ridenour (Services - 6)" w:date="2023-02-01T14:19:00Z">
        <w:r w:rsidR="00CD7C5D">
          <w:rPr>
            <w:sz w:val="22"/>
            <w:szCs w:val="22"/>
          </w:rPr>
          <w:t xml:space="preserve"> contact</w:t>
        </w:r>
        <w:r w:rsidR="00CD7C5D" w:rsidRPr="00D2470F">
          <w:rPr>
            <w:sz w:val="22"/>
            <w:szCs w:val="22"/>
          </w:rPr>
          <w:t xml:space="preserve"> </w:t>
        </w:r>
        <w:r w:rsidR="00CD7C5D" w:rsidRPr="00537866">
          <w:rPr>
            <w:sz w:val="22"/>
            <w:szCs w:val="22"/>
          </w:rPr>
          <w:t>to the utili</w:t>
        </w:r>
      </w:ins>
      <w:ins w:id="1246" w:author="Daniel K Ridenour (Services - 6)" w:date="2023-02-01T14:21:00Z">
        <w:r w:rsidR="00CD7C5D">
          <w:rPr>
            <w:sz w:val="22"/>
            <w:szCs w:val="22"/>
          </w:rPr>
          <w:t>ty’s</w:t>
        </w:r>
      </w:ins>
      <w:ins w:id="1247" w:author="Daniel K Ridenour (Services - 6)" w:date="2023-02-01T14:19:00Z">
        <w:r w:rsidR="00CD7C5D" w:rsidRPr="00537866">
          <w:rPr>
            <w:sz w:val="22"/>
            <w:szCs w:val="22"/>
          </w:rPr>
          <w:t xml:space="preserve"> DFR.  This is to ensure </w:t>
        </w:r>
      </w:ins>
      <w:ins w:id="1248" w:author="Daniel K Ridenour (Services - 6)" w:date="2023-02-01T14:21:00Z">
        <w:r w:rsidR="00CD7C5D" w:rsidRPr="00537866">
          <w:rPr>
            <w:sz w:val="22"/>
            <w:szCs w:val="22"/>
          </w:rPr>
          <w:t>mil</w:t>
        </w:r>
        <w:r w:rsidR="00CD7C5D">
          <w:rPr>
            <w:sz w:val="22"/>
            <w:szCs w:val="22"/>
          </w:rPr>
          <w:t>l</w:t>
        </w:r>
        <w:r w:rsidR="00CD7C5D" w:rsidRPr="00537866">
          <w:rPr>
            <w:sz w:val="22"/>
            <w:szCs w:val="22"/>
          </w:rPr>
          <w:t>isecond</w:t>
        </w:r>
      </w:ins>
      <w:ins w:id="1249" w:author="Daniel K Ridenour (Services - 6)" w:date="2023-02-01T14:19:00Z">
        <w:r w:rsidR="00CD7C5D" w:rsidRPr="00537866">
          <w:rPr>
            <w:sz w:val="22"/>
            <w:szCs w:val="22"/>
          </w:rPr>
          <w:t xml:space="preserve"> accuracy of the </w:t>
        </w:r>
      </w:ins>
      <w:ins w:id="1250" w:author="Daniel K Ridenour (Services - 6)" w:date="2023-02-01T14:21:00Z">
        <w:r w:rsidR="00CD7C5D">
          <w:rPr>
            <w:sz w:val="22"/>
            <w:szCs w:val="22"/>
          </w:rPr>
          <w:t>s</w:t>
        </w:r>
      </w:ins>
      <w:ins w:id="1251" w:author="Daniel K Ridenour (Services - 6)" w:date="2023-02-01T14:19:00Z">
        <w:r w:rsidR="00CD7C5D" w:rsidRPr="00537866">
          <w:rPr>
            <w:sz w:val="22"/>
            <w:szCs w:val="22"/>
          </w:rPr>
          <w:t xml:space="preserve">equence of </w:t>
        </w:r>
      </w:ins>
      <w:ins w:id="1252" w:author="Daniel K Ridenour (Services - 6)" w:date="2023-02-01T14:21:00Z">
        <w:r w:rsidR="00CD7C5D">
          <w:rPr>
            <w:sz w:val="22"/>
            <w:szCs w:val="22"/>
          </w:rPr>
          <w:t>e</w:t>
        </w:r>
      </w:ins>
      <w:ins w:id="1253" w:author="Daniel K Ridenour (Services - 6)" w:date="2023-02-01T14:19:00Z">
        <w:r w:rsidR="00CD7C5D" w:rsidRPr="00537866">
          <w:rPr>
            <w:sz w:val="22"/>
            <w:szCs w:val="22"/>
          </w:rPr>
          <w:t xml:space="preserve">vents </w:t>
        </w:r>
      </w:ins>
      <w:ins w:id="1254" w:author="Daniel K Ridenour (Services - 6)" w:date="2023-02-01T14:21:00Z">
        <w:r w:rsidR="00CD7C5D">
          <w:rPr>
            <w:sz w:val="22"/>
            <w:szCs w:val="22"/>
          </w:rPr>
          <w:t>r</w:t>
        </w:r>
      </w:ins>
      <w:ins w:id="1255" w:author="Daniel K Ridenour (Services - 6)" w:date="2023-02-01T14:19:00Z">
        <w:r w:rsidR="00CD7C5D" w:rsidRPr="00537866">
          <w:rPr>
            <w:sz w:val="22"/>
            <w:szCs w:val="22"/>
          </w:rPr>
          <w:t>eport.</w:t>
        </w:r>
      </w:ins>
    </w:p>
    <w:p w14:paraId="14B88FFC" w14:textId="77777777" w:rsidR="00D769B5" w:rsidRPr="00D769B5" w:rsidRDefault="00D769B5">
      <w:pPr>
        <w:autoSpaceDE w:val="0"/>
        <w:autoSpaceDN w:val="0"/>
        <w:rPr>
          <w:ins w:id="1256" w:author="Daniel K Ridenour (Services - 6)" w:date="2023-02-01T14:19:00Z"/>
          <w:sz w:val="22"/>
          <w:szCs w:val="22"/>
          <w:rPrChange w:id="1257" w:author="Daniel K Ridenour (Services - 6)" w:date="2023-02-01T14:36:00Z">
            <w:rPr>
              <w:ins w:id="1258" w:author="Daniel K Ridenour (Services - 6)" w:date="2023-02-01T14:19:00Z"/>
            </w:rPr>
          </w:rPrChange>
        </w:rPr>
        <w:pPrChange w:id="1259" w:author="Daniel K Ridenour (Services - 6)" w:date="2023-02-01T14:36:00Z">
          <w:pPr>
            <w:pStyle w:val="ListParagraph"/>
            <w:numPr>
              <w:ilvl w:val="2"/>
              <w:numId w:val="113"/>
            </w:numPr>
            <w:autoSpaceDE w:val="0"/>
            <w:autoSpaceDN w:val="0"/>
            <w:ind w:hanging="720"/>
          </w:pPr>
        </w:pPrChange>
      </w:pPr>
    </w:p>
    <w:p w14:paraId="6F3713B9" w14:textId="0BFF4966" w:rsidR="00CD7C5D" w:rsidRPr="004E7F4D" w:rsidRDefault="00CD7C5D" w:rsidP="00CD7C5D">
      <w:pPr>
        <w:pStyle w:val="ListParagraph"/>
        <w:numPr>
          <w:ilvl w:val="2"/>
          <w:numId w:val="113"/>
        </w:numPr>
        <w:autoSpaceDE w:val="0"/>
        <w:autoSpaceDN w:val="0"/>
        <w:rPr>
          <w:ins w:id="1260" w:author="Daniel K Ridenour (Services - 6)" w:date="2023-02-01T14:19:00Z"/>
          <w:sz w:val="22"/>
          <w:szCs w:val="22"/>
        </w:rPr>
      </w:pPr>
      <w:ins w:id="1261" w:author="Daniel K Ridenour (Services - 6)" w:date="2023-02-01T14:19:00Z">
        <w:r>
          <w:rPr>
            <w:sz w:val="22"/>
            <w:szCs w:val="22"/>
          </w:rPr>
          <w:t>Any additional trip paths from the Customer Interconnection site to the utility must be monitored and recorded by the utilit</w:t>
        </w:r>
      </w:ins>
      <w:ins w:id="1262" w:author="Daniel K Ridenour (Services - 6)" w:date="2023-02-01T14:21:00Z">
        <w:r>
          <w:rPr>
            <w:sz w:val="22"/>
            <w:szCs w:val="22"/>
          </w:rPr>
          <w:t>y’s</w:t>
        </w:r>
      </w:ins>
      <w:ins w:id="1263" w:author="Daniel K Ridenour (Services - 6)" w:date="2023-02-01T14:19:00Z">
        <w:r>
          <w:rPr>
            <w:sz w:val="22"/>
            <w:szCs w:val="22"/>
          </w:rPr>
          <w:t xml:space="preserve"> DFR. </w:t>
        </w:r>
        <w:r w:rsidRPr="00537866">
          <w:rPr>
            <w:sz w:val="22"/>
            <w:szCs w:val="22"/>
          </w:rPr>
          <w:t xml:space="preserve">This is to ensure millisecond accuracy of the </w:t>
        </w:r>
      </w:ins>
      <w:ins w:id="1264" w:author="Daniel K Ridenour (Services - 6)" w:date="2023-02-01T14:21:00Z">
        <w:r>
          <w:rPr>
            <w:sz w:val="22"/>
            <w:szCs w:val="22"/>
          </w:rPr>
          <w:t>s</w:t>
        </w:r>
      </w:ins>
      <w:ins w:id="1265" w:author="Daniel K Ridenour (Services - 6)" w:date="2023-02-01T14:19:00Z">
        <w:r w:rsidRPr="00537866">
          <w:rPr>
            <w:sz w:val="22"/>
            <w:szCs w:val="22"/>
          </w:rPr>
          <w:t xml:space="preserve">equence of </w:t>
        </w:r>
      </w:ins>
      <w:ins w:id="1266" w:author="Daniel K Ridenour (Services - 6)" w:date="2023-02-01T14:21:00Z">
        <w:r>
          <w:rPr>
            <w:sz w:val="22"/>
            <w:szCs w:val="22"/>
          </w:rPr>
          <w:t>e</w:t>
        </w:r>
      </w:ins>
      <w:ins w:id="1267" w:author="Daniel K Ridenour (Services - 6)" w:date="2023-02-01T14:19:00Z">
        <w:r w:rsidRPr="00537866">
          <w:rPr>
            <w:sz w:val="22"/>
            <w:szCs w:val="22"/>
          </w:rPr>
          <w:t xml:space="preserve">vents </w:t>
        </w:r>
      </w:ins>
      <w:ins w:id="1268" w:author="Daniel K Ridenour (Services - 6)" w:date="2023-02-01T14:21:00Z">
        <w:r>
          <w:rPr>
            <w:sz w:val="22"/>
            <w:szCs w:val="22"/>
          </w:rPr>
          <w:t>r</w:t>
        </w:r>
      </w:ins>
      <w:ins w:id="1269" w:author="Daniel K Ridenour (Services - 6)" w:date="2023-02-01T14:19:00Z">
        <w:r w:rsidRPr="00537866">
          <w:rPr>
            <w:sz w:val="22"/>
            <w:szCs w:val="22"/>
          </w:rPr>
          <w:t>eport.</w:t>
        </w:r>
      </w:ins>
    </w:p>
    <w:p w14:paraId="71AEC10E" w14:textId="77777777" w:rsidR="00CD7C5D" w:rsidRPr="00A61A77" w:rsidRDefault="00CD7C5D" w:rsidP="00F667F0">
      <w:pPr>
        <w:autoSpaceDE w:val="0"/>
        <w:autoSpaceDN w:val="0"/>
        <w:rPr>
          <w:sz w:val="22"/>
          <w:szCs w:val="22"/>
        </w:rPr>
      </w:pPr>
    </w:p>
    <w:p w14:paraId="73318439" w14:textId="67374F70" w:rsidR="00876525" w:rsidRPr="00A61A77" w:rsidRDefault="00876525" w:rsidP="00876525">
      <w:pPr>
        <w:pStyle w:val="Heading2"/>
        <w:keepNext/>
        <w:numPr>
          <w:ilvl w:val="1"/>
          <w:numId w:val="113"/>
        </w:numPr>
        <w:spacing w:before="240" w:after="60" w:line="276" w:lineRule="auto"/>
        <w:rPr>
          <w:sz w:val="22"/>
          <w:szCs w:val="22"/>
        </w:rPr>
      </w:pPr>
      <w:bookmarkStart w:id="1270" w:name="_Toc516481520"/>
      <w:bookmarkStart w:id="1271" w:name="_Toc483229257"/>
      <w:bookmarkStart w:id="1272" w:name="_Toc65057260"/>
      <w:bookmarkStart w:id="1273" w:name="_Toc65073381"/>
      <w:bookmarkStart w:id="1274" w:name="_Toc126936416"/>
      <w:r w:rsidRPr="00A61A77">
        <w:rPr>
          <w:sz w:val="22"/>
          <w:szCs w:val="22"/>
        </w:rPr>
        <w:t>Phasor Measurement Units/</w:t>
      </w:r>
      <w:proofErr w:type="spellStart"/>
      <w:r w:rsidRPr="00A61A77">
        <w:rPr>
          <w:sz w:val="22"/>
          <w:szCs w:val="22"/>
        </w:rPr>
        <w:t>Synchrophasors</w:t>
      </w:r>
      <w:proofErr w:type="spellEnd"/>
      <w:r w:rsidRPr="00A61A77">
        <w:rPr>
          <w:sz w:val="22"/>
          <w:szCs w:val="22"/>
        </w:rPr>
        <w:t xml:space="preserve"> Requirements</w:t>
      </w:r>
      <w:bookmarkEnd w:id="1270"/>
      <w:bookmarkEnd w:id="1271"/>
      <w:bookmarkEnd w:id="1272"/>
      <w:bookmarkEnd w:id="1273"/>
      <w:bookmarkEnd w:id="1274"/>
    </w:p>
    <w:p w14:paraId="4DAA84D4" w14:textId="77777777" w:rsidR="00876525" w:rsidRPr="00A61A77" w:rsidRDefault="00876525" w:rsidP="00F667F0">
      <w:pPr>
        <w:rPr>
          <w:sz w:val="22"/>
          <w:szCs w:val="22"/>
          <w:u w:val="single"/>
        </w:rPr>
      </w:pPr>
      <w:r w:rsidRPr="00A61A77">
        <w:rPr>
          <w:sz w:val="22"/>
          <w:szCs w:val="22"/>
        </w:rPr>
        <w:t xml:space="preserve">Phasor measurement units are required at all interconnection substations to provide real time </w:t>
      </w:r>
      <w:proofErr w:type="spellStart"/>
      <w:r w:rsidRPr="00A61A77">
        <w:rPr>
          <w:sz w:val="22"/>
          <w:szCs w:val="22"/>
        </w:rPr>
        <w:t>synchrophasor</w:t>
      </w:r>
      <w:proofErr w:type="spellEnd"/>
      <w:r w:rsidRPr="00A61A77">
        <w:rPr>
          <w:sz w:val="22"/>
          <w:szCs w:val="22"/>
        </w:rPr>
        <w:t xml:space="preserve"> data to Dominion Energy’s </w:t>
      </w:r>
      <w:proofErr w:type="spellStart"/>
      <w:r w:rsidRPr="00A61A77">
        <w:rPr>
          <w:sz w:val="22"/>
          <w:szCs w:val="22"/>
        </w:rPr>
        <w:t>synchrophasor</w:t>
      </w:r>
      <w:proofErr w:type="spellEnd"/>
      <w:r w:rsidRPr="00A61A77">
        <w:rPr>
          <w:sz w:val="22"/>
          <w:szCs w:val="22"/>
        </w:rPr>
        <w:t xml:space="preserve"> system. PJM Manual 14D specifies all generation greater than 100 MW must provide </w:t>
      </w:r>
      <w:proofErr w:type="spellStart"/>
      <w:r w:rsidRPr="00A61A77">
        <w:rPr>
          <w:sz w:val="22"/>
          <w:szCs w:val="22"/>
        </w:rPr>
        <w:t>synchrophasor</w:t>
      </w:r>
      <w:proofErr w:type="spellEnd"/>
      <w:r w:rsidRPr="00A61A77">
        <w:rPr>
          <w:sz w:val="22"/>
          <w:szCs w:val="22"/>
        </w:rPr>
        <w:t xml:space="preserve"> data to PJM’s </w:t>
      </w:r>
      <w:proofErr w:type="spellStart"/>
      <w:r w:rsidRPr="00A61A77">
        <w:rPr>
          <w:sz w:val="22"/>
          <w:szCs w:val="22"/>
        </w:rPr>
        <w:t>synchrophasor</w:t>
      </w:r>
      <w:proofErr w:type="spellEnd"/>
      <w:r w:rsidRPr="00A61A77">
        <w:rPr>
          <w:sz w:val="22"/>
          <w:szCs w:val="22"/>
        </w:rPr>
        <w:t xml:space="preserve"> system as well.</w:t>
      </w:r>
    </w:p>
    <w:p w14:paraId="21B69840" w14:textId="39FDFEE3" w:rsidR="00876525" w:rsidRPr="00A61A77" w:rsidRDefault="00876525" w:rsidP="00876525">
      <w:pPr>
        <w:pStyle w:val="Heading2"/>
        <w:keepNext/>
        <w:numPr>
          <w:ilvl w:val="1"/>
          <w:numId w:val="113"/>
        </w:numPr>
        <w:spacing w:before="240" w:after="60" w:line="276" w:lineRule="auto"/>
        <w:rPr>
          <w:sz w:val="22"/>
          <w:szCs w:val="22"/>
        </w:rPr>
      </w:pPr>
      <w:bookmarkStart w:id="1275" w:name="_Toc516481521"/>
      <w:bookmarkStart w:id="1276" w:name="_Toc483229258"/>
      <w:bookmarkStart w:id="1277" w:name="_Toc65057261"/>
      <w:bookmarkStart w:id="1278" w:name="_Toc65073382"/>
      <w:bookmarkStart w:id="1279" w:name="_Toc126936417"/>
      <w:r w:rsidRPr="00A61A77">
        <w:rPr>
          <w:sz w:val="22"/>
          <w:szCs w:val="22"/>
        </w:rPr>
        <w:t>Power Quality Monitoring</w:t>
      </w:r>
      <w:bookmarkEnd w:id="1275"/>
      <w:bookmarkEnd w:id="1276"/>
      <w:bookmarkEnd w:id="1277"/>
      <w:bookmarkEnd w:id="1278"/>
      <w:bookmarkEnd w:id="1279"/>
    </w:p>
    <w:p w14:paraId="74FBA3EB" w14:textId="792BE2D2" w:rsidR="00876525" w:rsidRDefault="00876525" w:rsidP="00F667F0">
      <w:pPr>
        <w:rPr>
          <w:ins w:id="1280" w:author="Daniel K Ridenour (Services - 6)" w:date="2023-02-07T09:56:00Z"/>
          <w:sz w:val="22"/>
          <w:szCs w:val="22"/>
        </w:rPr>
      </w:pPr>
      <w:r w:rsidRPr="00A61A77">
        <w:rPr>
          <w:sz w:val="22"/>
          <w:szCs w:val="22"/>
        </w:rPr>
        <w:t xml:space="preserve">Power quality monitoring </w:t>
      </w:r>
      <w:del w:id="1281" w:author="Daniel K Ridenour (Services - 6)" w:date="2023-02-01T14:22:00Z">
        <w:r w:rsidRPr="00A61A77" w:rsidDel="00CD7C5D">
          <w:rPr>
            <w:sz w:val="22"/>
            <w:szCs w:val="22"/>
          </w:rPr>
          <w:delText xml:space="preserve">is </w:delText>
        </w:r>
      </w:del>
      <w:ins w:id="1282" w:author="Daniel K Ridenour (Services - 6)" w:date="2023-02-01T14:22:00Z">
        <w:r w:rsidR="00CD7C5D">
          <w:rPr>
            <w:sz w:val="22"/>
            <w:szCs w:val="22"/>
          </w:rPr>
          <w:t>must be</w:t>
        </w:r>
        <w:r w:rsidR="00CD7C5D" w:rsidRPr="00A61A77">
          <w:rPr>
            <w:sz w:val="22"/>
            <w:szCs w:val="22"/>
          </w:rPr>
          <w:t xml:space="preserve"> </w:t>
        </w:r>
      </w:ins>
      <w:r w:rsidRPr="00A61A77">
        <w:rPr>
          <w:sz w:val="22"/>
          <w:szCs w:val="22"/>
        </w:rPr>
        <w:t xml:space="preserve">independent of power quality protection and may trigger on several layers of set points. Data collected from power quality monitors will strictly be used for engineering analysis. </w:t>
      </w:r>
    </w:p>
    <w:p w14:paraId="7F540B27" w14:textId="77777777" w:rsidR="00DB1B3C" w:rsidRDefault="00DB1B3C" w:rsidP="00DB1B3C">
      <w:pPr>
        <w:pStyle w:val="Heading2"/>
        <w:keepNext/>
        <w:numPr>
          <w:ilvl w:val="1"/>
          <w:numId w:val="113"/>
        </w:numPr>
        <w:spacing w:before="240" w:after="60" w:line="276" w:lineRule="auto"/>
        <w:rPr>
          <w:ins w:id="1283" w:author="Daniel K Ridenour (Services - 6)" w:date="2023-02-07T09:58:00Z"/>
          <w:sz w:val="22"/>
          <w:szCs w:val="22"/>
        </w:rPr>
      </w:pPr>
      <w:bookmarkStart w:id="1284" w:name="_Toc126936418"/>
      <w:ins w:id="1285" w:author="Daniel K Ridenour (Services - 6)" w:date="2023-02-07T09:58:00Z">
        <w:r>
          <w:rPr>
            <w:sz w:val="22"/>
            <w:szCs w:val="22"/>
          </w:rPr>
          <w:lastRenderedPageBreak/>
          <w:t>Requests for Data from Customer Devices</w:t>
        </w:r>
        <w:bookmarkEnd w:id="1284"/>
      </w:ins>
    </w:p>
    <w:p w14:paraId="3C967E33" w14:textId="16E8E2DE" w:rsidR="00DB1B3C" w:rsidRPr="00DB1B3C" w:rsidRDefault="00DB1B3C">
      <w:pPr>
        <w:pStyle w:val="Heading2"/>
        <w:keepNext/>
        <w:spacing w:before="240" w:after="60" w:line="276" w:lineRule="auto"/>
        <w:rPr>
          <w:ins w:id="1286" w:author="Daniel K Ridenour (Services - 6)" w:date="2023-02-07T09:56:00Z"/>
          <w:sz w:val="22"/>
          <w:szCs w:val="22"/>
        </w:rPr>
        <w:pPrChange w:id="1287" w:author="Daniel K Ridenour (Services - 6)" w:date="2023-02-07T09:58:00Z">
          <w:pPr>
            <w:pStyle w:val="Heading2"/>
            <w:keepNext/>
            <w:numPr>
              <w:ilvl w:val="1"/>
              <w:numId w:val="113"/>
            </w:numPr>
            <w:spacing w:before="240" w:after="60" w:line="276" w:lineRule="auto"/>
            <w:ind w:left="576" w:hanging="576"/>
          </w:pPr>
        </w:pPrChange>
      </w:pPr>
      <w:bookmarkStart w:id="1288" w:name="_Toc126936419"/>
      <w:ins w:id="1289" w:author="Daniel K Ridenour (Services - 6)" w:date="2023-02-07T09:56:00Z">
        <w:r w:rsidRPr="00DB1B3C">
          <w:rPr>
            <w:sz w:val="22"/>
            <w:szCs w:val="22"/>
          </w:rPr>
          <w:t>Upon request</w:t>
        </w:r>
      </w:ins>
      <w:ins w:id="1290" w:author="Daniel K Ridenour (Services - 6)" w:date="2023-02-07T09:57:00Z">
        <w:r w:rsidRPr="00DB1B3C">
          <w:rPr>
            <w:sz w:val="22"/>
            <w:szCs w:val="22"/>
          </w:rPr>
          <w:t xml:space="preserve"> from DEV</w:t>
        </w:r>
      </w:ins>
      <w:ins w:id="1291" w:author="Daniel K Ridenour (Services - 6)" w:date="2023-02-07T09:56:00Z">
        <w:r w:rsidRPr="00DB1B3C">
          <w:rPr>
            <w:sz w:val="22"/>
            <w:szCs w:val="22"/>
          </w:rPr>
          <w:t xml:space="preserve">, Customer </w:t>
        </w:r>
      </w:ins>
      <w:ins w:id="1292" w:author="Daniel K Ridenour (Services - 6)" w:date="2023-02-07T09:57:00Z">
        <w:r w:rsidRPr="00DB1B3C">
          <w:rPr>
            <w:sz w:val="22"/>
            <w:szCs w:val="22"/>
          </w:rPr>
          <w:t>p</w:t>
        </w:r>
      </w:ins>
      <w:ins w:id="1293" w:author="Daniel K Ridenour (Services - 6)" w:date="2023-02-07T09:56:00Z">
        <w:r w:rsidRPr="00DB1B3C">
          <w:rPr>
            <w:sz w:val="22"/>
            <w:szCs w:val="22"/>
          </w:rPr>
          <w:t xml:space="preserve">ower </w:t>
        </w:r>
      </w:ins>
      <w:ins w:id="1294" w:author="Daniel K Ridenour (Services - 6)" w:date="2023-02-07T09:57:00Z">
        <w:r w:rsidRPr="00DB1B3C">
          <w:rPr>
            <w:sz w:val="22"/>
            <w:szCs w:val="22"/>
          </w:rPr>
          <w:t>q</w:t>
        </w:r>
      </w:ins>
      <w:ins w:id="1295" w:author="Daniel K Ridenour (Services - 6)" w:date="2023-02-07T09:56:00Z">
        <w:r w:rsidRPr="00DB1B3C">
          <w:rPr>
            <w:sz w:val="22"/>
            <w:szCs w:val="22"/>
          </w:rPr>
          <w:t>uality and Relay data shall be provided electronically to Dominion Energy no later than 14 calendar days after the date requested.</w:t>
        </w:r>
        <w:bookmarkEnd w:id="1288"/>
        <w:r w:rsidRPr="00DB1B3C">
          <w:rPr>
            <w:sz w:val="22"/>
            <w:szCs w:val="22"/>
          </w:rPr>
          <w:t xml:space="preserve"> </w:t>
        </w:r>
      </w:ins>
    </w:p>
    <w:p w14:paraId="23A99A70" w14:textId="61969A11" w:rsidR="00DB1B3C" w:rsidRPr="00A61A77" w:rsidDel="00DB1B3C" w:rsidRDefault="00DB1B3C" w:rsidP="00F667F0">
      <w:pPr>
        <w:rPr>
          <w:del w:id="1296" w:author="Daniel K Ridenour (Services - 6)" w:date="2023-02-07T09:56:00Z"/>
          <w:sz w:val="22"/>
          <w:szCs w:val="22"/>
          <w:u w:val="single"/>
        </w:rPr>
      </w:pPr>
    </w:p>
    <w:p w14:paraId="74CC51F3" w14:textId="69A169C5" w:rsidR="00876525" w:rsidRPr="00A61A77" w:rsidDel="00DB1B3C" w:rsidRDefault="00876525" w:rsidP="00F667F0">
      <w:pPr>
        <w:rPr>
          <w:del w:id="1297" w:author="Daniel K Ridenour (Services - 6)" w:date="2023-02-07T09:56:00Z"/>
          <w:sz w:val="22"/>
          <w:szCs w:val="22"/>
        </w:rPr>
      </w:pPr>
    </w:p>
    <w:p w14:paraId="5D70C08D" w14:textId="54F2828A" w:rsidR="00876525" w:rsidRPr="00A61A77" w:rsidRDefault="00876525">
      <w:pPr>
        <w:rPr>
          <w:sz w:val="22"/>
          <w:szCs w:val="22"/>
        </w:rPr>
      </w:pPr>
      <w:del w:id="1298" w:author="Daniel K Ridenour (Services - 6)" w:date="2023-02-07T09:56:00Z">
        <w:r w:rsidRPr="00A61A77" w:rsidDel="00DB1B3C">
          <w:rPr>
            <w:sz w:val="22"/>
            <w:szCs w:val="22"/>
          </w:rPr>
          <w:br w:type="page"/>
        </w:r>
      </w:del>
    </w:p>
    <w:p w14:paraId="4997C301" w14:textId="60856126" w:rsidR="00876525" w:rsidRPr="00A61A77" w:rsidDel="005646E9" w:rsidRDefault="00876525" w:rsidP="00876525">
      <w:pPr>
        <w:pStyle w:val="Heading1"/>
        <w:keepNext/>
        <w:numPr>
          <w:ilvl w:val="0"/>
          <w:numId w:val="113"/>
        </w:numPr>
        <w:spacing w:after="60" w:line="276" w:lineRule="auto"/>
        <w:rPr>
          <w:del w:id="1299" w:author="Daniel K Ridenour (Services - 6)" w:date="2023-02-10T15:43:00Z"/>
          <w:sz w:val="26"/>
          <w:szCs w:val="28"/>
        </w:rPr>
      </w:pPr>
      <w:bookmarkStart w:id="1300" w:name="_Toc516481522"/>
      <w:bookmarkStart w:id="1301" w:name="_Toc483229259"/>
      <w:bookmarkStart w:id="1302" w:name="_Toc65057262"/>
      <w:bookmarkStart w:id="1303" w:name="_Toc65073383"/>
      <w:del w:id="1304" w:author="Daniel K Ridenour (Services - 6)" w:date="2023-02-10T15:43:00Z">
        <w:r w:rsidRPr="00A61A77" w:rsidDel="005646E9">
          <w:rPr>
            <w:sz w:val="26"/>
            <w:szCs w:val="28"/>
          </w:rPr>
          <w:delText>Data Communications and Data Exchange Requirements</w:delText>
        </w:r>
        <w:bookmarkEnd w:id="1300"/>
        <w:bookmarkEnd w:id="1301"/>
        <w:bookmarkEnd w:id="1302"/>
        <w:bookmarkEnd w:id="1303"/>
      </w:del>
    </w:p>
    <w:p w14:paraId="5E20D8C6" w14:textId="757EFEC5" w:rsidR="00876525" w:rsidRPr="00A61A77" w:rsidDel="005646E9" w:rsidRDefault="00876525" w:rsidP="00F667F0">
      <w:pPr>
        <w:rPr>
          <w:del w:id="1305" w:author="Daniel K Ridenour (Services - 6)" w:date="2023-02-10T15:43:00Z"/>
          <w:sz w:val="22"/>
          <w:szCs w:val="22"/>
        </w:rPr>
      </w:pPr>
      <w:del w:id="1306" w:author="Daniel K Ridenour (Services - 6)" w:date="2023-02-10T15:43:00Z">
        <w:r w:rsidRPr="00A61A77" w:rsidDel="005646E9">
          <w:rPr>
            <w:sz w:val="22"/>
            <w:szCs w:val="22"/>
          </w:rPr>
          <w:delText>A robust data communications system is integral to providing information for system operations, engineering, fault analysis, and restoration.</w:delText>
        </w:r>
      </w:del>
    </w:p>
    <w:p w14:paraId="2D2914D9" w14:textId="6FE5A696" w:rsidR="00876525" w:rsidRPr="00A61A77" w:rsidDel="005646E9" w:rsidRDefault="00876525" w:rsidP="00876525">
      <w:pPr>
        <w:pStyle w:val="Heading2"/>
        <w:keepNext/>
        <w:numPr>
          <w:ilvl w:val="1"/>
          <w:numId w:val="113"/>
        </w:numPr>
        <w:spacing w:before="240" w:after="60" w:line="276" w:lineRule="auto"/>
        <w:rPr>
          <w:del w:id="1307" w:author="Daniel K Ridenour (Services - 6)" w:date="2023-02-10T15:43:00Z"/>
          <w:sz w:val="22"/>
          <w:szCs w:val="22"/>
        </w:rPr>
      </w:pPr>
      <w:bookmarkStart w:id="1308" w:name="_Toc516481523"/>
      <w:bookmarkStart w:id="1309" w:name="_Toc483229260"/>
      <w:bookmarkStart w:id="1310" w:name="_Toc65057263"/>
      <w:bookmarkStart w:id="1311" w:name="_Toc65073384"/>
      <w:del w:id="1312" w:author="Daniel K Ridenour (Services - 6)" w:date="2023-02-10T15:43:00Z">
        <w:r w:rsidRPr="00A61A77" w:rsidDel="005646E9">
          <w:rPr>
            <w:sz w:val="22"/>
            <w:szCs w:val="22"/>
          </w:rPr>
          <w:delText>Interconnection Switching Station Data Communication</w:delText>
        </w:r>
        <w:bookmarkEnd w:id="1308"/>
        <w:bookmarkEnd w:id="1309"/>
        <w:bookmarkEnd w:id="1310"/>
        <w:bookmarkEnd w:id="1311"/>
      </w:del>
    </w:p>
    <w:p w14:paraId="1C119869" w14:textId="0D4ABFEC" w:rsidR="00876525" w:rsidRPr="00A61A77" w:rsidDel="005646E9" w:rsidRDefault="00876525" w:rsidP="00F667F0">
      <w:pPr>
        <w:rPr>
          <w:del w:id="1313" w:author="Daniel K Ridenour (Services - 6)" w:date="2023-02-10T15:43:00Z"/>
          <w:sz w:val="22"/>
          <w:szCs w:val="22"/>
        </w:rPr>
      </w:pPr>
      <w:del w:id="1314" w:author="Daniel K Ridenour (Services - 6)" w:date="2023-02-10T15:43:00Z">
        <w:r w:rsidRPr="00A61A77" w:rsidDel="005646E9">
          <w:rPr>
            <w:sz w:val="22"/>
            <w:szCs w:val="22"/>
          </w:rPr>
          <w:delText>All interconnected switching stations will be required to have T1 or better digital communication service. This service will transmit all required metering, protection, and monitoring information from the applicable station to centrally located operational, engineering, and data servers.</w:delText>
        </w:r>
      </w:del>
    </w:p>
    <w:p w14:paraId="6A10A3DF" w14:textId="5A571BFA" w:rsidR="00876525" w:rsidRPr="00A61A77" w:rsidDel="005646E9" w:rsidRDefault="00876525" w:rsidP="00876525">
      <w:pPr>
        <w:pStyle w:val="Heading2"/>
        <w:keepNext/>
        <w:numPr>
          <w:ilvl w:val="1"/>
          <w:numId w:val="113"/>
        </w:numPr>
        <w:spacing w:before="240" w:after="60" w:line="276" w:lineRule="auto"/>
        <w:rPr>
          <w:del w:id="1315" w:author="Daniel K Ridenour (Services - 6)" w:date="2023-02-10T15:43:00Z"/>
          <w:sz w:val="22"/>
          <w:szCs w:val="22"/>
        </w:rPr>
      </w:pPr>
      <w:bookmarkStart w:id="1316" w:name="_Ref516478795"/>
      <w:bookmarkStart w:id="1317" w:name="_Toc516481524"/>
      <w:bookmarkStart w:id="1318" w:name="_Toc483229261"/>
      <w:bookmarkStart w:id="1319" w:name="_Toc65057264"/>
      <w:bookmarkStart w:id="1320" w:name="_Toc65073385"/>
      <w:del w:id="1321" w:author="Daniel K Ridenour (Services - 6)" w:date="2023-02-10T15:43:00Z">
        <w:r w:rsidRPr="00A61A77" w:rsidDel="005646E9">
          <w:rPr>
            <w:sz w:val="22"/>
            <w:szCs w:val="22"/>
          </w:rPr>
          <w:delText>Interconnection Switching and Generation/Collector Station Data Exchange</w:delText>
        </w:r>
        <w:bookmarkEnd w:id="1316"/>
        <w:bookmarkEnd w:id="1317"/>
        <w:bookmarkEnd w:id="1318"/>
        <w:bookmarkEnd w:id="1319"/>
        <w:bookmarkEnd w:id="1320"/>
      </w:del>
    </w:p>
    <w:p w14:paraId="3C6A8CE0" w14:textId="6240C6F0" w:rsidR="003058CA" w:rsidRPr="00A61A77" w:rsidDel="005646E9" w:rsidRDefault="00876525" w:rsidP="00F667F0">
      <w:pPr>
        <w:rPr>
          <w:del w:id="1322" w:author="Daniel K Ridenour (Services - 6)" w:date="2023-02-10T15:43:00Z"/>
          <w:sz w:val="22"/>
          <w:szCs w:val="22"/>
        </w:rPr>
      </w:pPr>
      <w:del w:id="1323" w:author="Daniel K Ridenour (Services - 6)" w:date="2023-02-10T15:43:00Z">
        <w:r w:rsidRPr="00A61A77" w:rsidDel="005646E9">
          <w:rPr>
            <w:sz w:val="22"/>
            <w:szCs w:val="22"/>
          </w:rPr>
          <w:delText>A data communication link between the interconnection switching station and the interconnection generation station will be required to provide an exchange of operational and engineering data. The communication medium will be a fiber bundle in an enclosed conduit, or optical ground wire (OPGW).</w:delText>
        </w:r>
      </w:del>
    </w:p>
    <w:p w14:paraId="6262901E" w14:textId="256D4B8B" w:rsidR="00032022" w:rsidRPr="00A61A77" w:rsidDel="005646E9" w:rsidRDefault="00876525" w:rsidP="00F667F0">
      <w:pPr>
        <w:rPr>
          <w:del w:id="1324" w:author="Daniel K Ridenour (Services - 6)" w:date="2023-02-10T15:43:00Z"/>
          <w:sz w:val="22"/>
          <w:szCs w:val="22"/>
        </w:rPr>
      </w:pPr>
      <w:del w:id="1325" w:author="Daniel K Ridenour (Services - 6)" w:date="2023-02-10T15:43:00Z">
        <w:r w:rsidRPr="00A61A77" w:rsidDel="005646E9">
          <w:rPr>
            <w:sz w:val="22"/>
            <w:szCs w:val="22"/>
          </w:rPr>
          <w:delText xml:space="preserve">Information provided by generation collector station will include, but is not limited to: </w:delText>
        </w:r>
      </w:del>
    </w:p>
    <w:p w14:paraId="2B318DA3" w14:textId="37FCF968" w:rsidR="003058CA" w:rsidRPr="00A61A77" w:rsidDel="005646E9" w:rsidRDefault="00876525" w:rsidP="00F667F0">
      <w:pPr>
        <w:tabs>
          <w:tab w:val="left" w:pos="720"/>
        </w:tabs>
        <w:ind w:left="720" w:right="720"/>
        <w:jc w:val="both"/>
        <w:rPr>
          <w:del w:id="1326" w:author="Daniel K Ridenour (Services - 6)" w:date="2023-02-10T15:43:00Z"/>
          <w:sz w:val="22"/>
          <w:szCs w:val="22"/>
        </w:rPr>
      </w:pPr>
      <w:del w:id="1327" w:author="Daniel K Ridenour (Services - 6)" w:date="2023-02-10T15:43:00Z">
        <w:r w:rsidRPr="00A61A77" w:rsidDel="005646E9">
          <w:rPr>
            <w:sz w:val="22"/>
            <w:szCs w:val="22"/>
          </w:rPr>
          <w:delText>WIND: turbine generation (kW), wind speed, wind direction, turbines generating, turbines available, total turbines, air pressure (millibars), air density (kg/m^3), high-wind cutoff, slew rate (MW/second)</w:delText>
        </w:r>
      </w:del>
    </w:p>
    <w:p w14:paraId="3201EC50" w14:textId="6CDDEF47" w:rsidR="003058CA" w:rsidRPr="00A61A77" w:rsidDel="005646E9" w:rsidRDefault="00876525" w:rsidP="00F667F0">
      <w:pPr>
        <w:tabs>
          <w:tab w:val="left" w:pos="720"/>
        </w:tabs>
        <w:ind w:left="720" w:right="720"/>
        <w:jc w:val="both"/>
        <w:rPr>
          <w:del w:id="1328" w:author="Daniel K Ridenour (Services - 6)" w:date="2023-02-10T15:43:00Z"/>
          <w:sz w:val="22"/>
          <w:szCs w:val="22"/>
        </w:rPr>
      </w:pPr>
      <w:del w:id="1329" w:author="Daniel K Ridenour (Services - 6)" w:date="2023-02-10T15:43:00Z">
        <w:r w:rsidRPr="00A61A77" w:rsidDel="005646E9">
          <w:rPr>
            <w:sz w:val="22"/>
            <w:szCs w:val="22"/>
          </w:rPr>
          <w:delText>SOLAR: panel generation (kW), solar concentration (irradiance), panels producing, panels available, total panels</w:delText>
        </w:r>
      </w:del>
    </w:p>
    <w:p w14:paraId="7C101497" w14:textId="20EBF2D7" w:rsidR="00032022" w:rsidRPr="00A61A77" w:rsidDel="005646E9" w:rsidRDefault="00876525" w:rsidP="00F667F0">
      <w:pPr>
        <w:tabs>
          <w:tab w:val="left" w:pos="720"/>
        </w:tabs>
        <w:ind w:left="720" w:right="720"/>
        <w:jc w:val="both"/>
        <w:rPr>
          <w:del w:id="1330" w:author="Daniel K Ridenour (Services - 6)" w:date="2023-02-10T15:43:00Z"/>
          <w:sz w:val="22"/>
          <w:szCs w:val="22"/>
        </w:rPr>
      </w:pPr>
      <w:del w:id="1331" w:author="Daniel K Ridenour (Services - 6)" w:date="2023-02-10T15:43:00Z">
        <w:r w:rsidRPr="00A61A77" w:rsidDel="005646E9">
          <w:rPr>
            <w:sz w:val="22"/>
            <w:szCs w:val="22"/>
          </w:rPr>
          <w:delText>BOTH WIND AND SOLAR: ambient temperature, breaker status, MW setpoint, var setpoint, voltage setpoint, power factor setpoint, AGC control (on/off), regulation (up/down), ramp rate (up/down)</w:delText>
        </w:r>
      </w:del>
    </w:p>
    <w:p w14:paraId="4F320F0D" w14:textId="1CE35217" w:rsidR="00876525" w:rsidRPr="00A61A77" w:rsidDel="005646E9" w:rsidRDefault="00876525">
      <w:pPr>
        <w:tabs>
          <w:tab w:val="left" w:pos="0"/>
        </w:tabs>
        <w:rPr>
          <w:del w:id="1332" w:author="Daniel K Ridenour (Services - 6)" w:date="2023-02-10T15:43:00Z"/>
          <w:sz w:val="22"/>
          <w:szCs w:val="22"/>
        </w:rPr>
        <w:pPrChange w:id="1333" w:author="Daniel K Ridenour (Services - 6)" w:date="2023-02-01T14:34:00Z">
          <w:pPr>
            <w:tabs>
              <w:tab w:val="left" w:pos="0"/>
            </w:tabs>
            <w:jc w:val="both"/>
          </w:pPr>
        </w:pPrChange>
      </w:pPr>
      <w:del w:id="1334" w:author="Daniel K Ridenour (Services - 6)" w:date="2023-02-10T15:43:00Z">
        <w:r w:rsidRPr="00A61A77" w:rsidDel="005646E9">
          <w:rPr>
            <w:sz w:val="22"/>
            <w:szCs w:val="22"/>
          </w:rPr>
          <w:delText xml:space="preserve">This additional information will be used to identify and improve reliability initiatives related to disturbances. </w:delText>
        </w:r>
      </w:del>
    </w:p>
    <w:p w14:paraId="4E78385E" w14:textId="77777777" w:rsidR="00876525" w:rsidRPr="00A61A77" w:rsidRDefault="00876525" w:rsidP="00F667F0">
      <w:pPr>
        <w:rPr>
          <w:sz w:val="22"/>
          <w:szCs w:val="22"/>
        </w:rPr>
      </w:pPr>
    </w:p>
    <w:p w14:paraId="75175566" w14:textId="77777777" w:rsidR="00876525" w:rsidRPr="00A61A77" w:rsidRDefault="00876525">
      <w:pPr>
        <w:rPr>
          <w:sz w:val="22"/>
          <w:szCs w:val="22"/>
        </w:rPr>
      </w:pPr>
      <w:r w:rsidRPr="00A61A77">
        <w:rPr>
          <w:sz w:val="22"/>
          <w:szCs w:val="22"/>
        </w:rPr>
        <w:br w:type="page"/>
      </w:r>
    </w:p>
    <w:p w14:paraId="1B340F6F" w14:textId="5C0795FE" w:rsidR="00876525" w:rsidRPr="00A61A77" w:rsidRDefault="00876525" w:rsidP="00876525">
      <w:pPr>
        <w:pStyle w:val="Heading1"/>
        <w:keepNext/>
        <w:numPr>
          <w:ilvl w:val="0"/>
          <w:numId w:val="113"/>
        </w:numPr>
        <w:spacing w:after="0" w:line="276" w:lineRule="auto"/>
        <w:rPr>
          <w:sz w:val="26"/>
          <w:szCs w:val="28"/>
        </w:rPr>
      </w:pPr>
      <w:bookmarkStart w:id="1335" w:name="_Toc516481525"/>
      <w:bookmarkStart w:id="1336" w:name="_Toc483229262"/>
      <w:bookmarkStart w:id="1337" w:name="_Toc65057265"/>
      <w:bookmarkStart w:id="1338" w:name="_Toc65073386"/>
      <w:bookmarkStart w:id="1339" w:name="_Toc126936420"/>
      <w:r w:rsidRPr="00A61A77">
        <w:rPr>
          <w:sz w:val="26"/>
          <w:szCs w:val="28"/>
        </w:rPr>
        <w:lastRenderedPageBreak/>
        <w:t>Bibliography</w:t>
      </w:r>
      <w:bookmarkEnd w:id="1335"/>
      <w:bookmarkEnd w:id="1336"/>
      <w:bookmarkEnd w:id="1337"/>
      <w:bookmarkEnd w:id="1338"/>
      <w:bookmarkEnd w:id="1339"/>
    </w:p>
    <w:p w14:paraId="3740E606" w14:textId="77777777" w:rsidR="00876525" w:rsidRPr="00A61A77" w:rsidRDefault="00876525" w:rsidP="00F667F0">
      <w:pPr>
        <w:rPr>
          <w:noProof/>
          <w:sz w:val="22"/>
          <w:szCs w:val="22"/>
        </w:rPr>
      </w:pPr>
    </w:p>
    <w:p w14:paraId="4FC53FB5" w14:textId="77777777" w:rsidR="00876525" w:rsidRPr="00A61A77" w:rsidRDefault="00876525" w:rsidP="00876525">
      <w:pPr>
        <w:pStyle w:val="ListParagraph"/>
        <w:numPr>
          <w:ilvl w:val="0"/>
          <w:numId w:val="121"/>
        </w:numPr>
        <w:spacing w:after="200" w:line="276" w:lineRule="auto"/>
        <w:ind w:left="450" w:hanging="450"/>
        <w:rPr>
          <w:noProof/>
          <w:sz w:val="22"/>
          <w:szCs w:val="22"/>
        </w:rPr>
      </w:pPr>
      <w:bookmarkStart w:id="1340" w:name="_Ref516210809"/>
      <w:bookmarkStart w:id="1341" w:name="_Ref516478437"/>
      <w:bookmarkStart w:id="1342" w:name="_Ref516210820"/>
      <w:r w:rsidRPr="00A61A77">
        <w:rPr>
          <w:noProof/>
          <w:sz w:val="22"/>
          <w:szCs w:val="22"/>
        </w:rPr>
        <w:t>"Facility Interconnection Requirements," Section 5</w:t>
      </w:r>
      <w:bookmarkEnd w:id="1340"/>
      <w:bookmarkEnd w:id="1341"/>
    </w:p>
    <w:p w14:paraId="5D29E030" w14:textId="4C5F4A3F" w:rsidR="00876525" w:rsidRPr="00A61A77" w:rsidRDefault="00876525" w:rsidP="00876525">
      <w:pPr>
        <w:pStyle w:val="ListParagraph"/>
        <w:numPr>
          <w:ilvl w:val="0"/>
          <w:numId w:val="121"/>
        </w:numPr>
        <w:spacing w:after="200" w:line="276" w:lineRule="auto"/>
        <w:ind w:left="450" w:hanging="450"/>
        <w:rPr>
          <w:noProof/>
          <w:sz w:val="22"/>
          <w:szCs w:val="22"/>
        </w:rPr>
      </w:pPr>
      <w:bookmarkStart w:id="1343" w:name="_Ref516478462"/>
      <w:r w:rsidRPr="00A61A77">
        <w:rPr>
          <w:noProof/>
          <w:sz w:val="22"/>
          <w:szCs w:val="22"/>
        </w:rPr>
        <w:t>"Facility Interconnection Requirements," Dominion</w:t>
      </w:r>
      <w:r w:rsidRPr="00A61A77">
        <w:rPr>
          <w:sz w:val="22"/>
          <w:szCs w:val="22"/>
        </w:rPr>
        <w:t xml:space="preserve"> Energy</w:t>
      </w:r>
      <w:r w:rsidRPr="00A61A77">
        <w:rPr>
          <w:noProof/>
          <w:sz w:val="22"/>
          <w:szCs w:val="22"/>
        </w:rPr>
        <w:t>, most recent version.</w:t>
      </w:r>
      <w:bookmarkEnd w:id="1342"/>
      <w:bookmarkEnd w:id="1343"/>
    </w:p>
    <w:p w14:paraId="2A8A7EAF" w14:textId="6C3A79CB" w:rsidR="00876525" w:rsidRPr="00A61A77" w:rsidRDefault="00876525" w:rsidP="00876525">
      <w:pPr>
        <w:pStyle w:val="ListParagraph"/>
        <w:numPr>
          <w:ilvl w:val="0"/>
          <w:numId w:val="121"/>
        </w:numPr>
        <w:spacing w:after="200" w:line="276" w:lineRule="auto"/>
        <w:ind w:left="450" w:hanging="450"/>
        <w:rPr>
          <w:noProof/>
          <w:sz w:val="22"/>
          <w:szCs w:val="22"/>
        </w:rPr>
      </w:pPr>
      <w:bookmarkStart w:id="1344" w:name="_Ref516210831"/>
      <w:r w:rsidRPr="00A61A77">
        <w:rPr>
          <w:i/>
          <w:iCs/>
          <w:noProof/>
          <w:sz w:val="22"/>
          <w:szCs w:val="22"/>
        </w:rPr>
        <w:t xml:space="preserve">Special Considerations in Applying Power Line Carrier for Protective Relaying, </w:t>
      </w:r>
      <w:r w:rsidRPr="00A61A77">
        <w:rPr>
          <w:noProof/>
          <w:sz w:val="22"/>
          <w:szCs w:val="22"/>
        </w:rPr>
        <w:t>IEEE Power Systems Relaying Committee, Working Group H9.</w:t>
      </w:r>
      <w:bookmarkEnd w:id="1344"/>
    </w:p>
    <w:p w14:paraId="1E2AD2F9" w14:textId="7A33912A" w:rsidR="00876525" w:rsidRPr="00A61A77" w:rsidRDefault="00876525" w:rsidP="00876525">
      <w:pPr>
        <w:pStyle w:val="ListParagraph"/>
        <w:numPr>
          <w:ilvl w:val="0"/>
          <w:numId w:val="121"/>
        </w:numPr>
        <w:spacing w:after="200" w:line="276" w:lineRule="auto"/>
        <w:ind w:left="450" w:hanging="450"/>
        <w:rPr>
          <w:noProof/>
          <w:sz w:val="22"/>
          <w:szCs w:val="22"/>
        </w:rPr>
      </w:pPr>
      <w:bookmarkStart w:id="1345" w:name="_Ref516210835"/>
      <w:r w:rsidRPr="00A61A77">
        <w:rPr>
          <w:i/>
          <w:iCs/>
          <w:noProof/>
          <w:sz w:val="22"/>
          <w:szCs w:val="22"/>
        </w:rPr>
        <w:t xml:space="preserve">IEEE Guide for Power-Line Carrier Applications, </w:t>
      </w:r>
      <w:r w:rsidRPr="00A61A77">
        <w:rPr>
          <w:noProof/>
          <w:sz w:val="22"/>
          <w:szCs w:val="22"/>
        </w:rPr>
        <w:t>IEEE Std 643, 2004.</w:t>
      </w:r>
      <w:bookmarkEnd w:id="1345"/>
    </w:p>
    <w:p w14:paraId="6BEC544D" w14:textId="39FE3AE3" w:rsidR="00876525" w:rsidRPr="00A61A77" w:rsidRDefault="00876525" w:rsidP="00876525">
      <w:pPr>
        <w:pStyle w:val="ListParagraph"/>
        <w:numPr>
          <w:ilvl w:val="0"/>
          <w:numId w:val="121"/>
        </w:numPr>
        <w:spacing w:after="200" w:line="276" w:lineRule="auto"/>
        <w:ind w:left="450" w:hanging="450"/>
        <w:rPr>
          <w:noProof/>
          <w:sz w:val="22"/>
          <w:szCs w:val="22"/>
        </w:rPr>
      </w:pPr>
      <w:bookmarkStart w:id="1346" w:name="_Ref516210841"/>
      <w:r w:rsidRPr="00A61A77">
        <w:rPr>
          <w:noProof/>
          <w:sz w:val="22"/>
          <w:szCs w:val="22"/>
        </w:rPr>
        <w:t xml:space="preserve">M. J. Thompson and A. Somani, </w:t>
      </w:r>
      <w:r w:rsidRPr="00A61A77">
        <w:rPr>
          <w:i/>
          <w:iCs/>
          <w:noProof/>
          <w:sz w:val="22"/>
          <w:szCs w:val="22"/>
        </w:rPr>
        <w:t xml:space="preserve">A Tutorial on Calculating Source Impedance Ratios for Determining Line Length, </w:t>
      </w:r>
      <w:r w:rsidRPr="00A61A77">
        <w:rPr>
          <w:noProof/>
          <w:sz w:val="22"/>
          <w:szCs w:val="22"/>
        </w:rPr>
        <w:t>2015.</w:t>
      </w:r>
      <w:bookmarkEnd w:id="1346"/>
    </w:p>
    <w:p w14:paraId="646AF080" w14:textId="7F650C42" w:rsidR="00876525" w:rsidRPr="00A61A77" w:rsidRDefault="00876525" w:rsidP="00876525">
      <w:pPr>
        <w:pStyle w:val="ListParagraph"/>
        <w:numPr>
          <w:ilvl w:val="0"/>
          <w:numId w:val="121"/>
        </w:numPr>
        <w:spacing w:after="200" w:line="276" w:lineRule="auto"/>
        <w:ind w:left="450" w:hanging="450"/>
        <w:rPr>
          <w:noProof/>
          <w:sz w:val="22"/>
          <w:szCs w:val="22"/>
        </w:rPr>
      </w:pPr>
      <w:bookmarkStart w:id="1347" w:name="_Ref516210845"/>
      <w:r w:rsidRPr="00A61A77">
        <w:rPr>
          <w:noProof/>
          <w:sz w:val="22"/>
          <w:szCs w:val="22"/>
        </w:rPr>
        <w:t xml:space="preserve">D. Costello and K. Zimmerman, </w:t>
      </w:r>
      <w:r w:rsidRPr="00A61A77">
        <w:rPr>
          <w:i/>
          <w:iCs/>
          <w:noProof/>
          <w:sz w:val="22"/>
          <w:szCs w:val="22"/>
        </w:rPr>
        <w:t xml:space="preserve">CVT Transients Revisited - Distance, Directional Overcurrent, and Communications-Assisted Tripping Concerns, </w:t>
      </w:r>
      <w:r w:rsidRPr="00A61A77">
        <w:rPr>
          <w:noProof/>
          <w:sz w:val="22"/>
          <w:szCs w:val="22"/>
        </w:rPr>
        <w:t>2012.</w:t>
      </w:r>
      <w:bookmarkEnd w:id="1347"/>
    </w:p>
    <w:p w14:paraId="7599594E" w14:textId="51ED0765" w:rsidR="00876525" w:rsidRPr="00A61A77" w:rsidRDefault="00876525" w:rsidP="00876525">
      <w:pPr>
        <w:pStyle w:val="ListParagraph"/>
        <w:numPr>
          <w:ilvl w:val="0"/>
          <w:numId w:val="121"/>
        </w:numPr>
        <w:spacing w:after="200" w:line="276" w:lineRule="auto"/>
        <w:ind w:left="450" w:hanging="450"/>
        <w:rPr>
          <w:noProof/>
          <w:sz w:val="22"/>
          <w:szCs w:val="22"/>
        </w:rPr>
      </w:pPr>
      <w:bookmarkStart w:id="1348" w:name="_Ref516210865"/>
      <w:r w:rsidRPr="00A61A77">
        <w:rPr>
          <w:i/>
          <w:iCs/>
          <w:noProof/>
          <w:sz w:val="22"/>
          <w:szCs w:val="22"/>
        </w:rPr>
        <w:t xml:space="preserve">IEEE Recommended Practice for Monitoring Electric Power Quality, </w:t>
      </w:r>
      <w:r w:rsidRPr="00A61A77">
        <w:rPr>
          <w:noProof/>
          <w:sz w:val="22"/>
          <w:szCs w:val="22"/>
        </w:rPr>
        <w:t>IEEE Std 1159, 2009.</w:t>
      </w:r>
      <w:bookmarkEnd w:id="1348"/>
    </w:p>
    <w:p w14:paraId="1703FA60" w14:textId="3C681ED8" w:rsidR="00876525" w:rsidRPr="00A61A77" w:rsidRDefault="00876525" w:rsidP="00876525">
      <w:pPr>
        <w:pStyle w:val="ListParagraph"/>
        <w:numPr>
          <w:ilvl w:val="0"/>
          <w:numId w:val="121"/>
        </w:numPr>
        <w:spacing w:after="200" w:line="276" w:lineRule="auto"/>
        <w:ind w:left="450" w:hanging="450"/>
        <w:rPr>
          <w:noProof/>
          <w:sz w:val="22"/>
          <w:szCs w:val="22"/>
        </w:rPr>
      </w:pPr>
      <w:bookmarkStart w:id="1349" w:name="_Ref516210870"/>
      <w:r w:rsidRPr="00A61A77">
        <w:rPr>
          <w:i/>
          <w:iCs/>
          <w:noProof/>
          <w:sz w:val="22"/>
          <w:szCs w:val="22"/>
        </w:rPr>
        <w:t xml:space="preserve">IEEE Recommended Practice for Utility Interface of Photovoltaic (PV) Systems, </w:t>
      </w:r>
      <w:r w:rsidRPr="00A61A77">
        <w:rPr>
          <w:noProof/>
          <w:sz w:val="22"/>
          <w:szCs w:val="22"/>
        </w:rPr>
        <w:t>IEEE Std 929, 2000.</w:t>
      </w:r>
      <w:bookmarkEnd w:id="1349"/>
    </w:p>
    <w:p w14:paraId="0EA9043A" w14:textId="5A3D90DF" w:rsidR="00876525" w:rsidRPr="00A61A77" w:rsidRDefault="00876525" w:rsidP="00876525">
      <w:pPr>
        <w:pStyle w:val="ListParagraph"/>
        <w:numPr>
          <w:ilvl w:val="0"/>
          <w:numId w:val="121"/>
        </w:numPr>
        <w:spacing w:after="200" w:line="276" w:lineRule="auto"/>
        <w:ind w:left="450" w:hanging="450"/>
        <w:rPr>
          <w:noProof/>
          <w:sz w:val="22"/>
          <w:szCs w:val="22"/>
        </w:rPr>
      </w:pPr>
      <w:bookmarkStart w:id="1350" w:name="_Ref516210875"/>
      <w:r w:rsidRPr="00A61A77">
        <w:rPr>
          <w:i/>
          <w:iCs/>
          <w:noProof/>
          <w:sz w:val="22"/>
          <w:szCs w:val="22"/>
        </w:rPr>
        <w:t xml:space="preserve">Protective Relaying and Power Quality, </w:t>
      </w:r>
      <w:r w:rsidRPr="00A61A77">
        <w:rPr>
          <w:noProof/>
          <w:sz w:val="22"/>
          <w:szCs w:val="22"/>
        </w:rPr>
        <w:t>IEEE Power System Relaying Committee.</w:t>
      </w:r>
      <w:bookmarkEnd w:id="1350"/>
    </w:p>
    <w:p w14:paraId="0513E643" w14:textId="5F37C1B8" w:rsidR="00876525" w:rsidRPr="00A61A77" w:rsidRDefault="00876525" w:rsidP="00876525">
      <w:pPr>
        <w:pStyle w:val="ListParagraph"/>
        <w:numPr>
          <w:ilvl w:val="0"/>
          <w:numId w:val="121"/>
        </w:numPr>
        <w:spacing w:after="200" w:line="276" w:lineRule="auto"/>
        <w:ind w:left="450" w:hanging="450"/>
        <w:rPr>
          <w:noProof/>
          <w:sz w:val="22"/>
          <w:szCs w:val="22"/>
        </w:rPr>
      </w:pPr>
      <w:bookmarkStart w:id="1351" w:name="_Ref516210892"/>
      <w:r w:rsidRPr="00A61A77">
        <w:rPr>
          <w:i/>
          <w:iCs/>
          <w:noProof/>
          <w:sz w:val="22"/>
          <w:szCs w:val="22"/>
        </w:rPr>
        <w:t xml:space="preserve">IEEE Recommended Practice and Requirements for Harmonic Control in Electric Power Systems, </w:t>
      </w:r>
      <w:r w:rsidRPr="00A61A77">
        <w:rPr>
          <w:noProof/>
          <w:sz w:val="22"/>
          <w:szCs w:val="22"/>
        </w:rPr>
        <w:t>IEEE Std 519, 2014.</w:t>
      </w:r>
      <w:bookmarkEnd w:id="1351"/>
    </w:p>
    <w:p w14:paraId="67754CDD" w14:textId="0CBBCB81" w:rsidR="00876525" w:rsidRPr="00A61A77" w:rsidRDefault="00876525" w:rsidP="00876525">
      <w:pPr>
        <w:pStyle w:val="ListParagraph"/>
        <w:numPr>
          <w:ilvl w:val="0"/>
          <w:numId w:val="121"/>
        </w:numPr>
        <w:spacing w:after="200" w:line="276" w:lineRule="auto"/>
        <w:ind w:left="450" w:hanging="450"/>
        <w:rPr>
          <w:noProof/>
          <w:sz w:val="22"/>
          <w:szCs w:val="22"/>
        </w:rPr>
      </w:pPr>
      <w:bookmarkStart w:id="1352" w:name="_Ref516210899"/>
      <w:r w:rsidRPr="00A61A77">
        <w:rPr>
          <w:i/>
          <w:iCs/>
          <w:noProof/>
          <w:sz w:val="22"/>
          <w:szCs w:val="22"/>
        </w:rPr>
        <w:t xml:space="preserve">IEEE Recommended Practice--Adoption of IEC 61000-4-15:2010, Electromagnetic compatibility (EMC)--Testing and Measurement Techniques--Flickermeter--Function and Design Specifications, </w:t>
      </w:r>
      <w:r w:rsidRPr="00A61A77">
        <w:rPr>
          <w:noProof/>
          <w:sz w:val="22"/>
          <w:szCs w:val="22"/>
        </w:rPr>
        <w:t>IEEE Std 1453, 2011.</w:t>
      </w:r>
      <w:bookmarkEnd w:id="1352"/>
    </w:p>
    <w:p w14:paraId="1A12A0CA" w14:textId="547EEAC2" w:rsidR="00876525" w:rsidRPr="00961EEF" w:rsidRDefault="00876525" w:rsidP="00961EEF">
      <w:pPr>
        <w:pStyle w:val="ListParagraph"/>
        <w:numPr>
          <w:ilvl w:val="0"/>
          <w:numId w:val="121"/>
        </w:numPr>
        <w:spacing w:after="200" w:line="276" w:lineRule="auto"/>
        <w:ind w:left="450" w:hanging="450"/>
        <w:rPr>
          <w:i/>
          <w:iCs/>
          <w:noProof/>
          <w:sz w:val="22"/>
          <w:szCs w:val="22"/>
        </w:rPr>
      </w:pPr>
      <w:r w:rsidRPr="00961EEF">
        <w:rPr>
          <w:i/>
          <w:iCs/>
          <w:noProof/>
          <w:sz w:val="22"/>
          <w:szCs w:val="22"/>
        </w:rPr>
        <w:t xml:space="preserve">IEEE Standard for Common Format for Transient Data Exchange (COMTRADE), </w:t>
      </w:r>
      <w:r w:rsidR="006D1297">
        <w:rPr>
          <w:noProof/>
          <w:sz w:val="22"/>
          <w:szCs w:val="22"/>
        </w:rPr>
        <w:t xml:space="preserve">IEEE </w:t>
      </w:r>
      <w:r w:rsidRPr="00961EEF">
        <w:rPr>
          <w:noProof/>
          <w:sz w:val="22"/>
          <w:szCs w:val="22"/>
        </w:rPr>
        <w:t xml:space="preserve">C37.111. </w:t>
      </w:r>
    </w:p>
    <w:p w14:paraId="57AF2B71" w14:textId="2400ECBE" w:rsidR="00876525" w:rsidRPr="00961EEF" w:rsidRDefault="00876525" w:rsidP="00961EEF">
      <w:pPr>
        <w:pStyle w:val="ListParagraph"/>
        <w:numPr>
          <w:ilvl w:val="0"/>
          <w:numId w:val="121"/>
        </w:numPr>
        <w:spacing w:after="200" w:line="276" w:lineRule="auto"/>
        <w:ind w:left="450" w:hanging="450"/>
        <w:rPr>
          <w:i/>
          <w:iCs/>
          <w:noProof/>
          <w:sz w:val="22"/>
          <w:szCs w:val="22"/>
        </w:rPr>
      </w:pPr>
      <w:r w:rsidRPr="00961EEF">
        <w:rPr>
          <w:i/>
          <w:iCs/>
          <w:noProof/>
          <w:sz w:val="22"/>
          <w:szCs w:val="22"/>
        </w:rPr>
        <w:t xml:space="preserve">IEEE Standard for Common Format for Naming Time Sequence Data Files (COMNAME), </w:t>
      </w:r>
      <w:r w:rsidR="006D1297" w:rsidRPr="00961EEF">
        <w:rPr>
          <w:noProof/>
          <w:sz w:val="22"/>
          <w:szCs w:val="22"/>
        </w:rPr>
        <w:t xml:space="preserve">IEEE </w:t>
      </w:r>
      <w:r w:rsidRPr="00961EEF">
        <w:rPr>
          <w:noProof/>
          <w:sz w:val="22"/>
          <w:szCs w:val="22"/>
        </w:rPr>
        <w:t>C37.232</w:t>
      </w:r>
      <w:r w:rsidRPr="00961EEF">
        <w:rPr>
          <w:i/>
          <w:iCs/>
          <w:noProof/>
          <w:sz w:val="22"/>
          <w:szCs w:val="22"/>
        </w:rPr>
        <w:t>.</w:t>
      </w:r>
    </w:p>
    <w:p w14:paraId="76226185" w14:textId="77777777" w:rsidR="00876525" w:rsidRPr="00961EEF" w:rsidRDefault="00876525" w:rsidP="00961EEF">
      <w:pPr>
        <w:pStyle w:val="ListParagraph"/>
        <w:spacing w:after="200" w:line="276" w:lineRule="auto"/>
        <w:ind w:left="450"/>
        <w:rPr>
          <w:i/>
          <w:iCs/>
          <w:noProof/>
          <w:sz w:val="22"/>
          <w:szCs w:val="22"/>
        </w:rPr>
      </w:pPr>
    </w:p>
    <w:p w14:paraId="2004127F" w14:textId="77777777" w:rsidR="00876525" w:rsidRPr="00A61A77" w:rsidRDefault="00876525">
      <w:pPr>
        <w:rPr>
          <w:rFonts w:ascii="Cambria" w:hAnsi="Cambria"/>
          <w:b/>
          <w:bCs/>
          <w:kern w:val="32"/>
          <w:sz w:val="32"/>
          <w:szCs w:val="36"/>
        </w:rPr>
      </w:pPr>
      <w:r w:rsidRPr="00A61A77">
        <w:rPr>
          <w:sz w:val="22"/>
          <w:szCs w:val="22"/>
        </w:rPr>
        <w:br w:type="page"/>
      </w:r>
    </w:p>
    <w:p w14:paraId="57464A42" w14:textId="019904E9" w:rsidR="00876525" w:rsidRPr="00A61A77" w:rsidRDefault="00876525" w:rsidP="00876525">
      <w:pPr>
        <w:pStyle w:val="Heading1"/>
        <w:keepNext/>
        <w:numPr>
          <w:ilvl w:val="0"/>
          <w:numId w:val="113"/>
        </w:numPr>
        <w:spacing w:after="60" w:line="276" w:lineRule="auto"/>
        <w:rPr>
          <w:sz w:val="26"/>
          <w:szCs w:val="28"/>
        </w:rPr>
      </w:pPr>
      <w:bookmarkStart w:id="1353" w:name="_Toc516481526"/>
      <w:bookmarkStart w:id="1354" w:name="_Toc483229263"/>
      <w:bookmarkStart w:id="1355" w:name="_Toc65057266"/>
      <w:bookmarkStart w:id="1356" w:name="_Toc65073387"/>
      <w:bookmarkStart w:id="1357" w:name="_Toc126936421"/>
      <w:r w:rsidRPr="00A61A77">
        <w:rPr>
          <w:sz w:val="26"/>
          <w:szCs w:val="28"/>
        </w:rPr>
        <w:lastRenderedPageBreak/>
        <w:t>Revision History</w:t>
      </w:r>
      <w:bookmarkEnd w:id="1353"/>
      <w:bookmarkEnd w:id="1354"/>
      <w:bookmarkEnd w:id="1355"/>
      <w:bookmarkEnd w:id="1356"/>
      <w:bookmarkEnd w:id="135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1"/>
        <w:gridCol w:w="1141"/>
        <w:gridCol w:w="2676"/>
        <w:gridCol w:w="2582"/>
        <w:gridCol w:w="1490"/>
      </w:tblGrid>
      <w:tr w:rsidR="00876525" w:rsidRPr="00A61A77" w14:paraId="3C66A1E2" w14:textId="77777777" w:rsidTr="00F667F0">
        <w:trPr>
          <w:trHeight w:hRule="exact" w:val="475"/>
          <w:jc w:val="center"/>
        </w:trPr>
        <w:tc>
          <w:tcPr>
            <w:tcW w:w="781" w:type="pct"/>
            <w:vAlign w:val="center"/>
          </w:tcPr>
          <w:p w14:paraId="3E9BA1B0" w14:textId="77777777" w:rsidR="00876525" w:rsidRPr="00A61A77" w:rsidRDefault="00876525" w:rsidP="00F667F0">
            <w:pPr>
              <w:jc w:val="center"/>
              <w:rPr>
                <w:sz w:val="22"/>
                <w:szCs w:val="22"/>
              </w:rPr>
            </w:pPr>
            <w:bookmarkStart w:id="1358" w:name="_Hlk65059762"/>
            <w:r w:rsidRPr="00A61A77">
              <w:rPr>
                <w:sz w:val="22"/>
                <w:szCs w:val="22"/>
              </w:rPr>
              <w:t>Revision Date</w:t>
            </w:r>
          </w:p>
        </w:tc>
        <w:tc>
          <w:tcPr>
            <w:tcW w:w="610" w:type="pct"/>
            <w:vAlign w:val="center"/>
          </w:tcPr>
          <w:p w14:paraId="7396C35D" w14:textId="77777777" w:rsidR="00876525" w:rsidRPr="00A61A77" w:rsidRDefault="00876525" w:rsidP="00F667F0">
            <w:pPr>
              <w:jc w:val="center"/>
              <w:rPr>
                <w:sz w:val="22"/>
                <w:szCs w:val="22"/>
              </w:rPr>
            </w:pPr>
            <w:r w:rsidRPr="00A61A77">
              <w:rPr>
                <w:sz w:val="22"/>
                <w:szCs w:val="22"/>
              </w:rPr>
              <w:t>Revision #</w:t>
            </w:r>
          </w:p>
        </w:tc>
        <w:tc>
          <w:tcPr>
            <w:tcW w:w="1431" w:type="pct"/>
            <w:vAlign w:val="center"/>
          </w:tcPr>
          <w:p w14:paraId="79D1AC3C" w14:textId="77777777" w:rsidR="00876525" w:rsidRPr="00A61A77" w:rsidRDefault="00876525" w:rsidP="00F667F0">
            <w:pPr>
              <w:jc w:val="center"/>
              <w:rPr>
                <w:sz w:val="22"/>
                <w:szCs w:val="22"/>
              </w:rPr>
            </w:pPr>
            <w:r w:rsidRPr="00A61A77">
              <w:rPr>
                <w:sz w:val="22"/>
                <w:szCs w:val="22"/>
              </w:rPr>
              <w:t>Description</w:t>
            </w:r>
          </w:p>
        </w:tc>
        <w:tc>
          <w:tcPr>
            <w:tcW w:w="1381" w:type="pct"/>
            <w:vAlign w:val="center"/>
          </w:tcPr>
          <w:p w14:paraId="7BC977E6" w14:textId="77777777" w:rsidR="00876525" w:rsidRPr="00A61A77" w:rsidRDefault="00876525" w:rsidP="00F667F0">
            <w:pPr>
              <w:jc w:val="center"/>
              <w:rPr>
                <w:sz w:val="22"/>
                <w:szCs w:val="22"/>
              </w:rPr>
            </w:pPr>
            <w:r w:rsidRPr="00A61A77">
              <w:rPr>
                <w:sz w:val="22"/>
                <w:szCs w:val="22"/>
              </w:rPr>
              <w:t>Revised By</w:t>
            </w:r>
          </w:p>
        </w:tc>
        <w:tc>
          <w:tcPr>
            <w:tcW w:w="797" w:type="pct"/>
            <w:vAlign w:val="center"/>
          </w:tcPr>
          <w:p w14:paraId="7B09A75D" w14:textId="77777777" w:rsidR="00876525" w:rsidRPr="00A61A77" w:rsidRDefault="00876525" w:rsidP="00F667F0">
            <w:pPr>
              <w:jc w:val="center"/>
              <w:rPr>
                <w:sz w:val="22"/>
                <w:szCs w:val="22"/>
              </w:rPr>
            </w:pPr>
            <w:r w:rsidRPr="00A61A77">
              <w:rPr>
                <w:sz w:val="22"/>
                <w:szCs w:val="22"/>
              </w:rPr>
              <w:t>Effective Date</w:t>
            </w:r>
          </w:p>
        </w:tc>
      </w:tr>
      <w:tr w:rsidR="00712CC0" w:rsidRPr="00A61A77" w14:paraId="6EBF88FF" w14:textId="77777777" w:rsidTr="00F667F0">
        <w:trPr>
          <w:trHeight w:hRule="exact" w:val="475"/>
          <w:jc w:val="center"/>
        </w:trPr>
        <w:tc>
          <w:tcPr>
            <w:tcW w:w="781" w:type="pct"/>
            <w:vAlign w:val="center"/>
          </w:tcPr>
          <w:p w14:paraId="5D5C6D00" w14:textId="287B54E6" w:rsidR="00712CC0" w:rsidRPr="00A61A77" w:rsidRDefault="00ED7E5E" w:rsidP="00F667F0">
            <w:pPr>
              <w:jc w:val="center"/>
              <w:rPr>
                <w:sz w:val="22"/>
                <w:szCs w:val="22"/>
              </w:rPr>
            </w:pPr>
            <w:r>
              <w:rPr>
                <w:sz w:val="22"/>
                <w:szCs w:val="22"/>
              </w:rPr>
              <w:t>02</w:t>
            </w:r>
            <w:r w:rsidR="00712CC0">
              <w:rPr>
                <w:sz w:val="22"/>
                <w:szCs w:val="22"/>
              </w:rPr>
              <w:t>/</w:t>
            </w:r>
            <w:r>
              <w:rPr>
                <w:sz w:val="22"/>
                <w:szCs w:val="22"/>
              </w:rPr>
              <w:t>10</w:t>
            </w:r>
            <w:r w:rsidR="00712CC0">
              <w:rPr>
                <w:sz w:val="22"/>
                <w:szCs w:val="22"/>
              </w:rPr>
              <w:t>/2022</w:t>
            </w:r>
          </w:p>
        </w:tc>
        <w:tc>
          <w:tcPr>
            <w:tcW w:w="610" w:type="pct"/>
            <w:vAlign w:val="center"/>
          </w:tcPr>
          <w:p w14:paraId="3DCE70F7" w14:textId="274AEED6" w:rsidR="00712CC0" w:rsidRPr="00A61A77" w:rsidRDefault="00712CC0" w:rsidP="00F667F0">
            <w:pPr>
              <w:jc w:val="center"/>
              <w:rPr>
                <w:sz w:val="22"/>
                <w:szCs w:val="22"/>
              </w:rPr>
            </w:pPr>
            <w:r>
              <w:rPr>
                <w:sz w:val="22"/>
                <w:szCs w:val="22"/>
              </w:rPr>
              <w:t>4.0</w:t>
            </w:r>
          </w:p>
        </w:tc>
        <w:tc>
          <w:tcPr>
            <w:tcW w:w="1431" w:type="pct"/>
            <w:vAlign w:val="center"/>
          </w:tcPr>
          <w:p w14:paraId="33D09703" w14:textId="53284D7E" w:rsidR="00712CC0" w:rsidRPr="00A61A77" w:rsidRDefault="00712CC0" w:rsidP="00F667F0">
            <w:pPr>
              <w:jc w:val="center"/>
              <w:rPr>
                <w:sz w:val="22"/>
                <w:szCs w:val="22"/>
              </w:rPr>
            </w:pPr>
            <w:r>
              <w:rPr>
                <w:sz w:val="22"/>
                <w:szCs w:val="22"/>
              </w:rPr>
              <w:t>See Details for Revision 4.0</w:t>
            </w:r>
          </w:p>
        </w:tc>
        <w:tc>
          <w:tcPr>
            <w:tcW w:w="1381" w:type="pct"/>
            <w:vAlign w:val="center"/>
          </w:tcPr>
          <w:p w14:paraId="643E1B6A" w14:textId="67C9677A" w:rsidR="00712CC0" w:rsidRPr="00A61A77" w:rsidRDefault="003D776B" w:rsidP="00F667F0">
            <w:pPr>
              <w:jc w:val="center"/>
              <w:rPr>
                <w:sz w:val="22"/>
                <w:szCs w:val="22"/>
              </w:rPr>
            </w:pPr>
            <w:r>
              <w:rPr>
                <w:sz w:val="22"/>
                <w:szCs w:val="22"/>
              </w:rPr>
              <w:t>Daniel Ridenour</w:t>
            </w:r>
          </w:p>
        </w:tc>
        <w:tc>
          <w:tcPr>
            <w:tcW w:w="797" w:type="pct"/>
            <w:vAlign w:val="center"/>
          </w:tcPr>
          <w:p w14:paraId="3DAE9CBB" w14:textId="05157318" w:rsidR="00712CC0" w:rsidRPr="00A61A77" w:rsidRDefault="00712CC0" w:rsidP="00F667F0">
            <w:pPr>
              <w:jc w:val="center"/>
              <w:rPr>
                <w:sz w:val="22"/>
                <w:szCs w:val="22"/>
              </w:rPr>
            </w:pPr>
            <w:r>
              <w:rPr>
                <w:sz w:val="22"/>
                <w:szCs w:val="22"/>
              </w:rPr>
              <w:t>04/01/2022</w:t>
            </w:r>
          </w:p>
        </w:tc>
      </w:tr>
      <w:tr w:rsidR="00876525" w:rsidRPr="00A61A77" w14:paraId="15120C12" w14:textId="77777777" w:rsidTr="00F667F0">
        <w:trPr>
          <w:trHeight w:hRule="exact" w:val="475"/>
          <w:jc w:val="center"/>
        </w:trPr>
        <w:tc>
          <w:tcPr>
            <w:tcW w:w="781" w:type="pct"/>
            <w:vAlign w:val="center"/>
          </w:tcPr>
          <w:p w14:paraId="485D21C2" w14:textId="77777777" w:rsidR="00876525" w:rsidRPr="00A61A77" w:rsidRDefault="00876525" w:rsidP="00F667F0">
            <w:pPr>
              <w:jc w:val="center"/>
              <w:rPr>
                <w:sz w:val="22"/>
                <w:szCs w:val="22"/>
              </w:rPr>
            </w:pPr>
            <w:r w:rsidRPr="00A61A77">
              <w:rPr>
                <w:sz w:val="22"/>
                <w:szCs w:val="22"/>
              </w:rPr>
              <w:t>2/23/2021</w:t>
            </w:r>
          </w:p>
        </w:tc>
        <w:tc>
          <w:tcPr>
            <w:tcW w:w="610" w:type="pct"/>
            <w:vAlign w:val="center"/>
          </w:tcPr>
          <w:p w14:paraId="37E4F455" w14:textId="77777777" w:rsidR="00876525" w:rsidRPr="00A61A77" w:rsidRDefault="00876525" w:rsidP="00F667F0">
            <w:pPr>
              <w:jc w:val="center"/>
              <w:rPr>
                <w:sz w:val="22"/>
                <w:szCs w:val="22"/>
              </w:rPr>
            </w:pPr>
            <w:r w:rsidRPr="00A61A77">
              <w:rPr>
                <w:sz w:val="22"/>
                <w:szCs w:val="22"/>
              </w:rPr>
              <w:t>3.1</w:t>
            </w:r>
          </w:p>
        </w:tc>
        <w:tc>
          <w:tcPr>
            <w:tcW w:w="1431" w:type="pct"/>
            <w:vAlign w:val="center"/>
          </w:tcPr>
          <w:p w14:paraId="657E2716" w14:textId="77777777" w:rsidR="00876525" w:rsidRPr="00A61A77" w:rsidRDefault="00876525" w:rsidP="00F667F0">
            <w:pPr>
              <w:jc w:val="center"/>
              <w:rPr>
                <w:sz w:val="22"/>
                <w:szCs w:val="22"/>
              </w:rPr>
            </w:pPr>
            <w:r w:rsidRPr="00A61A77">
              <w:rPr>
                <w:sz w:val="22"/>
                <w:szCs w:val="22"/>
              </w:rPr>
              <w:t>See Details for Revision 3.1</w:t>
            </w:r>
          </w:p>
        </w:tc>
        <w:tc>
          <w:tcPr>
            <w:tcW w:w="1381" w:type="pct"/>
            <w:vAlign w:val="center"/>
          </w:tcPr>
          <w:p w14:paraId="33AE5866" w14:textId="77777777" w:rsidR="00876525" w:rsidRPr="00A61A77" w:rsidRDefault="00876525" w:rsidP="00F667F0">
            <w:pPr>
              <w:jc w:val="center"/>
              <w:rPr>
                <w:sz w:val="22"/>
                <w:szCs w:val="22"/>
              </w:rPr>
            </w:pPr>
            <w:r w:rsidRPr="00A61A77">
              <w:rPr>
                <w:sz w:val="22"/>
                <w:szCs w:val="22"/>
              </w:rPr>
              <w:t>Joseph Saylor</w:t>
            </w:r>
          </w:p>
        </w:tc>
        <w:tc>
          <w:tcPr>
            <w:tcW w:w="797" w:type="pct"/>
            <w:vAlign w:val="center"/>
          </w:tcPr>
          <w:p w14:paraId="42821FFD" w14:textId="261327B2" w:rsidR="00876525" w:rsidRPr="00A61A77" w:rsidRDefault="00C84085" w:rsidP="00F667F0">
            <w:pPr>
              <w:jc w:val="center"/>
              <w:rPr>
                <w:sz w:val="22"/>
                <w:szCs w:val="22"/>
              </w:rPr>
            </w:pPr>
            <w:r>
              <w:rPr>
                <w:sz w:val="22"/>
                <w:szCs w:val="22"/>
              </w:rPr>
              <w:t>04</w:t>
            </w:r>
            <w:r w:rsidR="00876525" w:rsidRPr="00A61A77">
              <w:rPr>
                <w:sz w:val="22"/>
                <w:szCs w:val="22"/>
              </w:rPr>
              <w:t>/</w:t>
            </w:r>
            <w:r>
              <w:rPr>
                <w:sz w:val="22"/>
                <w:szCs w:val="22"/>
              </w:rPr>
              <w:t>01</w:t>
            </w:r>
            <w:r w:rsidR="00876525" w:rsidRPr="00A61A77">
              <w:rPr>
                <w:sz w:val="22"/>
                <w:szCs w:val="22"/>
              </w:rPr>
              <w:t>/2021</w:t>
            </w:r>
          </w:p>
        </w:tc>
      </w:tr>
      <w:bookmarkEnd w:id="1358"/>
      <w:tr w:rsidR="00876525" w:rsidRPr="00A61A77" w14:paraId="0492FBF7" w14:textId="77777777" w:rsidTr="00F667F0">
        <w:trPr>
          <w:trHeight w:val="475"/>
          <w:jc w:val="center"/>
        </w:trPr>
        <w:tc>
          <w:tcPr>
            <w:tcW w:w="781" w:type="pct"/>
            <w:vAlign w:val="center"/>
          </w:tcPr>
          <w:p w14:paraId="7065DC3D" w14:textId="77777777" w:rsidR="00876525" w:rsidRPr="00A61A77" w:rsidRDefault="00876525" w:rsidP="00F667F0">
            <w:pPr>
              <w:jc w:val="center"/>
              <w:rPr>
                <w:sz w:val="22"/>
                <w:szCs w:val="22"/>
              </w:rPr>
            </w:pPr>
            <w:r w:rsidRPr="00A61A77">
              <w:rPr>
                <w:sz w:val="22"/>
                <w:szCs w:val="22"/>
              </w:rPr>
              <w:t>12/11/2018</w:t>
            </w:r>
          </w:p>
        </w:tc>
        <w:tc>
          <w:tcPr>
            <w:tcW w:w="610" w:type="pct"/>
            <w:vAlign w:val="center"/>
          </w:tcPr>
          <w:p w14:paraId="0EBEF7DD" w14:textId="77777777" w:rsidR="00876525" w:rsidRPr="00A61A77" w:rsidRDefault="00876525">
            <w:pPr>
              <w:jc w:val="center"/>
              <w:rPr>
                <w:sz w:val="22"/>
                <w:szCs w:val="22"/>
              </w:rPr>
            </w:pPr>
            <w:r w:rsidRPr="00A61A77">
              <w:rPr>
                <w:sz w:val="22"/>
                <w:szCs w:val="22"/>
              </w:rPr>
              <w:t>3.0</w:t>
            </w:r>
          </w:p>
        </w:tc>
        <w:tc>
          <w:tcPr>
            <w:tcW w:w="1431" w:type="pct"/>
            <w:vAlign w:val="center"/>
          </w:tcPr>
          <w:p w14:paraId="4F379BBF" w14:textId="77777777" w:rsidR="00876525" w:rsidRPr="00A61A77" w:rsidRDefault="00876525">
            <w:pPr>
              <w:jc w:val="center"/>
              <w:rPr>
                <w:sz w:val="22"/>
                <w:szCs w:val="22"/>
              </w:rPr>
            </w:pPr>
            <w:r w:rsidRPr="00A61A77">
              <w:rPr>
                <w:sz w:val="22"/>
                <w:szCs w:val="22"/>
              </w:rPr>
              <w:t>See Details for Revision 3.0</w:t>
            </w:r>
          </w:p>
        </w:tc>
        <w:tc>
          <w:tcPr>
            <w:tcW w:w="1381" w:type="pct"/>
            <w:vAlign w:val="center"/>
          </w:tcPr>
          <w:p w14:paraId="235ECCA6" w14:textId="77777777" w:rsidR="00876525" w:rsidRPr="00A61A77" w:rsidRDefault="00876525">
            <w:pPr>
              <w:jc w:val="center"/>
              <w:rPr>
                <w:sz w:val="22"/>
                <w:szCs w:val="22"/>
              </w:rPr>
            </w:pPr>
            <w:r w:rsidRPr="00A61A77">
              <w:rPr>
                <w:sz w:val="22"/>
                <w:szCs w:val="22"/>
              </w:rPr>
              <w:t>Douglas Ladd</w:t>
            </w:r>
          </w:p>
        </w:tc>
        <w:tc>
          <w:tcPr>
            <w:tcW w:w="797" w:type="pct"/>
            <w:vAlign w:val="center"/>
          </w:tcPr>
          <w:p w14:paraId="06DDC31E" w14:textId="77777777" w:rsidR="00876525" w:rsidRPr="00A61A77" w:rsidRDefault="00876525">
            <w:pPr>
              <w:jc w:val="center"/>
              <w:rPr>
                <w:sz w:val="22"/>
                <w:szCs w:val="22"/>
              </w:rPr>
            </w:pPr>
            <w:r w:rsidRPr="00A61A77">
              <w:rPr>
                <w:sz w:val="22"/>
                <w:szCs w:val="22"/>
              </w:rPr>
              <w:t>1/1/2019</w:t>
            </w:r>
          </w:p>
        </w:tc>
      </w:tr>
      <w:tr w:rsidR="00876525" w:rsidRPr="00A61A77" w14:paraId="652A96F9" w14:textId="77777777" w:rsidTr="00F667F0">
        <w:trPr>
          <w:trHeight w:val="475"/>
          <w:jc w:val="center"/>
        </w:trPr>
        <w:tc>
          <w:tcPr>
            <w:tcW w:w="781" w:type="pct"/>
            <w:vAlign w:val="center"/>
          </w:tcPr>
          <w:p w14:paraId="15D8F0B3" w14:textId="77777777" w:rsidR="00876525" w:rsidRPr="00A61A77" w:rsidRDefault="00876525">
            <w:pPr>
              <w:jc w:val="center"/>
              <w:rPr>
                <w:sz w:val="22"/>
                <w:szCs w:val="22"/>
              </w:rPr>
            </w:pPr>
            <w:r w:rsidRPr="00A61A77">
              <w:rPr>
                <w:sz w:val="22"/>
                <w:szCs w:val="22"/>
              </w:rPr>
              <w:t>5/26/2017</w:t>
            </w:r>
          </w:p>
        </w:tc>
        <w:tc>
          <w:tcPr>
            <w:tcW w:w="610" w:type="pct"/>
            <w:vAlign w:val="center"/>
          </w:tcPr>
          <w:p w14:paraId="3E96BED2" w14:textId="77777777" w:rsidR="00876525" w:rsidRPr="00A61A77" w:rsidRDefault="00876525">
            <w:pPr>
              <w:jc w:val="center"/>
              <w:rPr>
                <w:sz w:val="22"/>
                <w:szCs w:val="22"/>
              </w:rPr>
            </w:pPr>
            <w:r w:rsidRPr="00A61A77">
              <w:rPr>
                <w:sz w:val="22"/>
                <w:szCs w:val="22"/>
              </w:rPr>
              <w:t>2.0</w:t>
            </w:r>
          </w:p>
        </w:tc>
        <w:tc>
          <w:tcPr>
            <w:tcW w:w="1431" w:type="pct"/>
            <w:vAlign w:val="center"/>
          </w:tcPr>
          <w:p w14:paraId="3823562E" w14:textId="77777777" w:rsidR="00876525" w:rsidRPr="00A61A77" w:rsidRDefault="00876525">
            <w:pPr>
              <w:jc w:val="center"/>
              <w:rPr>
                <w:sz w:val="22"/>
                <w:szCs w:val="22"/>
              </w:rPr>
            </w:pPr>
            <w:r w:rsidRPr="00A61A77">
              <w:rPr>
                <w:sz w:val="22"/>
                <w:szCs w:val="22"/>
              </w:rPr>
              <w:t>See Details for Revision 2.0</w:t>
            </w:r>
          </w:p>
        </w:tc>
        <w:tc>
          <w:tcPr>
            <w:tcW w:w="1381" w:type="pct"/>
            <w:vAlign w:val="center"/>
          </w:tcPr>
          <w:p w14:paraId="3EADFF06" w14:textId="77777777" w:rsidR="00876525" w:rsidRPr="00A61A77" w:rsidRDefault="00876525">
            <w:pPr>
              <w:jc w:val="center"/>
              <w:rPr>
                <w:sz w:val="22"/>
                <w:szCs w:val="22"/>
              </w:rPr>
            </w:pPr>
            <w:proofErr w:type="spellStart"/>
            <w:r w:rsidRPr="00A61A77">
              <w:rPr>
                <w:sz w:val="22"/>
                <w:szCs w:val="22"/>
              </w:rPr>
              <w:t>Marlu</w:t>
            </w:r>
            <w:proofErr w:type="spellEnd"/>
            <w:r w:rsidRPr="00A61A77">
              <w:rPr>
                <w:sz w:val="22"/>
                <w:szCs w:val="22"/>
              </w:rPr>
              <w:t xml:space="preserve"> Deverick</w:t>
            </w:r>
          </w:p>
        </w:tc>
        <w:tc>
          <w:tcPr>
            <w:tcW w:w="797" w:type="pct"/>
            <w:vAlign w:val="center"/>
          </w:tcPr>
          <w:p w14:paraId="341D5AA1" w14:textId="77777777" w:rsidR="00876525" w:rsidRPr="00A61A77" w:rsidRDefault="00876525">
            <w:pPr>
              <w:jc w:val="center"/>
              <w:rPr>
                <w:sz w:val="22"/>
                <w:szCs w:val="22"/>
              </w:rPr>
            </w:pPr>
            <w:r w:rsidRPr="00A61A77">
              <w:rPr>
                <w:sz w:val="22"/>
                <w:szCs w:val="22"/>
              </w:rPr>
              <w:t>06/01/2017</w:t>
            </w:r>
          </w:p>
        </w:tc>
      </w:tr>
      <w:tr w:rsidR="00876525" w:rsidRPr="00A61A77" w14:paraId="2A91F02C" w14:textId="77777777" w:rsidTr="00F667F0">
        <w:trPr>
          <w:trHeight w:val="475"/>
          <w:jc w:val="center"/>
        </w:trPr>
        <w:tc>
          <w:tcPr>
            <w:tcW w:w="781" w:type="pct"/>
            <w:vAlign w:val="center"/>
          </w:tcPr>
          <w:p w14:paraId="2DEEA90C" w14:textId="77777777" w:rsidR="00876525" w:rsidRPr="00A61A77" w:rsidRDefault="00876525">
            <w:pPr>
              <w:jc w:val="center"/>
              <w:rPr>
                <w:sz w:val="22"/>
                <w:szCs w:val="22"/>
              </w:rPr>
            </w:pPr>
            <w:r w:rsidRPr="00A61A77">
              <w:rPr>
                <w:sz w:val="22"/>
                <w:szCs w:val="22"/>
              </w:rPr>
              <w:t>8/17/2015</w:t>
            </w:r>
          </w:p>
        </w:tc>
        <w:tc>
          <w:tcPr>
            <w:tcW w:w="610" w:type="pct"/>
            <w:vAlign w:val="center"/>
          </w:tcPr>
          <w:p w14:paraId="37D7FBFD" w14:textId="77777777" w:rsidR="00876525" w:rsidRPr="00A61A77" w:rsidRDefault="00876525">
            <w:pPr>
              <w:jc w:val="center"/>
              <w:rPr>
                <w:sz w:val="22"/>
                <w:szCs w:val="22"/>
              </w:rPr>
            </w:pPr>
            <w:r w:rsidRPr="00A61A77">
              <w:rPr>
                <w:sz w:val="22"/>
                <w:szCs w:val="22"/>
              </w:rPr>
              <w:t>1.0</w:t>
            </w:r>
          </w:p>
        </w:tc>
        <w:tc>
          <w:tcPr>
            <w:tcW w:w="1431" w:type="pct"/>
            <w:vAlign w:val="center"/>
          </w:tcPr>
          <w:p w14:paraId="73EAEF73" w14:textId="77777777" w:rsidR="00876525" w:rsidRPr="00A61A77" w:rsidRDefault="00876525">
            <w:pPr>
              <w:jc w:val="center"/>
              <w:rPr>
                <w:sz w:val="22"/>
                <w:szCs w:val="22"/>
              </w:rPr>
            </w:pPr>
            <w:r w:rsidRPr="00A61A77">
              <w:rPr>
                <w:sz w:val="22"/>
                <w:szCs w:val="22"/>
              </w:rPr>
              <w:t>See Details for Revision 1.0</w:t>
            </w:r>
          </w:p>
        </w:tc>
        <w:tc>
          <w:tcPr>
            <w:tcW w:w="1381" w:type="pct"/>
            <w:vAlign w:val="center"/>
          </w:tcPr>
          <w:p w14:paraId="16F1071D" w14:textId="77777777" w:rsidR="00876525" w:rsidRPr="00A61A77" w:rsidRDefault="00876525">
            <w:pPr>
              <w:jc w:val="center"/>
              <w:rPr>
                <w:sz w:val="22"/>
                <w:szCs w:val="22"/>
              </w:rPr>
            </w:pPr>
            <w:r w:rsidRPr="00A61A77">
              <w:rPr>
                <w:sz w:val="22"/>
                <w:szCs w:val="22"/>
              </w:rPr>
              <w:t>Christopher Mertz</w:t>
            </w:r>
          </w:p>
        </w:tc>
        <w:tc>
          <w:tcPr>
            <w:tcW w:w="797" w:type="pct"/>
            <w:vAlign w:val="center"/>
          </w:tcPr>
          <w:p w14:paraId="37AAB296" w14:textId="77777777" w:rsidR="00876525" w:rsidRPr="00A61A77" w:rsidRDefault="00876525">
            <w:pPr>
              <w:jc w:val="center"/>
              <w:rPr>
                <w:sz w:val="22"/>
                <w:szCs w:val="22"/>
              </w:rPr>
            </w:pPr>
            <w:r w:rsidRPr="00A61A77">
              <w:rPr>
                <w:sz w:val="22"/>
                <w:szCs w:val="22"/>
              </w:rPr>
              <w:t>01/01/2016</w:t>
            </w:r>
          </w:p>
        </w:tc>
      </w:tr>
      <w:tr w:rsidR="00876525" w:rsidRPr="00A61A77" w14:paraId="7291115A" w14:textId="77777777" w:rsidTr="00F667F0">
        <w:trPr>
          <w:trHeight w:val="475"/>
          <w:jc w:val="center"/>
        </w:trPr>
        <w:tc>
          <w:tcPr>
            <w:tcW w:w="781" w:type="pct"/>
            <w:vAlign w:val="center"/>
          </w:tcPr>
          <w:p w14:paraId="3BB78CFE" w14:textId="77777777" w:rsidR="00876525" w:rsidRPr="00A61A77" w:rsidRDefault="00876525">
            <w:pPr>
              <w:jc w:val="center"/>
              <w:rPr>
                <w:sz w:val="22"/>
                <w:szCs w:val="22"/>
              </w:rPr>
            </w:pPr>
            <w:r w:rsidRPr="00A61A77">
              <w:rPr>
                <w:sz w:val="22"/>
                <w:szCs w:val="22"/>
              </w:rPr>
              <w:t>7/16/2015</w:t>
            </w:r>
          </w:p>
        </w:tc>
        <w:tc>
          <w:tcPr>
            <w:tcW w:w="610" w:type="pct"/>
            <w:vAlign w:val="center"/>
          </w:tcPr>
          <w:p w14:paraId="0BA8D148" w14:textId="77777777" w:rsidR="00876525" w:rsidRPr="00A61A77" w:rsidRDefault="00876525">
            <w:pPr>
              <w:jc w:val="center"/>
              <w:rPr>
                <w:sz w:val="22"/>
                <w:szCs w:val="22"/>
              </w:rPr>
            </w:pPr>
            <w:r w:rsidRPr="00A61A77">
              <w:rPr>
                <w:sz w:val="22"/>
                <w:szCs w:val="22"/>
              </w:rPr>
              <w:t>0.0</w:t>
            </w:r>
          </w:p>
        </w:tc>
        <w:tc>
          <w:tcPr>
            <w:tcW w:w="1431" w:type="pct"/>
            <w:vAlign w:val="center"/>
          </w:tcPr>
          <w:p w14:paraId="667164EF" w14:textId="77777777" w:rsidR="00876525" w:rsidRPr="00A61A77" w:rsidRDefault="00876525">
            <w:pPr>
              <w:jc w:val="center"/>
              <w:rPr>
                <w:sz w:val="22"/>
                <w:szCs w:val="22"/>
              </w:rPr>
            </w:pPr>
            <w:r w:rsidRPr="00A61A77">
              <w:rPr>
                <w:sz w:val="22"/>
                <w:szCs w:val="22"/>
              </w:rPr>
              <w:t>Document Creation</w:t>
            </w:r>
          </w:p>
        </w:tc>
        <w:tc>
          <w:tcPr>
            <w:tcW w:w="1381" w:type="pct"/>
            <w:vAlign w:val="center"/>
          </w:tcPr>
          <w:p w14:paraId="273A245B" w14:textId="77777777" w:rsidR="00876525" w:rsidRPr="00A61A77" w:rsidRDefault="00876525">
            <w:pPr>
              <w:jc w:val="center"/>
              <w:rPr>
                <w:sz w:val="22"/>
                <w:szCs w:val="22"/>
              </w:rPr>
            </w:pPr>
            <w:r w:rsidRPr="00A61A77">
              <w:rPr>
                <w:sz w:val="22"/>
                <w:szCs w:val="22"/>
              </w:rPr>
              <w:t>Christopher Mertz</w:t>
            </w:r>
          </w:p>
        </w:tc>
        <w:tc>
          <w:tcPr>
            <w:tcW w:w="797" w:type="pct"/>
            <w:vAlign w:val="center"/>
          </w:tcPr>
          <w:p w14:paraId="7C917060" w14:textId="77777777" w:rsidR="00876525" w:rsidRPr="00A61A77" w:rsidRDefault="00876525">
            <w:pPr>
              <w:jc w:val="center"/>
              <w:rPr>
                <w:sz w:val="22"/>
                <w:szCs w:val="22"/>
              </w:rPr>
            </w:pPr>
            <w:r w:rsidRPr="00A61A77">
              <w:rPr>
                <w:sz w:val="22"/>
                <w:szCs w:val="22"/>
              </w:rPr>
              <w:t>-</w:t>
            </w:r>
          </w:p>
        </w:tc>
      </w:tr>
    </w:tbl>
    <w:p w14:paraId="42539AEA" w14:textId="77777777" w:rsidR="00876525" w:rsidRPr="00A61A77" w:rsidRDefault="00876525" w:rsidP="00F667F0">
      <w:pPr>
        <w:rPr>
          <w:sz w:val="22"/>
          <w:szCs w:val="22"/>
        </w:rPr>
      </w:pPr>
    </w:p>
    <w:p w14:paraId="1C6AC82B" w14:textId="77777777" w:rsidR="00876525" w:rsidRPr="00A61A77" w:rsidRDefault="00876525" w:rsidP="00F667F0">
      <w:pPr>
        <w:rPr>
          <w:b/>
          <w:sz w:val="28"/>
          <w:szCs w:val="22"/>
          <w:u w:val="single"/>
        </w:rPr>
      </w:pPr>
      <w:r w:rsidRPr="00A61A77">
        <w:rPr>
          <w:b/>
          <w:sz w:val="28"/>
          <w:szCs w:val="22"/>
          <w:u w:val="single"/>
        </w:rPr>
        <w:t>Details for Revision 1.0</w:t>
      </w:r>
    </w:p>
    <w:p w14:paraId="478DE633" w14:textId="77777777" w:rsidR="00876525" w:rsidRPr="00A61A77" w:rsidRDefault="00876525" w:rsidP="00876525">
      <w:pPr>
        <w:pStyle w:val="ListParagraph"/>
        <w:numPr>
          <w:ilvl w:val="0"/>
          <w:numId w:val="119"/>
        </w:numPr>
        <w:spacing w:line="276" w:lineRule="auto"/>
        <w:contextualSpacing/>
        <w:rPr>
          <w:b/>
          <w:sz w:val="28"/>
          <w:szCs w:val="22"/>
          <w:u w:val="single"/>
        </w:rPr>
      </w:pPr>
      <w:r w:rsidRPr="00A61A77">
        <w:rPr>
          <w:sz w:val="22"/>
          <w:szCs w:val="22"/>
        </w:rPr>
        <w:t xml:space="preserve">Updated short-line requirement drawings to show fiber into relaying at tapped distribution station </w:t>
      </w:r>
    </w:p>
    <w:p w14:paraId="29C4FE6E" w14:textId="77777777" w:rsidR="00876525" w:rsidRPr="00A61A77" w:rsidRDefault="00876525" w:rsidP="00876525">
      <w:pPr>
        <w:pStyle w:val="ListParagraph"/>
        <w:numPr>
          <w:ilvl w:val="0"/>
          <w:numId w:val="119"/>
        </w:numPr>
        <w:spacing w:line="276" w:lineRule="auto"/>
        <w:contextualSpacing/>
        <w:rPr>
          <w:b/>
          <w:sz w:val="28"/>
          <w:szCs w:val="22"/>
          <w:u w:val="single"/>
        </w:rPr>
      </w:pPr>
      <w:r w:rsidRPr="00A61A77">
        <w:rPr>
          <w:sz w:val="22"/>
          <w:szCs w:val="22"/>
        </w:rPr>
        <w:t xml:space="preserve">Modified wording to exclude </w:t>
      </w:r>
      <w:proofErr w:type="gramStart"/>
      <w:r w:rsidRPr="00A61A77">
        <w:rPr>
          <w:sz w:val="22"/>
          <w:szCs w:val="22"/>
        </w:rPr>
        <w:t>customer-owned</w:t>
      </w:r>
      <w:proofErr w:type="gramEnd"/>
      <w:r w:rsidRPr="00A61A77">
        <w:rPr>
          <w:sz w:val="22"/>
          <w:szCs w:val="22"/>
        </w:rPr>
        <w:t xml:space="preserve"> GSU breaker from reclosing requirement</w:t>
      </w:r>
    </w:p>
    <w:p w14:paraId="05619BE1" w14:textId="77777777" w:rsidR="00876525" w:rsidRPr="00A61A77" w:rsidRDefault="00876525" w:rsidP="00F667F0">
      <w:pPr>
        <w:rPr>
          <w:b/>
          <w:sz w:val="28"/>
          <w:szCs w:val="22"/>
          <w:u w:val="single"/>
        </w:rPr>
      </w:pPr>
    </w:p>
    <w:p w14:paraId="0CA5B905" w14:textId="77777777" w:rsidR="00876525" w:rsidRPr="00A61A77" w:rsidRDefault="00876525" w:rsidP="00F667F0">
      <w:pPr>
        <w:rPr>
          <w:b/>
          <w:sz w:val="28"/>
          <w:szCs w:val="22"/>
          <w:u w:val="single"/>
        </w:rPr>
      </w:pPr>
      <w:r w:rsidRPr="00A61A77">
        <w:rPr>
          <w:b/>
          <w:sz w:val="28"/>
          <w:szCs w:val="22"/>
          <w:u w:val="single"/>
        </w:rPr>
        <w:t>Details for Revision 2.0</w:t>
      </w:r>
    </w:p>
    <w:p w14:paraId="4CB7A3B9" w14:textId="77777777" w:rsidR="00876525" w:rsidRPr="00A61A77" w:rsidRDefault="00876525" w:rsidP="00876525">
      <w:pPr>
        <w:pStyle w:val="ListParagraph"/>
        <w:numPr>
          <w:ilvl w:val="0"/>
          <w:numId w:val="119"/>
        </w:numPr>
        <w:spacing w:line="276" w:lineRule="auto"/>
        <w:contextualSpacing/>
        <w:rPr>
          <w:sz w:val="22"/>
          <w:szCs w:val="22"/>
        </w:rPr>
      </w:pPr>
      <w:r w:rsidRPr="00A61A77">
        <w:rPr>
          <w:sz w:val="22"/>
          <w:szCs w:val="22"/>
        </w:rPr>
        <w:t>Revised references for new Dominion Energy corporate identity.</w:t>
      </w:r>
    </w:p>
    <w:p w14:paraId="3C10BECF" w14:textId="77777777" w:rsidR="00876525" w:rsidRPr="00A61A77" w:rsidRDefault="00876525" w:rsidP="00876525">
      <w:pPr>
        <w:pStyle w:val="ListParagraph"/>
        <w:numPr>
          <w:ilvl w:val="0"/>
          <w:numId w:val="119"/>
        </w:numPr>
        <w:spacing w:line="276" w:lineRule="auto"/>
        <w:contextualSpacing/>
        <w:rPr>
          <w:b/>
          <w:sz w:val="28"/>
          <w:szCs w:val="22"/>
          <w:u w:val="single"/>
        </w:rPr>
      </w:pPr>
      <w:r w:rsidRPr="00A61A77">
        <w:rPr>
          <w:sz w:val="22"/>
          <w:szCs w:val="22"/>
        </w:rPr>
        <w:t xml:space="preserve">Added additional definitions and minor sentence changes </w:t>
      </w:r>
    </w:p>
    <w:p w14:paraId="6974D36E" w14:textId="77777777" w:rsidR="00876525" w:rsidRPr="00A61A77" w:rsidRDefault="00876525" w:rsidP="00876525">
      <w:pPr>
        <w:pStyle w:val="ListParagraph"/>
        <w:numPr>
          <w:ilvl w:val="0"/>
          <w:numId w:val="119"/>
        </w:numPr>
        <w:spacing w:line="276" w:lineRule="auto"/>
        <w:contextualSpacing/>
        <w:rPr>
          <w:b/>
          <w:sz w:val="28"/>
          <w:szCs w:val="22"/>
          <w:u w:val="single"/>
        </w:rPr>
      </w:pPr>
      <w:r w:rsidRPr="00A61A77">
        <w:rPr>
          <w:sz w:val="22"/>
          <w:szCs w:val="22"/>
        </w:rPr>
        <w:t>Updated reference 6</w:t>
      </w:r>
    </w:p>
    <w:p w14:paraId="41E000B2" w14:textId="77777777" w:rsidR="00876525" w:rsidRPr="00A61A77" w:rsidRDefault="00876525" w:rsidP="00F667F0">
      <w:pPr>
        <w:rPr>
          <w:b/>
          <w:sz w:val="28"/>
          <w:szCs w:val="22"/>
          <w:u w:val="single"/>
        </w:rPr>
      </w:pPr>
    </w:p>
    <w:p w14:paraId="49878F6B" w14:textId="77777777" w:rsidR="00876525" w:rsidRPr="00A61A77" w:rsidRDefault="00876525" w:rsidP="00F667F0">
      <w:pPr>
        <w:rPr>
          <w:b/>
          <w:sz w:val="28"/>
          <w:szCs w:val="22"/>
          <w:u w:val="single"/>
        </w:rPr>
      </w:pPr>
      <w:r w:rsidRPr="00A61A77">
        <w:rPr>
          <w:b/>
          <w:sz w:val="28"/>
          <w:szCs w:val="22"/>
          <w:u w:val="single"/>
        </w:rPr>
        <w:t>Details for Revision 3.0</w:t>
      </w:r>
    </w:p>
    <w:p w14:paraId="7095E525" w14:textId="77777777" w:rsidR="00876525" w:rsidRPr="00A61A77" w:rsidRDefault="00876525" w:rsidP="00876525">
      <w:pPr>
        <w:pStyle w:val="ListParagraph"/>
        <w:numPr>
          <w:ilvl w:val="0"/>
          <w:numId w:val="119"/>
        </w:numPr>
        <w:spacing w:line="276" w:lineRule="auto"/>
        <w:contextualSpacing/>
        <w:rPr>
          <w:b/>
          <w:sz w:val="28"/>
          <w:szCs w:val="22"/>
          <w:u w:val="single"/>
        </w:rPr>
      </w:pPr>
      <w:r w:rsidRPr="00A61A77">
        <w:rPr>
          <w:sz w:val="22"/>
          <w:szCs w:val="22"/>
        </w:rPr>
        <w:t>Added clarification for interconnections on network tap lines and radial lines.</w:t>
      </w:r>
    </w:p>
    <w:p w14:paraId="41849E26" w14:textId="77777777" w:rsidR="00876525" w:rsidRPr="00A61A77" w:rsidRDefault="00876525" w:rsidP="00876525">
      <w:pPr>
        <w:pStyle w:val="ListParagraph"/>
        <w:numPr>
          <w:ilvl w:val="0"/>
          <w:numId w:val="119"/>
        </w:numPr>
        <w:spacing w:line="276" w:lineRule="auto"/>
        <w:contextualSpacing/>
        <w:rPr>
          <w:b/>
          <w:sz w:val="28"/>
          <w:szCs w:val="22"/>
          <w:u w:val="single"/>
        </w:rPr>
      </w:pPr>
      <w:r w:rsidRPr="00A61A77">
        <w:rPr>
          <w:sz w:val="22"/>
          <w:szCs w:val="22"/>
        </w:rPr>
        <w:t>Expanded on Section 3.4</w:t>
      </w:r>
    </w:p>
    <w:p w14:paraId="17B3EC40" w14:textId="77777777" w:rsidR="00876525" w:rsidRPr="00A61A77" w:rsidRDefault="00876525" w:rsidP="00876525">
      <w:pPr>
        <w:pStyle w:val="ListParagraph"/>
        <w:numPr>
          <w:ilvl w:val="0"/>
          <w:numId w:val="119"/>
        </w:numPr>
        <w:spacing w:line="276" w:lineRule="auto"/>
        <w:contextualSpacing/>
        <w:rPr>
          <w:b/>
          <w:sz w:val="28"/>
          <w:szCs w:val="22"/>
          <w:u w:val="single"/>
        </w:rPr>
      </w:pPr>
      <w:r w:rsidRPr="00A61A77">
        <w:rPr>
          <w:sz w:val="22"/>
          <w:szCs w:val="22"/>
        </w:rPr>
        <w:t>Rearranged layout of several sections to improve flow of material</w:t>
      </w:r>
    </w:p>
    <w:p w14:paraId="6C7B21EC" w14:textId="77777777" w:rsidR="00876525" w:rsidRPr="00A61A77" w:rsidRDefault="00876525" w:rsidP="00F667F0">
      <w:pPr>
        <w:rPr>
          <w:b/>
          <w:sz w:val="28"/>
          <w:szCs w:val="22"/>
          <w:u w:val="single"/>
        </w:rPr>
      </w:pPr>
    </w:p>
    <w:p w14:paraId="4AD1504C" w14:textId="77777777" w:rsidR="00876525" w:rsidRPr="00A61A77" w:rsidRDefault="00876525" w:rsidP="00F667F0">
      <w:pPr>
        <w:rPr>
          <w:b/>
          <w:sz w:val="28"/>
          <w:szCs w:val="22"/>
          <w:u w:val="single"/>
        </w:rPr>
      </w:pPr>
      <w:r w:rsidRPr="00A61A77">
        <w:rPr>
          <w:b/>
          <w:sz w:val="28"/>
          <w:szCs w:val="22"/>
          <w:u w:val="single"/>
        </w:rPr>
        <w:t>Details for Revision 3.1</w:t>
      </w:r>
    </w:p>
    <w:p w14:paraId="5B024D4C" w14:textId="77777777" w:rsidR="00876525" w:rsidRPr="00712CC0" w:rsidRDefault="00876525" w:rsidP="00876525">
      <w:pPr>
        <w:pStyle w:val="ListParagraph"/>
        <w:numPr>
          <w:ilvl w:val="0"/>
          <w:numId w:val="119"/>
        </w:numPr>
        <w:spacing w:line="276" w:lineRule="auto"/>
        <w:contextualSpacing/>
        <w:rPr>
          <w:b/>
          <w:sz w:val="28"/>
          <w:szCs w:val="22"/>
          <w:u w:val="single"/>
        </w:rPr>
      </w:pPr>
      <w:r w:rsidRPr="00A61A77">
        <w:rPr>
          <w:sz w:val="22"/>
          <w:szCs w:val="22"/>
        </w:rPr>
        <w:t>Updated the signature page</w:t>
      </w:r>
    </w:p>
    <w:p w14:paraId="3B6E89F9" w14:textId="77777777" w:rsidR="00F667F0" w:rsidRPr="008A4BBD" w:rsidRDefault="00876525" w:rsidP="008A4BBD">
      <w:pPr>
        <w:pStyle w:val="Tabletext"/>
        <w:numPr>
          <w:ilvl w:val="0"/>
          <w:numId w:val="119"/>
        </w:numPr>
        <w:spacing w:line="276" w:lineRule="auto"/>
        <w:contextualSpacing/>
        <w:rPr>
          <w:b/>
          <w:sz w:val="28"/>
          <w:szCs w:val="22"/>
          <w:u w:val="single"/>
        </w:rPr>
      </w:pPr>
      <w:r w:rsidRPr="00A61A77">
        <w:rPr>
          <w:sz w:val="22"/>
          <w:szCs w:val="22"/>
        </w:rPr>
        <w:t>Added Section 3.6 and 3</w:t>
      </w:r>
    </w:p>
    <w:p w14:paraId="3D8317B8" w14:textId="77777777" w:rsidR="003378E3" w:rsidRDefault="003378E3" w:rsidP="003378E3">
      <w:pPr>
        <w:pStyle w:val="Tabletext"/>
        <w:spacing w:line="276" w:lineRule="auto"/>
        <w:contextualSpacing/>
        <w:rPr>
          <w:b/>
          <w:sz w:val="28"/>
          <w:szCs w:val="22"/>
          <w:u w:val="single"/>
        </w:rPr>
      </w:pPr>
      <w:r>
        <w:rPr>
          <w:b/>
          <w:sz w:val="28"/>
          <w:szCs w:val="22"/>
          <w:u w:val="single"/>
        </w:rPr>
        <w:t>Details for Revision 4.0</w:t>
      </w:r>
    </w:p>
    <w:p w14:paraId="418E526F" w14:textId="7E52B5C4" w:rsidR="003D776B" w:rsidRDefault="003D776B" w:rsidP="003D776B">
      <w:pPr>
        <w:pStyle w:val="Tabletext"/>
        <w:numPr>
          <w:ilvl w:val="0"/>
          <w:numId w:val="162"/>
        </w:numPr>
        <w:spacing w:line="276" w:lineRule="auto"/>
        <w:contextualSpacing/>
        <w:rPr>
          <w:bCs/>
          <w:sz w:val="22"/>
          <w:szCs w:val="22"/>
        </w:rPr>
      </w:pPr>
      <w:r>
        <w:rPr>
          <w:bCs/>
          <w:sz w:val="22"/>
          <w:szCs w:val="22"/>
        </w:rPr>
        <w:t>Minor formatting changes throughout document</w:t>
      </w:r>
    </w:p>
    <w:p w14:paraId="1F48CDAA" w14:textId="30F39711" w:rsidR="003D776B" w:rsidRPr="00961EEF" w:rsidRDefault="003D776B" w:rsidP="003D776B">
      <w:pPr>
        <w:pStyle w:val="Tabletext"/>
        <w:numPr>
          <w:ilvl w:val="0"/>
          <w:numId w:val="162"/>
        </w:numPr>
        <w:spacing w:line="276" w:lineRule="auto"/>
        <w:contextualSpacing/>
        <w:rPr>
          <w:bCs/>
          <w:sz w:val="22"/>
          <w:szCs w:val="22"/>
        </w:rPr>
      </w:pPr>
      <w:r w:rsidRPr="00961EEF">
        <w:rPr>
          <w:bCs/>
          <w:sz w:val="22"/>
          <w:szCs w:val="22"/>
        </w:rPr>
        <w:t>Expanded</w:t>
      </w:r>
      <w:r w:rsidR="003378E3" w:rsidRPr="00961EEF">
        <w:rPr>
          <w:bCs/>
          <w:sz w:val="22"/>
          <w:szCs w:val="22"/>
        </w:rPr>
        <w:t xml:space="preserve"> </w:t>
      </w:r>
      <w:r>
        <w:rPr>
          <w:bCs/>
          <w:sz w:val="22"/>
          <w:szCs w:val="22"/>
        </w:rPr>
        <w:t>on Section 3.6</w:t>
      </w:r>
    </w:p>
    <w:p w14:paraId="2947E887" w14:textId="77777777" w:rsidR="00B654F4" w:rsidRPr="0022102A" w:rsidRDefault="003378E3" w:rsidP="00961EEF">
      <w:pPr>
        <w:pStyle w:val="Tabletext"/>
        <w:numPr>
          <w:ilvl w:val="0"/>
          <w:numId w:val="162"/>
        </w:numPr>
        <w:spacing w:line="276" w:lineRule="auto"/>
        <w:contextualSpacing/>
        <w:rPr>
          <w:ins w:id="1359" w:author="Amirreza Sahami (DEV Trans Distribution - 1T)" w:date="2023-01-19T12:55:00Z"/>
          <w:bCs/>
          <w:sz w:val="28"/>
          <w:szCs w:val="22"/>
          <w:rPrChange w:id="1360" w:author="Amirreza Sahami (DEV Trans Distribution - 1T)" w:date="2023-01-19T12:55:00Z">
            <w:rPr>
              <w:ins w:id="1361" w:author="Amirreza Sahami (DEV Trans Distribution - 1T)" w:date="2023-01-19T12:55:00Z"/>
              <w:bCs/>
              <w:sz w:val="22"/>
              <w:szCs w:val="22"/>
            </w:rPr>
          </w:rPrChange>
        </w:rPr>
      </w:pPr>
      <w:r>
        <w:rPr>
          <w:bCs/>
          <w:sz w:val="22"/>
          <w:szCs w:val="22"/>
        </w:rPr>
        <w:t>Updated the signature page</w:t>
      </w:r>
    </w:p>
    <w:p w14:paraId="28868547" w14:textId="77777777" w:rsidR="0022102A" w:rsidRDefault="0022102A" w:rsidP="0022102A">
      <w:pPr>
        <w:pStyle w:val="Tabletext"/>
        <w:spacing w:line="276" w:lineRule="auto"/>
        <w:contextualSpacing/>
        <w:rPr>
          <w:ins w:id="1362" w:author="Amirreza Sahami (DEV Trans Distribution - 1T)" w:date="2023-01-19T12:55:00Z"/>
          <w:bCs/>
          <w:sz w:val="22"/>
          <w:szCs w:val="22"/>
        </w:rPr>
      </w:pPr>
    </w:p>
    <w:p w14:paraId="4BB3B78E" w14:textId="22450956" w:rsidR="0022102A" w:rsidRPr="00A61A77" w:rsidRDefault="0022102A" w:rsidP="0022102A">
      <w:pPr>
        <w:rPr>
          <w:ins w:id="1363" w:author="Amirreza Sahami (DEV Trans Distribution - 1T)" w:date="2023-01-19T12:55:00Z"/>
          <w:b/>
          <w:sz w:val="28"/>
          <w:szCs w:val="22"/>
          <w:u w:val="single"/>
        </w:rPr>
      </w:pPr>
      <w:ins w:id="1364" w:author="Amirreza Sahami (DEV Trans Distribution - 1T)" w:date="2023-01-19T12:55:00Z">
        <w:r w:rsidRPr="00A61A77">
          <w:rPr>
            <w:b/>
            <w:sz w:val="28"/>
            <w:szCs w:val="22"/>
            <w:u w:val="single"/>
          </w:rPr>
          <w:lastRenderedPageBreak/>
          <w:t xml:space="preserve">Details for Revision </w:t>
        </w:r>
        <w:r>
          <w:rPr>
            <w:b/>
            <w:sz w:val="28"/>
            <w:szCs w:val="22"/>
            <w:u w:val="single"/>
          </w:rPr>
          <w:t>5</w:t>
        </w:r>
      </w:ins>
      <w:ins w:id="1365" w:author="Daniel K Ridenour (Services - 6)" w:date="2023-01-31T13:35:00Z">
        <w:r w:rsidR="00E67E12">
          <w:rPr>
            <w:b/>
            <w:sz w:val="28"/>
            <w:szCs w:val="22"/>
            <w:u w:val="single"/>
          </w:rPr>
          <w:t>.0</w:t>
        </w:r>
      </w:ins>
    </w:p>
    <w:p w14:paraId="13BA7C3C" w14:textId="7B366929" w:rsidR="00F60D51" w:rsidRPr="00A61A77" w:rsidRDefault="00F60D51" w:rsidP="00F60D51">
      <w:pPr>
        <w:pStyle w:val="ListParagraph"/>
        <w:numPr>
          <w:ilvl w:val="0"/>
          <w:numId w:val="119"/>
        </w:numPr>
        <w:spacing w:line="276" w:lineRule="auto"/>
        <w:contextualSpacing/>
        <w:rPr>
          <w:ins w:id="1366" w:author="Daniel K Ridenour (Services - 6)" w:date="2023-01-26T15:35:00Z"/>
          <w:b/>
          <w:sz w:val="28"/>
          <w:szCs w:val="22"/>
          <w:u w:val="single"/>
        </w:rPr>
      </w:pPr>
      <w:ins w:id="1367" w:author="Daniel K Ridenour (Services - 6)" w:date="2023-01-26T15:35:00Z">
        <w:r>
          <w:rPr>
            <w:sz w:val="22"/>
            <w:szCs w:val="22"/>
          </w:rPr>
          <w:t>Added reference to Section 3.2 pointing to Section 3.7</w:t>
        </w:r>
        <w:r w:rsidRPr="00A61A77">
          <w:rPr>
            <w:sz w:val="22"/>
            <w:szCs w:val="22"/>
          </w:rPr>
          <w:t>.</w:t>
        </w:r>
      </w:ins>
    </w:p>
    <w:p w14:paraId="743CC091" w14:textId="0564F96D" w:rsidR="00F60D51" w:rsidRPr="00A61A77" w:rsidRDefault="00F60D51" w:rsidP="00F60D51">
      <w:pPr>
        <w:pStyle w:val="ListParagraph"/>
        <w:numPr>
          <w:ilvl w:val="0"/>
          <w:numId w:val="119"/>
        </w:numPr>
        <w:spacing w:line="276" w:lineRule="auto"/>
        <w:contextualSpacing/>
        <w:rPr>
          <w:ins w:id="1368" w:author="Daniel K Ridenour (Services - 6)" w:date="2023-01-26T15:35:00Z"/>
          <w:b/>
          <w:sz w:val="28"/>
          <w:szCs w:val="22"/>
          <w:u w:val="single"/>
        </w:rPr>
      </w:pPr>
      <w:ins w:id="1369" w:author="Daniel K Ridenour (Services - 6)" w:date="2023-01-26T15:35:00Z">
        <w:r w:rsidRPr="00A61A77">
          <w:rPr>
            <w:sz w:val="22"/>
            <w:szCs w:val="22"/>
          </w:rPr>
          <w:t>Expanded on Section 3.</w:t>
        </w:r>
        <w:r>
          <w:rPr>
            <w:sz w:val="22"/>
            <w:szCs w:val="22"/>
          </w:rPr>
          <w:t>6</w:t>
        </w:r>
      </w:ins>
    </w:p>
    <w:p w14:paraId="59B47269" w14:textId="7E9629C3" w:rsidR="00F60D51" w:rsidRPr="00F60D51" w:rsidRDefault="00F60D51" w:rsidP="00F60D51">
      <w:pPr>
        <w:pStyle w:val="ListParagraph"/>
        <w:numPr>
          <w:ilvl w:val="0"/>
          <w:numId w:val="119"/>
        </w:numPr>
        <w:spacing w:line="276" w:lineRule="auto"/>
        <w:contextualSpacing/>
        <w:rPr>
          <w:ins w:id="1370" w:author="Daniel K Ridenour (Services - 6)" w:date="2023-01-26T15:36:00Z"/>
          <w:b/>
          <w:sz w:val="28"/>
          <w:szCs w:val="22"/>
          <w:u w:val="single"/>
          <w:rPrChange w:id="1371" w:author="Daniel K Ridenour (Services - 6)" w:date="2023-01-26T15:36:00Z">
            <w:rPr>
              <w:ins w:id="1372" w:author="Daniel K Ridenour (Services - 6)" w:date="2023-01-26T15:36:00Z"/>
              <w:sz w:val="22"/>
              <w:szCs w:val="22"/>
            </w:rPr>
          </w:rPrChange>
        </w:rPr>
      </w:pPr>
      <w:ins w:id="1373" w:author="Daniel K Ridenour (Services - 6)" w:date="2023-01-26T15:36:00Z">
        <w:r>
          <w:rPr>
            <w:sz w:val="22"/>
            <w:szCs w:val="22"/>
          </w:rPr>
          <w:t>Expanded on Section 3.7</w:t>
        </w:r>
      </w:ins>
    </w:p>
    <w:p w14:paraId="61CD2828" w14:textId="6E5A6DC9" w:rsidR="00F60D51" w:rsidRPr="001E3E03" w:rsidRDefault="00F60D51" w:rsidP="00F60D51">
      <w:pPr>
        <w:pStyle w:val="ListParagraph"/>
        <w:numPr>
          <w:ilvl w:val="0"/>
          <w:numId w:val="119"/>
        </w:numPr>
        <w:spacing w:line="276" w:lineRule="auto"/>
        <w:contextualSpacing/>
        <w:rPr>
          <w:ins w:id="1374" w:author="Daniel K Ridenour (Services - 6)" w:date="2023-02-10T15:42:00Z"/>
          <w:b/>
          <w:sz w:val="28"/>
          <w:szCs w:val="22"/>
          <w:u w:val="single"/>
          <w:rPrChange w:id="1375" w:author="Daniel K Ridenour (Services - 6)" w:date="2023-02-10T15:42:00Z">
            <w:rPr>
              <w:ins w:id="1376" w:author="Daniel K Ridenour (Services - 6)" w:date="2023-02-10T15:42:00Z"/>
              <w:sz w:val="22"/>
              <w:szCs w:val="22"/>
            </w:rPr>
          </w:rPrChange>
        </w:rPr>
      </w:pPr>
      <w:ins w:id="1377" w:author="Daniel K Ridenour (Services - 6)" w:date="2023-01-26T15:36:00Z">
        <w:r>
          <w:rPr>
            <w:sz w:val="22"/>
            <w:szCs w:val="22"/>
          </w:rPr>
          <w:t>Minor typographical and grammatical improvements throughout document</w:t>
        </w:r>
      </w:ins>
    </w:p>
    <w:p w14:paraId="1E329B60" w14:textId="20CDB6F0" w:rsidR="001E3E03" w:rsidRPr="00A61A77" w:rsidRDefault="001E3E03" w:rsidP="00F60D51">
      <w:pPr>
        <w:pStyle w:val="ListParagraph"/>
        <w:numPr>
          <w:ilvl w:val="0"/>
          <w:numId w:val="119"/>
        </w:numPr>
        <w:spacing w:line="276" w:lineRule="auto"/>
        <w:contextualSpacing/>
        <w:rPr>
          <w:ins w:id="1378" w:author="Daniel K Ridenour (Services - 6)" w:date="2023-01-26T15:35:00Z"/>
          <w:b/>
          <w:sz w:val="28"/>
          <w:szCs w:val="22"/>
          <w:u w:val="single"/>
        </w:rPr>
      </w:pPr>
      <w:ins w:id="1379" w:author="Daniel K Ridenour (Services - 6)" w:date="2023-02-10T15:43:00Z">
        <w:r>
          <w:rPr>
            <w:sz w:val="22"/>
            <w:szCs w:val="22"/>
          </w:rPr>
          <w:t xml:space="preserve">Removed </w:t>
        </w:r>
      </w:ins>
      <w:ins w:id="1380" w:author="Daniel K Ridenour (Services - 6)" w:date="2023-02-10T15:44:00Z">
        <w:r w:rsidR="005646E9">
          <w:rPr>
            <w:sz w:val="22"/>
            <w:szCs w:val="22"/>
          </w:rPr>
          <w:t>Section 7; Attachment 5 now contains this information and additional detail</w:t>
        </w:r>
      </w:ins>
    </w:p>
    <w:p w14:paraId="2DB5FDBF" w14:textId="1E744C65" w:rsidR="0022102A" w:rsidRPr="008A4BBD" w:rsidDel="00032022" w:rsidRDefault="0022102A" w:rsidP="0022102A">
      <w:pPr>
        <w:pStyle w:val="Tabletext"/>
        <w:numPr>
          <w:ilvl w:val="0"/>
          <w:numId w:val="119"/>
        </w:numPr>
        <w:spacing w:line="276" w:lineRule="auto"/>
        <w:contextualSpacing/>
        <w:rPr>
          <w:ins w:id="1381" w:author="Amirreza Sahami (DEV Trans Distribution - 1T)" w:date="2023-01-19T12:55:00Z"/>
          <w:del w:id="1382" w:author="Daniel K Ridenour (Services - 6)" w:date="2023-01-26T15:34:00Z"/>
          <w:b/>
          <w:sz w:val="28"/>
          <w:szCs w:val="22"/>
          <w:u w:val="single"/>
        </w:rPr>
      </w:pPr>
      <w:ins w:id="1383" w:author="Amirreza Sahami (DEV Trans Distribution - 1T)" w:date="2023-01-19T12:55:00Z">
        <w:del w:id="1384" w:author="Daniel K Ridenour (Services - 6)" w:date="2023-01-26T15:34:00Z">
          <w:r w:rsidDel="00032022">
            <w:rPr>
              <w:b/>
              <w:sz w:val="28"/>
              <w:szCs w:val="22"/>
              <w:u w:val="single"/>
            </w:rPr>
            <w:delText>???</w:delText>
          </w:r>
        </w:del>
      </w:ins>
    </w:p>
    <w:p w14:paraId="11A1734D" w14:textId="77777777" w:rsidR="0022102A" w:rsidRDefault="0022102A">
      <w:pPr>
        <w:pStyle w:val="Tabletext"/>
        <w:spacing w:line="276" w:lineRule="auto"/>
        <w:contextualSpacing/>
        <w:rPr>
          <w:ins w:id="1385" w:author="Daniel K Ridenour (Services - 6)" w:date="2023-01-26T15:34:00Z"/>
          <w:b/>
          <w:sz w:val="28"/>
          <w:szCs w:val="22"/>
          <w:u w:val="single"/>
        </w:rPr>
      </w:pPr>
    </w:p>
    <w:p w14:paraId="64EEE711" w14:textId="77777777" w:rsidR="00032022" w:rsidRDefault="00032022">
      <w:pPr>
        <w:pStyle w:val="Tabletext"/>
        <w:spacing w:line="276" w:lineRule="auto"/>
        <w:contextualSpacing/>
        <w:rPr>
          <w:ins w:id="1386" w:author="Daniel K Ridenour (Services - 6)" w:date="2023-01-26T15:34:00Z"/>
          <w:b/>
          <w:sz w:val="28"/>
          <w:szCs w:val="22"/>
          <w:u w:val="single"/>
        </w:rPr>
      </w:pPr>
    </w:p>
    <w:p w14:paraId="11E7ECFB" w14:textId="79D113BB" w:rsidR="00032022" w:rsidRPr="00961EEF" w:rsidRDefault="00032022">
      <w:pPr>
        <w:pStyle w:val="Tabletext"/>
        <w:numPr>
          <w:ilvl w:val="0"/>
          <w:numId w:val="167"/>
        </w:numPr>
        <w:spacing w:line="276" w:lineRule="auto"/>
        <w:contextualSpacing/>
        <w:rPr>
          <w:bCs/>
          <w:sz w:val="28"/>
          <w:szCs w:val="22"/>
        </w:rPr>
        <w:sectPr w:rsidR="00032022" w:rsidRPr="00961EEF" w:rsidSect="00F667F0">
          <w:footerReference w:type="default" r:id="rId52"/>
          <w:pgSz w:w="12240" w:h="15840"/>
          <w:pgMar w:top="1440" w:right="1440" w:bottom="1440" w:left="1440" w:header="720" w:footer="720" w:gutter="0"/>
          <w:cols w:space="720"/>
          <w:docGrid w:linePitch="360"/>
        </w:sectPr>
        <w:pPrChange w:id="1387" w:author="Daniel K Ridenour (Services - 6)" w:date="2023-01-26T15:34:00Z">
          <w:pPr>
            <w:pStyle w:val="Tabletext"/>
            <w:numPr>
              <w:numId w:val="162"/>
            </w:numPr>
            <w:spacing w:line="276" w:lineRule="auto"/>
            <w:ind w:left="720" w:hanging="360"/>
            <w:contextualSpacing/>
          </w:pPr>
        </w:pPrChange>
      </w:pPr>
    </w:p>
    <w:p w14:paraId="4EE9C345" w14:textId="433F7096" w:rsidR="00876525" w:rsidRPr="00F36795" w:rsidRDefault="00876525" w:rsidP="008A4BBD">
      <w:pPr>
        <w:pStyle w:val="jmwBody34"/>
        <w:ind w:left="0"/>
      </w:pPr>
    </w:p>
    <w:sectPr w:rsidR="00876525" w:rsidRPr="00F36795" w:rsidSect="003B0BF2">
      <w:headerReference w:type="default" r:id="rId53"/>
      <w:pgSz w:w="12240" w:h="15840"/>
      <w:pgMar w:top="1440" w:right="1440" w:bottom="1440" w:left="1440" w:header="720" w:footer="720" w:gutter="0"/>
      <w:pgNumType w:start="1"/>
      <w:cols w:space="720"/>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676" w:author="Daniel K Ridenour" w:date="2023-01-26T11:57:00Z" w:initials="DKR(6">
    <w:p w14:paraId="124A2019" w14:textId="3F44903A" w:rsidR="00C3098B" w:rsidRDefault="00C3098B">
      <w:pPr>
        <w:pStyle w:val="CommentText"/>
      </w:pPr>
      <w:r>
        <w:rPr>
          <w:rStyle w:val="CommentReference"/>
        </w:rPr>
        <w:annotationRef/>
      </w:r>
      <w:r>
        <w:t>Is this our practice?  Typically Dominion doesn’t own the facility side relaying; the hand off happens somewhere midline either at the first structure outside a Dominion station or at the last structure before the customer’s substation.</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124A2019"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77CE915" w16cex:dateUtc="2023-01-26T16:57: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124A2019" w16cid:durableId="277CE915"/>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784A34A" w14:textId="77777777" w:rsidR="00C776E1" w:rsidRDefault="00C776E1" w:rsidP="00676827">
      <w:r>
        <w:separator/>
      </w:r>
    </w:p>
  </w:endnote>
  <w:endnote w:type="continuationSeparator" w:id="0">
    <w:p w14:paraId="0D947CCF" w14:textId="77777777" w:rsidR="00C776E1" w:rsidRDefault="00C776E1" w:rsidP="0067682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lbertus">
    <w:altName w:val="Cambria"/>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Arial Bold">
    <w:panose1 w:val="020B0704020202020204"/>
    <w:charset w:val="00"/>
    <w:family w:val="roman"/>
    <w:notTrueType/>
    <w:pitch w:val="default"/>
  </w:font>
  <w:font w:name="Times Roman">
    <w:altName w:val="Times New Roman"/>
    <w:panose1 w:val="00000000000000000000"/>
    <w:charset w:val="00"/>
    <w:family w:val="roman"/>
    <w:notTrueType/>
    <w:pitch w:val="default"/>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B48CE9" w14:textId="77777777" w:rsidR="00000D28" w:rsidRDefault="00000D28">
    <w:pPr>
      <w:pStyle w:val="Footer"/>
      <w:jc w:val="center"/>
    </w:pPr>
    <w:r>
      <w:tab/>
    </w:r>
    <w:r>
      <w:tab/>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DB7E54" w14:textId="77777777" w:rsidR="00000D28" w:rsidRDefault="00000D28">
    <w:pPr>
      <w:pStyle w:val="Footer"/>
      <w:jc w:val="center"/>
    </w:pPr>
    <w:r>
      <w:tab/>
    </w:r>
    <w:r>
      <w:tab/>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5C86D6" w14:textId="77777777" w:rsidR="00000D28" w:rsidRDefault="00000D28" w:rsidP="00F667F0">
    <w:pPr>
      <w:pStyle w:val="Footer"/>
      <w:jc w:val="cen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C53608" w14:textId="77777777" w:rsidR="00000D28" w:rsidRDefault="00000D28" w:rsidP="00F667F0">
    <w:pPr>
      <w:pStyle w:val="Footer"/>
    </w:pPr>
    <w:r w:rsidRPr="00A65B3B">
      <w:rPr>
        <w:vertAlign w:val="superscript"/>
      </w:rPr>
      <w:t>†</w:t>
    </w:r>
    <w:r w:rsidRPr="001226CB">
      <w:rPr>
        <w:sz w:val="18"/>
      </w:rPr>
      <w:t>Protection settings are determined using N-1 contingency analysis where it is plausible generation may be offline during a line outage.</w:t>
    </w:r>
    <w:r>
      <w:rPr>
        <w:sz w:val="18"/>
      </w:rPr>
      <w:t xml:space="preserve"> V</w:t>
    </w:r>
    <w:r w:rsidRPr="001226CB">
      <w:rPr>
        <w:sz w:val="18"/>
      </w:rPr>
      <w:t>ariable generation</w:t>
    </w:r>
    <w:r>
      <w:rPr>
        <w:sz w:val="18"/>
      </w:rPr>
      <w:t>, including inverter-based wind and solar,</w:t>
    </w:r>
    <w:r w:rsidRPr="001226CB">
      <w:rPr>
        <w:sz w:val="18"/>
      </w:rPr>
      <w:t xml:space="preserve"> will not be included as a valid contingency for protection analysis.</w:t>
    </w:r>
  </w:p>
  <w:p w14:paraId="4FB6B1F1" w14:textId="77777777" w:rsidR="00000D28" w:rsidRDefault="00000D28" w:rsidP="00F667F0">
    <w:pPr>
      <w:pStyle w:val="Footer"/>
      <w:jc w:val="center"/>
    </w:pPr>
    <w:r>
      <w:fldChar w:fldCharType="begin"/>
    </w:r>
    <w:r>
      <w:instrText xml:space="preserve"> PAGE  \* Arabic  \* MERGEFORMAT </w:instrText>
    </w:r>
    <w:r>
      <w:fldChar w:fldCharType="separate"/>
    </w:r>
    <w:r>
      <w:rPr>
        <w:noProof/>
      </w:rPr>
      <w:t>9</w:t>
    </w:r>
    <w:r>
      <w:rPr>
        <w:noProof/>
      </w:rP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E9A920" w14:textId="77777777" w:rsidR="00000D28" w:rsidRDefault="00000D28" w:rsidP="00F667F0">
    <w:pPr>
      <w:pStyle w:val="Footer"/>
    </w:pPr>
  </w:p>
  <w:p w14:paraId="430A3001" w14:textId="372C62B4" w:rsidR="00000D28" w:rsidRDefault="00000D28" w:rsidP="00F667F0">
    <w:pPr>
      <w:pStyle w:val="Footer"/>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68804CD" w14:textId="77777777" w:rsidR="00C776E1" w:rsidRDefault="00C776E1" w:rsidP="00676827">
      <w:r>
        <w:separator/>
      </w:r>
    </w:p>
  </w:footnote>
  <w:footnote w:type="continuationSeparator" w:id="0">
    <w:p w14:paraId="6E8DC0CD" w14:textId="77777777" w:rsidR="00C776E1" w:rsidRDefault="00C776E1" w:rsidP="0067682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8"/>
      <w:gridCol w:w="4902"/>
      <w:gridCol w:w="1506"/>
    </w:tblGrid>
    <w:tr w:rsidR="00000D28" w14:paraId="192E0EF5" w14:textId="77777777" w:rsidTr="00F667F0">
      <w:trPr>
        <w:trHeight w:val="735"/>
      </w:trPr>
      <w:tc>
        <w:tcPr>
          <w:tcW w:w="3168" w:type="dxa"/>
        </w:tcPr>
        <w:p w14:paraId="1CEAF672" w14:textId="77777777" w:rsidR="00000D28" w:rsidRDefault="00000D28" w:rsidP="00F667F0">
          <w:pPr>
            <w:pStyle w:val="Footer"/>
            <w:jc w:val="center"/>
          </w:pPr>
          <w:r>
            <w:rPr>
              <w:noProof/>
            </w:rPr>
            <w:drawing>
              <wp:inline distT="0" distB="0" distL="0" distR="0" wp14:anchorId="45AACDA4" wp14:editId="449FD93B">
                <wp:extent cx="1796415" cy="832485"/>
                <wp:effectExtent l="0" t="0" r="0" b="0"/>
                <wp:docPr id="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srcRect/>
                        <a:stretch>
                          <a:fillRect/>
                        </a:stretch>
                      </pic:blipFill>
                      <pic:spPr bwMode="auto">
                        <a:xfrm>
                          <a:off x="0" y="0"/>
                          <a:ext cx="1796415" cy="832485"/>
                        </a:xfrm>
                        <a:prstGeom prst="rect">
                          <a:avLst/>
                        </a:prstGeom>
                        <a:noFill/>
                        <a:ln w="9525">
                          <a:noFill/>
                          <a:miter lim="800000"/>
                          <a:headEnd/>
                          <a:tailEnd/>
                        </a:ln>
                      </pic:spPr>
                    </pic:pic>
                  </a:graphicData>
                </a:graphic>
              </wp:inline>
            </w:drawing>
          </w:r>
        </w:p>
      </w:tc>
      <w:tc>
        <w:tcPr>
          <w:tcW w:w="6408" w:type="dxa"/>
          <w:gridSpan w:val="2"/>
          <w:vAlign w:val="center"/>
        </w:tcPr>
        <w:p w14:paraId="7D50CBDF" w14:textId="1F2A4186" w:rsidR="00000D28" w:rsidRPr="00582769" w:rsidRDefault="00000D28" w:rsidP="00F667F0">
          <w:pPr>
            <w:pStyle w:val="Footer"/>
            <w:spacing w:line="204" w:lineRule="auto"/>
            <w:jc w:val="center"/>
            <w:rPr>
              <w:b/>
              <w:sz w:val="40"/>
            </w:rPr>
          </w:pPr>
          <w:r w:rsidRPr="009521F5">
            <w:rPr>
              <w:b/>
              <w:sz w:val="40"/>
            </w:rPr>
            <w:t xml:space="preserve">Dominion Energy Virginia </w:t>
          </w:r>
          <w:r w:rsidRPr="00582769">
            <w:rPr>
              <w:b/>
              <w:sz w:val="40"/>
            </w:rPr>
            <w:t>Generator Interconnection</w:t>
          </w:r>
        </w:p>
        <w:p w14:paraId="7CFD36D9" w14:textId="77777777" w:rsidR="00000D28" w:rsidRPr="00582769" w:rsidRDefault="00000D28" w:rsidP="00F667F0">
          <w:pPr>
            <w:pStyle w:val="Footer"/>
            <w:spacing w:line="204" w:lineRule="auto"/>
            <w:jc w:val="center"/>
            <w:rPr>
              <w:b/>
              <w:sz w:val="36"/>
            </w:rPr>
          </w:pPr>
          <w:r w:rsidRPr="00582769">
            <w:rPr>
              <w:b/>
              <w:sz w:val="40"/>
            </w:rPr>
            <w:t>Protection Requirements</w:t>
          </w:r>
        </w:p>
      </w:tc>
    </w:tr>
    <w:tr w:rsidR="00000D28" w14:paraId="0FA2615C" w14:textId="77777777" w:rsidTr="00F667F0">
      <w:trPr>
        <w:trHeight w:val="194"/>
      </w:trPr>
      <w:tc>
        <w:tcPr>
          <w:tcW w:w="3168" w:type="dxa"/>
          <w:vAlign w:val="center"/>
        </w:tcPr>
        <w:p w14:paraId="170084AE" w14:textId="109E7AEF" w:rsidR="00000D28" w:rsidRDefault="00000D28" w:rsidP="00F667F0">
          <w:pPr>
            <w:pStyle w:val="Footer"/>
            <w:jc w:val="center"/>
          </w:pPr>
          <w:r>
            <w:t xml:space="preserve">Revision </w:t>
          </w:r>
          <w:del w:id="24" w:author="Amirreza Sahami (DEV Trans Distribution - 1T)" w:date="2023-01-19T12:52:00Z">
            <w:r w:rsidDel="0022102A">
              <w:delText>4</w:delText>
            </w:r>
          </w:del>
          <w:ins w:id="25" w:author="Amirreza Sahami (DEV Trans Distribution - 1T)" w:date="2023-01-19T12:52:00Z">
            <w:r w:rsidR="0022102A">
              <w:t>5</w:t>
            </w:r>
          </w:ins>
          <w:r>
            <w:t>.0</w:t>
          </w:r>
        </w:p>
      </w:tc>
      <w:tc>
        <w:tcPr>
          <w:tcW w:w="4902" w:type="dxa"/>
          <w:vAlign w:val="center"/>
        </w:tcPr>
        <w:p w14:paraId="09EEB91E" w14:textId="0B5F1AFB" w:rsidR="00000D28" w:rsidRDefault="00000D28" w:rsidP="00F667F0">
          <w:pPr>
            <w:pStyle w:val="Footer"/>
            <w:jc w:val="center"/>
          </w:pPr>
          <w:r>
            <w:t>Effective Date: 04/01/</w:t>
          </w:r>
          <w:del w:id="26" w:author="Amirreza Sahami (DEV Trans Distribution - 1T)" w:date="2023-01-19T12:52:00Z">
            <w:r w:rsidDel="0022102A">
              <w:delText>2021</w:delText>
            </w:r>
          </w:del>
          <w:ins w:id="27" w:author="Amirreza Sahami (DEV Trans Distribution - 1T)" w:date="2023-01-19T12:52:00Z">
            <w:r w:rsidR="0022102A">
              <w:t>2023</w:t>
            </w:r>
          </w:ins>
        </w:p>
      </w:tc>
      <w:tc>
        <w:tcPr>
          <w:tcW w:w="1506" w:type="dxa"/>
          <w:vAlign w:val="center"/>
        </w:tcPr>
        <w:p w14:paraId="26406654" w14:textId="116EEB6D" w:rsidR="00000D28" w:rsidRDefault="00000D28" w:rsidP="00F667F0">
          <w:pPr>
            <w:pStyle w:val="Footer"/>
            <w:jc w:val="center"/>
          </w:pPr>
          <w:r>
            <w:t xml:space="preserve">Page </w:t>
          </w:r>
          <w:r w:rsidRPr="00712CC0">
            <w:fldChar w:fldCharType="begin"/>
          </w:r>
          <w:r w:rsidRPr="00443F15">
            <w:instrText xml:space="preserve"> PAGE   \* MERGEFORMAT </w:instrText>
          </w:r>
          <w:r w:rsidRPr="00712CC0">
            <w:fldChar w:fldCharType="separate"/>
          </w:r>
          <w:r w:rsidRPr="00443F15">
            <w:t>29</w:t>
          </w:r>
          <w:r w:rsidRPr="00712CC0">
            <w:fldChar w:fldCharType="end"/>
          </w:r>
          <w:r>
            <w:t xml:space="preserve"> of 29</w:t>
          </w:r>
        </w:p>
      </w:tc>
    </w:tr>
  </w:tbl>
  <w:p w14:paraId="637DCCC7" w14:textId="77777777" w:rsidR="00000D28" w:rsidRDefault="00000D28" w:rsidP="00F667F0">
    <w:pPr>
      <w:pStyle w:val="Foot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7524E2" w14:textId="4376CFBC" w:rsidR="00000D28" w:rsidRPr="008A4BBD" w:rsidRDefault="00000D28" w:rsidP="008A4BB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43DA83AE"/>
    <w:lvl w:ilvl="0">
      <w:start w:val="1"/>
      <w:numFmt w:val="decimal"/>
      <w:pStyle w:val="ListNumber5"/>
      <w:lvlText w:val="%1."/>
      <w:lvlJc w:val="left"/>
      <w:pPr>
        <w:tabs>
          <w:tab w:val="num" w:pos="1800"/>
        </w:tabs>
        <w:ind w:left="1800" w:hanging="360"/>
      </w:pPr>
      <w:rPr>
        <w:rFonts w:cs="Times New Roman"/>
      </w:rPr>
    </w:lvl>
  </w:abstractNum>
  <w:abstractNum w:abstractNumId="1" w15:restartNumberingAfterBreak="0">
    <w:nsid w:val="FFFFFF7D"/>
    <w:multiLevelType w:val="singleLevel"/>
    <w:tmpl w:val="2988D46C"/>
    <w:lvl w:ilvl="0">
      <w:start w:val="1"/>
      <w:numFmt w:val="decimal"/>
      <w:pStyle w:val="ListNumber4"/>
      <w:lvlText w:val="%1."/>
      <w:lvlJc w:val="left"/>
      <w:pPr>
        <w:tabs>
          <w:tab w:val="num" w:pos="1440"/>
        </w:tabs>
        <w:ind w:left="1440" w:hanging="360"/>
      </w:pPr>
      <w:rPr>
        <w:rFonts w:cs="Times New Roman"/>
      </w:rPr>
    </w:lvl>
  </w:abstractNum>
  <w:abstractNum w:abstractNumId="2" w15:restartNumberingAfterBreak="0">
    <w:nsid w:val="FFFFFF7E"/>
    <w:multiLevelType w:val="singleLevel"/>
    <w:tmpl w:val="F334B87E"/>
    <w:lvl w:ilvl="0">
      <w:start w:val="1"/>
      <w:numFmt w:val="decimal"/>
      <w:pStyle w:val="ListNumber3"/>
      <w:lvlText w:val="%1."/>
      <w:lvlJc w:val="left"/>
      <w:pPr>
        <w:tabs>
          <w:tab w:val="num" w:pos="1080"/>
        </w:tabs>
        <w:ind w:left="1080" w:hanging="360"/>
      </w:pPr>
      <w:rPr>
        <w:rFonts w:cs="Times New Roman"/>
      </w:rPr>
    </w:lvl>
  </w:abstractNum>
  <w:abstractNum w:abstractNumId="3" w15:restartNumberingAfterBreak="0">
    <w:nsid w:val="FFFFFF7F"/>
    <w:multiLevelType w:val="singleLevel"/>
    <w:tmpl w:val="7178A63E"/>
    <w:lvl w:ilvl="0">
      <w:start w:val="1"/>
      <w:numFmt w:val="decimal"/>
      <w:pStyle w:val="ListNumber2"/>
      <w:lvlText w:val="%1."/>
      <w:lvlJc w:val="left"/>
      <w:pPr>
        <w:tabs>
          <w:tab w:val="num" w:pos="720"/>
        </w:tabs>
        <w:ind w:left="720" w:hanging="360"/>
      </w:pPr>
      <w:rPr>
        <w:rFonts w:cs="Times New Roman"/>
      </w:rPr>
    </w:lvl>
  </w:abstractNum>
  <w:abstractNum w:abstractNumId="4" w15:restartNumberingAfterBreak="0">
    <w:nsid w:val="FFFFFF80"/>
    <w:multiLevelType w:val="singleLevel"/>
    <w:tmpl w:val="E2AEF05E"/>
    <w:lvl w:ilvl="0">
      <w:start w:val="1"/>
      <w:numFmt w:val="bullet"/>
      <w:pStyle w:val="ListBullet5"/>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0A7C749C"/>
    <w:lvl w:ilvl="0">
      <w:start w:val="1"/>
      <w:numFmt w:val="bullet"/>
      <w:pStyle w:val="ListBullet4"/>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88D02498"/>
    <w:lvl w:ilvl="0">
      <w:start w:val="1"/>
      <w:numFmt w:val="bullet"/>
      <w:pStyle w:val="ListBullet3"/>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A13E4456"/>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23C9708"/>
    <w:lvl w:ilvl="0">
      <w:start w:val="1"/>
      <w:numFmt w:val="decimal"/>
      <w:pStyle w:val="ListNumber"/>
      <w:lvlText w:val="%1."/>
      <w:lvlJc w:val="left"/>
      <w:pPr>
        <w:tabs>
          <w:tab w:val="num" w:pos="360"/>
        </w:tabs>
        <w:ind w:left="360" w:hanging="360"/>
      </w:pPr>
      <w:rPr>
        <w:rFonts w:cs="Times New Roman"/>
      </w:rPr>
    </w:lvl>
  </w:abstractNum>
  <w:abstractNum w:abstractNumId="9" w15:restartNumberingAfterBreak="0">
    <w:nsid w:val="FFFFFF89"/>
    <w:multiLevelType w:val="singleLevel"/>
    <w:tmpl w:val="9426F56A"/>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B"/>
    <w:multiLevelType w:val="multilevel"/>
    <w:tmpl w:val="E39ECB18"/>
    <w:lvl w:ilvl="0">
      <w:start w:val="1"/>
      <w:numFmt w:val="decimal"/>
      <w:lvlText w:val="%1."/>
      <w:lvlJc w:val="left"/>
      <w:pPr>
        <w:tabs>
          <w:tab w:val="num" w:pos="0"/>
        </w:tabs>
        <w:ind w:left="432" w:hanging="432"/>
      </w:pPr>
      <w:rPr>
        <w:rFonts w:cs="Times New Roman" w:hint="default"/>
      </w:rPr>
    </w:lvl>
    <w:lvl w:ilvl="1">
      <w:start w:val="3"/>
      <w:numFmt w:val="decimal"/>
      <w:lvlText w:val="%1.%2."/>
      <w:lvlJc w:val="left"/>
      <w:pPr>
        <w:tabs>
          <w:tab w:val="num" w:pos="864"/>
        </w:tabs>
        <w:ind w:left="864" w:hanging="432"/>
      </w:pPr>
      <w:rPr>
        <w:rFonts w:cs="Times New Roman" w:hint="default"/>
      </w:rPr>
    </w:lvl>
    <w:lvl w:ilvl="2">
      <w:start w:val="1"/>
      <w:numFmt w:val="decimal"/>
      <w:lvlText w:val="%1.%2.%3."/>
      <w:lvlJc w:val="left"/>
      <w:pPr>
        <w:tabs>
          <w:tab w:val="num" w:pos="1584"/>
        </w:tabs>
        <w:ind w:left="1584" w:hanging="720"/>
      </w:pPr>
      <w:rPr>
        <w:rFonts w:cs="Times New Roman" w:hint="default"/>
      </w:rPr>
    </w:lvl>
    <w:lvl w:ilvl="3">
      <w:start w:val="1"/>
      <w:numFmt w:val="lowerLetter"/>
      <w:lvlText w:val="%4)"/>
      <w:lvlJc w:val="left"/>
      <w:pPr>
        <w:tabs>
          <w:tab w:val="num" w:pos="2448"/>
        </w:tabs>
        <w:ind w:left="2448" w:hanging="864"/>
      </w:pPr>
      <w:rPr>
        <w:rFonts w:cs="Times New Roman" w:hint="default"/>
      </w:rPr>
    </w:lvl>
    <w:lvl w:ilvl="4">
      <w:start w:val="1"/>
      <w:numFmt w:val="decimal"/>
      <w:pStyle w:val="Heading5"/>
      <w:lvlText w:val="%5.)"/>
      <w:lvlJc w:val="left"/>
      <w:pPr>
        <w:tabs>
          <w:tab w:val="num" w:pos="0"/>
        </w:tabs>
        <w:ind w:left="3456" w:hanging="1008"/>
      </w:pPr>
      <w:rPr>
        <w:rFonts w:ascii="Arial" w:hAnsi="Arial" w:cs="Times New Roman" w:hint="default"/>
        <w:b w:val="0"/>
        <w:i w:val="0"/>
        <w:sz w:val="20"/>
      </w:rPr>
    </w:lvl>
    <w:lvl w:ilvl="5">
      <w:start w:val="1"/>
      <w:numFmt w:val="decimal"/>
      <w:pStyle w:val="Heading6"/>
      <w:lvlText w:val="%1.%2.%3.%4.%5.%6."/>
      <w:lvlJc w:val="left"/>
      <w:pPr>
        <w:tabs>
          <w:tab w:val="num" w:pos="0"/>
        </w:tabs>
        <w:ind w:left="4464" w:hanging="1008"/>
      </w:pPr>
      <w:rPr>
        <w:rFonts w:cs="Times New Roman" w:hint="default"/>
      </w:rPr>
    </w:lvl>
    <w:lvl w:ilvl="6">
      <w:start w:val="1"/>
      <w:numFmt w:val="decimal"/>
      <w:pStyle w:val="Heading7"/>
      <w:lvlText w:val="%1.%2.%3.%4.%5.%6.%7."/>
      <w:lvlJc w:val="left"/>
      <w:pPr>
        <w:tabs>
          <w:tab w:val="num" w:pos="0"/>
        </w:tabs>
        <w:ind w:left="5472" w:hanging="1008"/>
      </w:pPr>
      <w:rPr>
        <w:rFonts w:cs="Times New Roman" w:hint="default"/>
      </w:rPr>
    </w:lvl>
    <w:lvl w:ilvl="7">
      <w:start w:val="1"/>
      <w:numFmt w:val="decimal"/>
      <w:pStyle w:val="Heading8"/>
      <w:lvlText w:val="%1.%2.%3.%4.%5.%6.%7.%8."/>
      <w:lvlJc w:val="left"/>
      <w:pPr>
        <w:tabs>
          <w:tab w:val="num" w:pos="0"/>
        </w:tabs>
        <w:ind w:left="6192" w:hanging="720"/>
      </w:pPr>
      <w:rPr>
        <w:rFonts w:cs="Times New Roman" w:hint="default"/>
      </w:rPr>
    </w:lvl>
    <w:lvl w:ilvl="8">
      <w:start w:val="1"/>
      <w:numFmt w:val="decimal"/>
      <w:pStyle w:val="Heading9"/>
      <w:lvlText w:val="%1.%2.%3.%4.%5.%6.%7.%8.%9."/>
      <w:lvlJc w:val="left"/>
      <w:pPr>
        <w:tabs>
          <w:tab w:val="num" w:pos="0"/>
        </w:tabs>
        <w:ind w:left="6912" w:hanging="720"/>
      </w:pPr>
      <w:rPr>
        <w:rFonts w:cs="Times New Roman" w:hint="default"/>
      </w:rPr>
    </w:lvl>
  </w:abstractNum>
  <w:abstractNum w:abstractNumId="11" w15:restartNumberingAfterBreak="0">
    <w:nsid w:val="001A0B07"/>
    <w:multiLevelType w:val="hybridMultilevel"/>
    <w:tmpl w:val="004E31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05B5D30"/>
    <w:multiLevelType w:val="singleLevel"/>
    <w:tmpl w:val="B0F08882"/>
    <w:lvl w:ilvl="0">
      <w:start w:val="1"/>
      <w:numFmt w:val="bullet"/>
      <w:lvlText w:val=""/>
      <w:lvlJc w:val="left"/>
      <w:pPr>
        <w:tabs>
          <w:tab w:val="num" w:pos="360"/>
        </w:tabs>
        <w:ind w:left="360" w:hanging="360"/>
      </w:pPr>
      <w:rPr>
        <w:rFonts w:ascii="Symbol" w:hAnsi="Symbol" w:hint="default"/>
        <w:sz w:val="28"/>
      </w:rPr>
    </w:lvl>
  </w:abstractNum>
  <w:abstractNum w:abstractNumId="13" w15:restartNumberingAfterBreak="0">
    <w:nsid w:val="01E25972"/>
    <w:multiLevelType w:val="hybridMultilevel"/>
    <w:tmpl w:val="87D8C8E6"/>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4" w15:restartNumberingAfterBreak="0">
    <w:nsid w:val="02B33D0F"/>
    <w:multiLevelType w:val="hybridMultilevel"/>
    <w:tmpl w:val="574200C2"/>
    <w:lvl w:ilvl="0" w:tplc="04090001">
      <w:start w:val="1"/>
      <w:numFmt w:val="bullet"/>
      <w:lvlText w:val=""/>
      <w:lvlJc w:val="left"/>
      <w:pPr>
        <w:ind w:left="2520" w:hanging="360"/>
      </w:pPr>
      <w:rPr>
        <w:rFonts w:ascii="Symbol" w:hAnsi="Symbol" w:hint="default"/>
      </w:rPr>
    </w:lvl>
    <w:lvl w:ilvl="1" w:tplc="04090003" w:tentative="1">
      <w:start w:val="1"/>
      <w:numFmt w:val="bullet"/>
      <w:lvlText w:val="o"/>
      <w:lvlJc w:val="left"/>
      <w:pPr>
        <w:ind w:left="3240" w:hanging="360"/>
      </w:pPr>
      <w:rPr>
        <w:rFonts w:ascii="Courier New" w:hAnsi="Courier New" w:cs="Courier New" w:hint="default"/>
      </w:rPr>
    </w:lvl>
    <w:lvl w:ilvl="2" w:tplc="04090005" w:tentative="1">
      <w:start w:val="1"/>
      <w:numFmt w:val="bullet"/>
      <w:lvlText w:val=""/>
      <w:lvlJc w:val="left"/>
      <w:pPr>
        <w:ind w:left="3960" w:hanging="360"/>
      </w:pPr>
      <w:rPr>
        <w:rFonts w:ascii="Wingdings" w:hAnsi="Wingdings" w:hint="default"/>
      </w:rPr>
    </w:lvl>
    <w:lvl w:ilvl="3" w:tplc="04090001" w:tentative="1">
      <w:start w:val="1"/>
      <w:numFmt w:val="bullet"/>
      <w:lvlText w:val=""/>
      <w:lvlJc w:val="left"/>
      <w:pPr>
        <w:ind w:left="4680" w:hanging="360"/>
      </w:pPr>
      <w:rPr>
        <w:rFonts w:ascii="Symbol" w:hAnsi="Symbol" w:hint="default"/>
      </w:rPr>
    </w:lvl>
    <w:lvl w:ilvl="4" w:tplc="04090003" w:tentative="1">
      <w:start w:val="1"/>
      <w:numFmt w:val="bullet"/>
      <w:lvlText w:val="o"/>
      <w:lvlJc w:val="left"/>
      <w:pPr>
        <w:ind w:left="5400" w:hanging="360"/>
      </w:pPr>
      <w:rPr>
        <w:rFonts w:ascii="Courier New" w:hAnsi="Courier New" w:cs="Courier New" w:hint="default"/>
      </w:rPr>
    </w:lvl>
    <w:lvl w:ilvl="5" w:tplc="04090005" w:tentative="1">
      <w:start w:val="1"/>
      <w:numFmt w:val="bullet"/>
      <w:lvlText w:val=""/>
      <w:lvlJc w:val="left"/>
      <w:pPr>
        <w:ind w:left="6120" w:hanging="360"/>
      </w:pPr>
      <w:rPr>
        <w:rFonts w:ascii="Wingdings" w:hAnsi="Wingdings" w:hint="default"/>
      </w:rPr>
    </w:lvl>
    <w:lvl w:ilvl="6" w:tplc="04090001" w:tentative="1">
      <w:start w:val="1"/>
      <w:numFmt w:val="bullet"/>
      <w:lvlText w:val=""/>
      <w:lvlJc w:val="left"/>
      <w:pPr>
        <w:ind w:left="6840" w:hanging="360"/>
      </w:pPr>
      <w:rPr>
        <w:rFonts w:ascii="Symbol" w:hAnsi="Symbol" w:hint="default"/>
      </w:rPr>
    </w:lvl>
    <w:lvl w:ilvl="7" w:tplc="04090003" w:tentative="1">
      <w:start w:val="1"/>
      <w:numFmt w:val="bullet"/>
      <w:lvlText w:val="o"/>
      <w:lvlJc w:val="left"/>
      <w:pPr>
        <w:ind w:left="7560" w:hanging="360"/>
      </w:pPr>
      <w:rPr>
        <w:rFonts w:ascii="Courier New" w:hAnsi="Courier New" w:cs="Courier New" w:hint="default"/>
      </w:rPr>
    </w:lvl>
    <w:lvl w:ilvl="8" w:tplc="04090005" w:tentative="1">
      <w:start w:val="1"/>
      <w:numFmt w:val="bullet"/>
      <w:lvlText w:val=""/>
      <w:lvlJc w:val="left"/>
      <w:pPr>
        <w:ind w:left="8280" w:hanging="360"/>
      </w:pPr>
      <w:rPr>
        <w:rFonts w:ascii="Wingdings" w:hAnsi="Wingdings" w:hint="default"/>
      </w:rPr>
    </w:lvl>
  </w:abstractNum>
  <w:abstractNum w:abstractNumId="15" w15:restartNumberingAfterBreak="0">
    <w:nsid w:val="03F460A9"/>
    <w:multiLevelType w:val="hybridMultilevel"/>
    <w:tmpl w:val="DCC4E8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5054073"/>
    <w:multiLevelType w:val="hybridMultilevel"/>
    <w:tmpl w:val="52D05D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056C1EB7"/>
    <w:multiLevelType w:val="hybridMultilevel"/>
    <w:tmpl w:val="417C876C"/>
    <w:lvl w:ilvl="0" w:tplc="60D08208">
      <w:start w:val="1"/>
      <w:numFmt w:val="lowerLetter"/>
      <w:lvlText w:val="%1."/>
      <w:lvlJc w:val="left"/>
      <w:pPr>
        <w:ind w:left="108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062732FE"/>
    <w:multiLevelType w:val="hybridMultilevel"/>
    <w:tmpl w:val="D070DA46"/>
    <w:lvl w:ilvl="0" w:tplc="60D08208">
      <w:start w:val="1"/>
      <w:numFmt w:val="lowerLetter"/>
      <w:lvlText w:val="%1."/>
      <w:lvlJc w:val="left"/>
      <w:pPr>
        <w:ind w:left="108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070B7017"/>
    <w:multiLevelType w:val="hybridMultilevel"/>
    <w:tmpl w:val="41827F2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07D94980"/>
    <w:multiLevelType w:val="hybridMultilevel"/>
    <w:tmpl w:val="EA1A6C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09320163"/>
    <w:multiLevelType w:val="hybridMultilevel"/>
    <w:tmpl w:val="B560DA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09BB04A7"/>
    <w:multiLevelType w:val="hybridMultilevel"/>
    <w:tmpl w:val="95A68F64"/>
    <w:lvl w:ilvl="0" w:tplc="EF0AD8E4">
      <w:start w:val="1"/>
      <w:numFmt w:val="decimal"/>
      <w:lvlText w:val="%1."/>
      <w:lvlJc w:val="left"/>
      <w:pPr>
        <w:ind w:left="144" w:hanging="144"/>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0B015F6E"/>
    <w:multiLevelType w:val="multilevel"/>
    <w:tmpl w:val="6C907118"/>
    <w:lvl w:ilvl="0">
      <w:start w:val="1"/>
      <w:numFmt w:val="decimal"/>
      <w:lvlText w:val="%1."/>
      <w:lvlJc w:val="left"/>
      <w:pPr>
        <w:ind w:left="160" w:hanging="721"/>
      </w:pPr>
      <w:rPr>
        <w:rFonts w:ascii="Arial" w:eastAsia="Arial" w:hAnsi="Arial" w:cs="Arial" w:hint="default"/>
        <w:w w:val="100"/>
        <w:sz w:val="20"/>
        <w:szCs w:val="20"/>
      </w:rPr>
    </w:lvl>
    <w:lvl w:ilvl="1">
      <w:start w:val="1"/>
      <w:numFmt w:val="decimal"/>
      <w:lvlText w:val="%1.%2."/>
      <w:lvlJc w:val="left"/>
      <w:pPr>
        <w:ind w:left="1600" w:hanging="721"/>
      </w:pPr>
      <w:rPr>
        <w:rFonts w:ascii="Arial" w:eastAsia="Arial" w:hAnsi="Arial" w:cs="Arial" w:hint="default"/>
        <w:w w:val="100"/>
        <w:sz w:val="22"/>
        <w:szCs w:val="22"/>
      </w:rPr>
    </w:lvl>
    <w:lvl w:ilvl="2">
      <w:start w:val="1"/>
      <w:numFmt w:val="decimal"/>
      <w:lvlText w:val="%1.%2.%3."/>
      <w:lvlJc w:val="left"/>
      <w:pPr>
        <w:ind w:left="2411" w:hanging="812"/>
      </w:pPr>
      <w:rPr>
        <w:rFonts w:ascii="Arial" w:eastAsia="Arial" w:hAnsi="Arial" w:cs="Arial" w:hint="default"/>
        <w:spacing w:val="-3"/>
        <w:w w:val="100"/>
        <w:sz w:val="22"/>
        <w:szCs w:val="22"/>
      </w:rPr>
    </w:lvl>
    <w:lvl w:ilvl="3">
      <w:numFmt w:val="bullet"/>
      <w:lvlText w:val="•"/>
      <w:lvlJc w:val="left"/>
      <w:pPr>
        <w:ind w:left="3335" w:hanging="812"/>
      </w:pPr>
      <w:rPr>
        <w:rFonts w:hint="default"/>
      </w:rPr>
    </w:lvl>
    <w:lvl w:ilvl="4">
      <w:numFmt w:val="bullet"/>
      <w:lvlText w:val="•"/>
      <w:lvlJc w:val="left"/>
      <w:pPr>
        <w:ind w:left="4250" w:hanging="812"/>
      </w:pPr>
      <w:rPr>
        <w:rFonts w:hint="default"/>
      </w:rPr>
    </w:lvl>
    <w:lvl w:ilvl="5">
      <w:numFmt w:val="bullet"/>
      <w:lvlText w:val="•"/>
      <w:lvlJc w:val="left"/>
      <w:pPr>
        <w:ind w:left="5165" w:hanging="812"/>
      </w:pPr>
      <w:rPr>
        <w:rFonts w:hint="default"/>
      </w:rPr>
    </w:lvl>
    <w:lvl w:ilvl="6">
      <w:numFmt w:val="bullet"/>
      <w:lvlText w:val="•"/>
      <w:lvlJc w:val="left"/>
      <w:pPr>
        <w:ind w:left="6080" w:hanging="812"/>
      </w:pPr>
      <w:rPr>
        <w:rFonts w:hint="default"/>
      </w:rPr>
    </w:lvl>
    <w:lvl w:ilvl="7">
      <w:numFmt w:val="bullet"/>
      <w:lvlText w:val="•"/>
      <w:lvlJc w:val="left"/>
      <w:pPr>
        <w:ind w:left="6995" w:hanging="812"/>
      </w:pPr>
      <w:rPr>
        <w:rFonts w:hint="default"/>
      </w:rPr>
    </w:lvl>
    <w:lvl w:ilvl="8">
      <w:numFmt w:val="bullet"/>
      <w:lvlText w:val="•"/>
      <w:lvlJc w:val="left"/>
      <w:pPr>
        <w:ind w:left="7910" w:hanging="812"/>
      </w:pPr>
      <w:rPr>
        <w:rFonts w:hint="default"/>
      </w:rPr>
    </w:lvl>
  </w:abstractNum>
  <w:abstractNum w:abstractNumId="24" w15:restartNumberingAfterBreak="0">
    <w:nsid w:val="0B056DF0"/>
    <w:multiLevelType w:val="hybridMultilevel"/>
    <w:tmpl w:val="9BF459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0BBC5F64"/>
    <w:multiLevelType w:val="hybridMultilevel"/>
    <w:tmpl w:val="B86E00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0BE3250D"/>
    <w:multiLevelType w:val="hybridMultilevel"/>
    <w:tmpl w:val="6A3E6052"/>
    <w:lvl w:ilvl="0" w:tplc="04090001">
      <w:start w:val="1"/>
      <w:numFmt w:val="bullet"/>
      <w:lvlText w:val=""/>
      <w:lvlJc w:val="left"/>
      <w:pPr>
        <w:ind w:left="2520" w:hanging="360"/>
      </w:pPr>
      <w:rPr>
        <w:rFonts w:ascii="Symbol" w:hAnsi="Symbol" w:hint="default"/>
      </w:rPr>
    </w:lvl>
    <w:lvl w:ilvl="1" w:tplc="04090003" w:tentative="1">
      <w:start w:val="1"/>
      <w:numFmt w:val="bullet"/>
      <w:lvlText w:val="o"/>
      <w:lvlJc w:val="left"/>
      <w:pPr>
        <w:ind w:left="3240" w:hanging="360"/>
      </w:pPr>
      <w:rPr>
        <w:rFonts w:ascii="Courier New" w:hAnsi="Courier New" w:cs="Courier New" w:hint="default"/>
      </w:rPr>
    </w:lvl>
    <w:lvl w:ilvl="2" w:tplc="04090005" w:tentative="1">
      <w:start w:val="1"/>
      <w:numFmt w:val="bullet"/>
      <w:lvlText w:val=""/>
      <w:lvlJc w:val="left"/>
      <w:pPr>
        <w:ind w:left="3960" w:hanging="360"/>
      </w:pPr>
      <w:rPr>
        <w:rFonts w:ascii="Wingdings" w:hAnsi="Wingdings" w:hint="default"/>
      </w:rPr>
    </w:lvl>
    <w:lvl w:ilvl="3" w:tplc="04090001" w:tentative="1">
      <w:start w:val="1"/>
      <w:numFmt w:val="bullet"/>
      <w:lvlText w:val=""/>
      <w:lvlJc w:val="left"/>
      <w:pPr>
        <w:ind w:left="4680" w:hanging="360"/>
      </w:pPr>
      <w:rPr>
        <w:rFonts w:ascii="Symbol" w:hAnsi="Symbol" w:hint="default"/>
      </w:rPr>
    </w:lvl>
    <w:lvl w:ilvl="4" w:tplc="04090003" w:tentative="1">
      <w:start w:val="1"/>
      <w:numFmt w:val="bullet"/>
      <w:lvlText w:val="o"/>
      <w:lvlJc w:val="left"/>
      <w:pPr>
        <w:ind w:left="5400" w:hanging="360"/>
      </w:pPr>
      <w:rPr>
        <w:rFonts w:ascii="Courier New" w:hAnsi="Courier New" w:cs="Courier New" w:hint="default"/>
      </w:rPr>
    </w:lvl>
    <w:lvl w:ilvl="5" w:tplc="04090005" w:tentative="1">
      <w:start w:val="1"/>
      <w:numFmt w:val="bullet"/>
      <w:lvlText w:val=""/>
      <w:lvlJc w:val="left"/>
      <w:pPr>
        <w:ind w:left="6120" w:hanging="360"/>
      </w:pPr>
      <w:rPr>
        <w:rFonts w:ascii="Wingdings" w:hAnsi="Wingdings" w:hint="default"/>
      </w:rPr>
    </w:lvl>
    <w:lvl w:ilvl="6" w:tplc="04090001" w:tentative="1">
      <w:start w:val="1"/>
      <w:numFmt w:val="bullet"/>
      <w:lvlText w:val=""/>
      <w:lvlJc w:val="left"/>
      <w:pPr>
        <w:ind w:left="6840" w:hanging="360"/>
      </w:pPr>
      <w:rPr>
        <w:rFonts w:ascii="Symbol" w:hAnsi="Symbol" w:hint="default"/>
      </w:rPr>
    </w:lvl>
    <w:lvl w:ilvl="7" w:tplc="04090003" w:tentative="1">
      <w:start w:val="1"/>
      <w:numFmt w:val="bullet"/>
      <w:lvlText w:val="o"/>
      <w:lvlJc w:val="left"/>
      <w:pPr>
        <w:ind w:left="7560" w:hanging="360"/>
      </w:pPr>
      <w:rPr>
        <w:rFonts w:ascii="Courier New" w:hAnsi="Courier New" w:cs="Courier New" w:hint="default"/>
      </w:rPr>
    </w:lvl>
    <w:lvl w:ilvl="8" w:tplc="04090005" w:tentative="1">
      <w:start w:val="1"/>
      <w:numFmt w:val="bullet"/>
      <w:lvlText w:val=""/>
      <w:lvlJc w:val="left"/>
      <w:pPr>
        <w:ind w:left="8280" w:hanging="360"/>
      </w:pPr>
      <w:rPr>
        <w:rFonts w:ascii="Wingdings" w:hAnsi="Wingdings" w:hint="default"/>
      </w:rPr>
    </w:lvl>
  </w:abstractNum>
  <w:abstractNum w:abstractNumId="27" w15:restartNumberingAfterBreak="0">
    <w:nsid w:val="0C3F0BC9"/>
    <w:multiLevelType w:val="hybridMultilevel"/>
    <w:tmpl w:val="B0FEA8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0C8747C1"/>
    <w:multiLevelType w:val="multilevel"/>
    <w:tmpl w:val="0409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9" w15:restartNumberingAfterBreak="0">
    <w:nsid w:val="0DA0547F"/>
    <w:multiLevelType w:val="hybridMultilevel"/>
    <w:tmpl w:val="B2FE6CB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0" w15:restartNumberingAfterBreak="0">
    <w:nsid w:val="0F4A3A6B"/>
    <w:multiLevelType w:val="hybridMultilevel"/>
    <w:tmpl w:val="C912576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0FC23D58"/>
    <w:multiLevelType w:val="hybridMultilevel"/>
    <w:tmpl w:val="D1369654"/>
    <w:lvl w:ilvl="0" w:tplc="0AD2931A">
      <w:start w:val="1"/>
      <w:numFmt w:val="upperLetter"/>
      <w:lvlText w:val="%1."/>
      <w:lvlJc w:val="left"/>
      <w:pPr>
        <w:ind w:left="720" w:hanging="360"/>
      </w:pPr>
      <w:rPr>
        <w:rFonts w:hint="default"/>
        <w:b/>
        <w:u w:val="singl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10E31818"/>
    <w:multiLevelType w:val="hybridMultilevel"/>
    <w:tmpl w:val="F070A4CC"/>
    <w:lvl w:ilvl="0" w:tplc="0409000F">
      <w:start w:val="1"/>
      <w:numFmt w:val="decimal"/>
      <w:lvlText w:val="%1."/>
      <w:lvlJc w:val="left"/>
      <w:pPr>
        <w:ind w:left="2880" w:hanging="360"/>
      </w:pPr>
    </w:lvl>
    <w:lvl w:ilvl="1" w:tplc="04090019" w:tentative="1">
      <w:start w:val="1"/>
      <w:numFmt w:val="lowerLetter"/>
      <w:lvlText w:val="%2."/>
      <w:lvlJc w:val="left"/>
      <w:pPr>
        <w:ind w:left="3600" w:hanging="360"/>
      </w:pPr>
    </w:lvl>
    <w:lvl w:ilvl="2" w:tplc="0409001B" w:tentative="1">
      <w:start w:val="1"/>
      <w:numFmt w:val="lowerRoman"/>
      <w:lvlText w:val="%3."/>
      <w:lvlJc w:val="right"/>
      <w:pPr>
        <w:ind w:left="4320" w:hanging="180"/>
      </w:pPr>
    </w:lvl>
    <w:lvl w:ilvl="3" w:tplc="0409000F" w:tentative="1">
      <w:start w:val="1"/>
      <w:numFmt w:val="decimal"/>
      <w:lvlText w:val="%4."/>
      <w:lvlJc w:val="left"/>
      <w:pPr>
        <w:ind w:left="5040" w:hanging="360"/>
      </w:pPr>
    </w:lvl>
    <w:lvl w:ilvl="4" w:tplc="04090019" w:tentative="1">
      <w:start w:val="1"/>
      <w:numFmt w:val="lowerLetter"/>
      <w:lvlText w:val="%5."/>
      <w:lvlJc w:val="left"/>
      <w:pPr>
        <w:ind w:left="5760" w:hanging="360"/>
      </w:pPr>
    </w:lvl>
    <w:lvl w:ilvl="5" w:tplc="0409001B" w:tentative="1">
      <w:start w:val="1"/>
      <w:numFmt w:val="lowerRoman"/>
      <w:lvlText w:val="%6."/>
      <w:lvlJc w:val="right"/>
      <w:pPr>
        <w:ind w:left="6480" w:hanging="180"/>
      </w:pPr>
    </w:lvl>
    <w:lvl w:ilvl="6" w:tplc="0409000F" w:tentative="1">
      <w:start w:val="1"/>
      <w:numFmt w:val="decimal"/>
      <w:lvlText w:val="%7."/>
      <w:lvlJc w:val="left"/>
      <w:pPr>
        <w:ind w:left="7200" w:hanging="360"/>
      </w:pPr>
    </w:lvl>
    <w:lvl w:ilvl="7" w:tplc="04090019" w:tentative="1">
      <w:start w:val="1"/>
      <w:numFmt w:val="lowerLetter"/>
      <w:lvlText w:val="%8."/>
      <w:lvlJc w:val="left"/>
      <w:pPr>
        <w:ind w:left="7920" w:hanging="360"/>
      </w:pPr>
    </w:lvl>
    <w:lvl w:ilvl="8" w:tplc="0409001B" w:tentative="1">
      <w:start w:val="1"/>
      <w:numFmt w:val="lowerRoman"/>
      <w:lvlText w:val="%9."/>
      <w:lvlJc w:val="right"/>
      <w:pPr>
        <w:ind w:left="8640" w:hanging="180"/>
      </w:pPr>
    </w:lvl>
  </w:abstractNum>
  <w:abstractNum w:abstractNumId="33" w15:restartNumberingAfterBreak="0">
    <w:nsid w:val="110814D2"/>
    <w:multiLevelType w:val="hybridMultilevel"/>
    <w:tmpl w:val="4A38D3F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12CB2620"/>
    <w:multiLevelType w:val="hybridMultilevel"/>
    <w:tmpl w:val="C5AE3F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12EE75A7"/>
    <w:multiLevelType w:val="hybridMultilevel"/>
    <w:tmpl w:val="AADE736E"/>
    <w:lvl w:ilvl="0" w:tplc="60D08208">
      <w:start w:val="1"/>
      <w:numFmt w:val="lowerLetter"/>
      <w:lvlText w:val="%1."/>
      <w:lvlJc w:val="left"/>
      <w:pPr>
        <w:ind w:left="1080" w:hanging="360"/>
      </w:pPr>
      <w:rPr>
        <w:rFonts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13984F26"/>
    <w:multiLevelType w:val="hybridMultilevel"/>
    <w:tmpl w:val="74706EA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14A65DBB"/>
    <w:multiLevelType w:val="hybridMultilevel"/>
    <w:tmpl w:val="3EA6DEBE"/>
    <w:lvl w:ilvl="0" w:tplc="04090001">
      <w:start w:val="1"/>
      <w:numFmt w:val="bullet"/>
      <w:lvlText w:val=""/>
      <w:lvlJc w:val="left"/>
      <w:pPr>
        <w:ind w:left="1512" w:hanging="360"/>
      </w:pPr>
      <w:rPr>
        <w:rFonts w:ascii="Symbol" w:hAnsi="Symbol" w:hint="default"/>
      </w:rPr>
    </w:lvl>
    <w:lvl w:ilvl="1" w:tplc="04090003" w:tentative="1">
      <w:start w:val="1"/>
      <w:numFmt w:val="bullet"/>
      <w:lvlText w:val="o"/>
      <w:lvlJc w:val="left"/>
      <w:pPr>
        <w:ind w:left="2232" w:hanging="360"/>
      </w:pPr>
      <w:rPr>
        <w:rFonts w:ascii="Courier New" w:hAnsi="Courier New" w:cs="Courier New" w:hint="default"/>
      </w:rPr>
    </w:lvl>
    <w:lvl w:ilvl="2" w:tplc="04090005" w:tentative="1">
      <w:start w:val="1"/>
      <w:numFmt w:val="bullet"/>
      <w:lvlText w:val=""/>
      <w:lvlJc w:val="left"/>
      <w:pPr>
        <w:ind w:left="2952" w:hanging="360"/>
      </w:pPr>
      <w:rPr>
        <w:rFonts w:ascii="Wingdings" w:hAnsi="Wingdings" w:hint="default"/>
      </w:rPr>
    </w:lvl>
    <w:lvl w:ilvl="3" w:tplc="04090001" w:tentative="1">
      <w:start w:val="1"/>
      <w:numFmt w:val="bullet"/>
      <w:lvlText w:val=""/>
      <w:lvlJc w:val="left"/>
      <w:pPr>
        <w:ind w:left="3672" w:hanging="360"/>
      </w:pPr>
      <w:rPr>
        <w:rFonts w:ascii="Symbol" w:hAnsi="Symbol" w:hint="default"/>
      </w:rPr>
    </w:lvl>
    <w:lvl w:ilvl="4" w:tplc="04090003" w:tentative="1">
      <w:start w:val="1"/>
      <w:numFmt w:val="bullet"/>
      <w:lvlText w:val="o"/>
      <w:lvlJc w:val="left"/>
      <w:pPr>
        <w:ind w:left="4392" w:hanging="360"/>
      </w:pPr>
      <w:rPr>
        <w:rFonts w:ascii="Courier New" w:hAnsi="Courier New" w:cs="Courier New" w:hint="default"/>
      </w:rPr>
    </w:lvl>
    <w:lvl w:ilvl="5" w:tplc="04090005" w:tentative="1">
      <w:start w:val="1"/>
      <w:numFmt w:val="bullet"/>
      <w:lvlText w:val=""/>
      <w:lvlJc w:val="left"/>
      <w:pPr>
        <w:ind w:left="5112" w:hanging="360"/>
      </w:pPr>
      <w:rPr>
        <w:rFonts w:ascii="Wingdings" w:hAnsi="Wingdings" w:hint="default"/>
      </w:rPr>
    </w:lvl>
    <w:lvl w:ilvl="6" w:tplc="04090001" w:tentative="1">
      <w:start w:val="1"/>
      <w:numFmt w:val="bullet"/>
      <w:lvlText w:val=""/>
      <w:lvlJc w:val="left"/>
      <w:pPr>
        <w:ind w:left="5832" w:hanging="360"/>
      </w:pPr>
      <w:rPr>
        <w:rFonts w:ascii="Symbol" w:hAnsi="Symbol" w:hint="default"/>
      </w:rPr>
    </w:lvl>
    <w:lvl w:ilvl="7" w:tplc="04090003" w:tentative="1">
      <w:start w:val="1"/>
      <w:numFmt w:val="bullet"/>
      <w:lvlText w:val="o"/>
      <w:lvlJc w:val="left"/>
      <w:pPr>
        <w:ind w:left="6552" w:hanging="360"/>
      </w:pPr>
      <w:rPr>
        <w:rFonts w:ascii="Courier New" w:hAnsi="Courier New" w:cs="Courier New" w:hint="default"/>
      </w:rPr>
    </w:lvl>
    <w:lvl w:ilvl="8" w:tplc="04090005" w:tentative="1">
      <w:start w:val="1"/>
      <w:numFmt w:val="bullet"/>
      <w:lvlText w:val=""/>
      <w:lvlJc w:val="left"/>
      <w:pPr>
        <w:ind w:left="7272" w:hanging="360"/>
      </w:pPr>
      <w:rPr>
        <w:rFonts w:ascii="Wingdings" w:hAnsi="Wingdings" w:hint="default"/>
      </w:rPr>
    </w:lvl>
  </w:abstractNum>
  <w:abstractNum w:abstractNumId="38" w15:restartNumberingAfterBreak="0">
    <w:nsid w:val="14E717CF"/>
    <w:multiLevelType w:val="multilevel"/>
    <w:tmpl w:val="5A7A6344"/>
    <w:lvl w:ilvl="0">
      <w:start w:val="1"/>
      <w:numFmt w:val="upperLetter"/>
      <w:pStyle w:val="WHead1"/>
      <w:lvlText w:val="%1."/>
      <w:lvlJc w:val="left"/>
      <w:pPr>
        <w:ind w:left="810" w:hanging="360"/>
      </w:pPr>
      <w:rPr>
        <w:rFonts w:hint="default"/>
        <w:b/>
        <w:bCs/>
        <w:i w:val="0"/>
        <w:u w:val="none"/>
      </w:rPr>
    </w:lvl>
    <w:lvl w:ilvl="1">
      <w:start w:val="1"/>
      <w:numFmt w:val="decimal"/>
      <w:pStyle w:val="WHead2"/>
      <w:lvlText w:val="%1.%2."/>
      <w:lvlJc w:val="left"/>
      <w:pPr>
        <w:tabs>
          <w:tab w:val="num" w:pos="-2700"/>
        </w:tabs>
        <w:ind w:left="3222" w:hanging="432"/>
      </w:pPr>
      <w:rPr>
        <w:rFonts w:hint="default"/>
        <w:b/>
        <w:i w:val="0"/>
      </w:rPr>
    </w:lvl>
    <w:lvl w:ilvl="2">
      <w:start w:val="1"/>
      <w:numFmt w:val="decimal"/>
      <w:pStyle w:val="WHead3"/>
      <w:lvlText w:val="%1.%2.%3."/>
      <w:lvlJc w:val="left"/>
      <w:pPr>
        <w:tabs>
          <w:tab w:val="num" w:pos="2214"/>
        </w:tabs>
        <w:ind w:left="1854" w:hanging="504"/>
      </w:pPr>
      <w:rPr>
        <w:rFonts w:hint="default"/>
        <w:b/>
        <w:i w:val="0"/>
      </w:rPr>
    </w:lvl>
    <w:lvl w:ilvl="3">
      <w:start w:val="1"/>
      <w:numFmt w:val="decimal"/>
      <w:pStyle w:val="WHead4"/>
      <w:lvlText w:val="%1.%2.%3.%4."/>
      <w:lvlJc w:val="left"/>
      <w:pPr>
        <w:ind w:left="2178" w:hanging="648"/>
      </w:pPr>
      <w:rPr>
        <w:rFonts w:hint="default"/>
        <w:b/>
        <w:i w:val="0"/>
      </w:rPr>
    </w:lvl>
    <w:lvl w:ilvl="4">
      <w:start w:val="1"/>
      <w:numFmt w:val="decimal"/>
      <w:lvlText w:val="%1.%2.%3.%4.%5."/>
      <w:lvlJc w:val="left"/>
      <w:pPr>
        <w:ind w:left="2682" w:hanging="792"/>
      </w:pPr>
      <w:rPr>
        <w:rFonts w:hint="default"/>
        <w:b/>
        <w:i w:val="0"/>
      </w:rPr>
    </w:lvl>
    <w:lvl w:ilvl="5">
      <w:start w:val="1"/>
      <w:numFmt w:val="decimal"/>
      <w:lvlText w:val="%1.%2.%3.%4.%5.%6."/>
      <w:lvlJc w:val="left"/>
      <w:pPr>
        <w:ind w:left="3186" w:hanging="936"/>
      </w:pPr>
      <w:rPr>
        <w:rFonts w:hint="default"/>
      </w:rPr>
    </w:lvl>
    <w:lvl w:ilvl="6">
      <w:start w:val="1"/>
      <w:numFmt w:val="decimal"/>
      <w:lvlText w:val="%1.%2.%3.%4.%5.%6.%7."/>
      <w:lvlJc w:val="left"/>
      <w:pPr>
        <w:ind w:left="3690" w:hanging="1080"/>
      </w:pPr>
      <w:rPr>
        <w:rFonts w:hint="default"/>
      </w:rPr>
    </w:lvl>
    <w:lvl w:ilvl="7">
      <w:start w:val="1"/>
      <w:numFmt w:val="decimal"/>
      <w:lvlText w:val="%1.%2.%3.%4.%5.%6.%7.%8."/>
      <w:lvlJc w:val="left"/>
      <w:pPr>
        <w:ind w:left="4194" w:hanging="1224"/>
      </w:pPr>
      <w:rPr>
        <w:rFonts w:hint="default"/>
      </w:rPr>
    </w:lvl>
    <w:lvl w:ilvl="8">
      <w:start w:val="1"/>
      <w:numFmt w:val="decimal"/>
      <w:lvlText w:val="%1.%2.%3.%4.%5.%6.%7.%8.%9."/>
      <w:lvlJc w:val="left"/>
      <w:pPr>
        <w:ind w:left="4770" w:hanging="1440"/>
      </w:pPr>
      <w:rPr>
        <w:rFonts w:hint="default"/>
      </w:rPr>
    </w:lvl>
  </w:abstractNum>
  <w:abstractNum w:abstractNumId="39" w15:restartNumberingAfterBreak="0">
    <w:nsid w:val="15476D7F"/>
    <w:multiLevelType w:val="hybridMultilevel"/>
    <w:tmpl w:val="06C4F4A6"/>
    <w:lvl w:ilvl="0" w:tplc="60D08208">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0" w15:restartNumberingAfterBreak="0">
    <w:nsid w:val="1A304845"/>
    <w:multiLevelType w:val="hybridMultilevel"/>
    <w:tmpl w:val="7F545FCE"/>
    <w:lvl w:ilvl="0" w:tplc="04090001">
      <w:start w:val="1"/>
      <w:numFmt w:val="bullet"/>
      <w:lvlText w:val=""/>
      <w:lvlJc w:val="left"/>
      <w:pPr>
        <w:ind w:left="2196" w:hanging="360"/>
      </w:pPr>
      <w:rPr>
        <w:rFonts w:ascii="Symbol" w:hAnsi="Symbol" w:hint="default"/>
      </w:rPr>
    </w:lvl>
    <w:lvl w:ilvl="1" w:tplc="04090003" w:tentative="1">
      <w:start w:val="1"/>
      <w:numFmt w:val="bullet"/>
      <w:lvlText w:val="o"/>
      <w:lvlJc w:val="left"/>
      <w:pPr>
        <w:ind w:left="2916" w:hanging="360"/>
      </w:pPr>
      <w:rPr>
        <w:rFonts w:ascii="Courier New" w:hAnsi="Courier New" w:cs="Courier New" w:hint="default"/>
      </w:rPr>
    </w:lvl>
    <w:lvl w:ilvl="2" w:tplc="04090005" w:tentative="1">
      <w:start w:val="1"/>
      <w:numFmt w:val="bullet"/>
      <w:lvlText w:val=""/>
      <w:lvlJc w:val="left"/>
      <w:pPr>
        <w:ind w:left="3636" w:hanging="360"/>
      </w:pPr>
      <w:rPr>
        <w:rFonts w:ascii="Wingdings" w:hAnsi="Wingdings" w:hint="default"/>
      </w:rPr>
    </w:lvl>
    <w:lvl w:ilvl="3" w:tplc="04090001" w:tentative="1">
      <w:start w:val="1"/>
      <w:numFmt w:val="bullet"/>
      <w:lvlText w:val=""/>
      <w:lvlJc w:val="left"/>
      <w:pPr>
        <w:ind w:left="4356" w:hanging="360"/>
      </w:pPr>
      <w:rPr>
        <w:rFonts w:ascii="Symbol" w:hAnsi="Symbol" w:hint="default"/>
      </w:rPr>
    </w:lvl>
    <w:lvl w:ilvl="4" w:tplc="04090003" w:tentative="1">
      <w:start w:val="1"/>
      <w:numFmt w:val="bullet"/>
      <w:lvlText w:val="o"/>
      <w:lvlJc w:val="left"/>
      <w:pPr>
        <w:ind w:left="5076" w:hanging="360"/>
      </w:pPr>
      <w:rPr>
        <w:rFonts w:ascii="Courier New" w:hAnsi="Courier New" w:cs="Courier New" w:hint="default"/>
      </w:rPr>
    </w:lvl>
    <w:lvl w:ilvl="5" w:tplc="04090005" w:tentative="1">
      <w:start w:val="1"/>
      <w:numFmt w:val="bullet"/>
      <w:lvlText w:val=""/>
      <w:lvlJc w:val="left"/>
      <w:pPr>
        <w:ind w:left="5796" w:hanging="360"/>
      </w:pPr>
      <w:rPr>
        <w:rFonts w:ascii="Wingdings" w:hAnsi="Wingdings" w:hint="default"/>
      </w:rPr>
    </w:lvl>
    <w:lvl w:ilvl="6" w:tplc="04090001" w:tentative="1">
      <w:start w:val="1"/>
      <w:numFmt w:val="bullet"/>
      <w:lvlText w:val=""/>
      <w:lvlJc w:val="left"/>
      <w:pPr>
        <w:ind w:left="6516" w:hanging="360"/>
      </w:pPr>
      <w:rPr>
        <w:rFonts w:ascii="Symbol" w:hAnsi="Symbol" w:hint="default"/>
      </w:rPr>
    </w:lvl>
    <w:lvl w:ilvl="7" w:tplc="04090003" w:tentative="1">
      <w:start w:val="1"/>
      <w:numFmt w:val="bullet"/>
      <w:lvlText w:val="o"/>
      <w:lvlJc w:val="left"/>
      <w:pPr>
        <w:ind w:left="7236" w:hanging="360"/>
      </w:pPr>
      <w:rPr>
        <w:rFonts w:ascii="Courier New" w:hAnsi="Courier New" w:cs="Courier New" w:hint="default"/>
      </w:rPr>
    </w:lvl>
    <w:lvl w:ilvl="8" w:tplc="04090005" w:tentative="1">
      <w:start w:val="1"/>
      <w:numFmt w:val="bullet"/>
      <w:lvlText w:val=""/>
      <w:lvlJc w:val="left"/>
      <w:pPr>
        <w:ind w:left="7956" w:hanging="360"/>
      </w:pPr>
      <w:rPr>
        <w:rFonts w:ascii="Wingdings" w:hAnsi="Wingdings" w:hint="default"/>
      </w:rPr>
    </w:lvl>
  </w:abstractNum>
  <w:abstractNum w:abstractNumId="41" w15:restartNumberingAfterBreak="0">
    <w:nsid w:val="1A6A17E0"/>
    <w:multiLevelType w:val="hybridMultilevel"/>
    <w:tmpl w:val="06C4F4A6"/>
    <w:lvl w:ilvl="0" w:tplc="60D08208">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2" w15:restartNumberingAfterBreak="0">
    <w:nsid w:val="1A8A44E2"/>
    <w:multiLevelType w:val="hybridMultilevel"/>
    <w:tmpl w:val="D3F03A08"/>
    <w:lvl w:ilvl="0" w:tplc="04090001">
      <w:start w:val="1"/>
      <w:numFmt w:val="bullet"/>
      <w:lvlText w:val=""/>
      <w:lvlJc w:val="left"/>
      <w:pPr>
        <w:ind w:left="2880" w:hanging="360"/>
      </w:pPr>
      <w:rPr>
        <w:rFonts w:ascii="Symbol" w:hAnsi="Symbol" w:hint="default"/>
      </w:rPr>
    </w:lvl>
    <w:lvl w:ilvl="1" w:tplc="04090003" w:tentative="1">
      <w:start w:val="1"/>
      <w:numFmt w:val="bullet"/>
      <w:lvlText w:val="o"/>
      <w:lvlJc w:val="left"/>
      <w:pPr>
        <w:ind w:left="3600" w:hanging="360"/>
      </w:pPr>
      <w:rPr>
        <w:rFonts w:ascii="Courier New" w:hAnsi="Courier New" w:cs="Courier New" w:hint="default"/>
      </w:rPr>
    </w:lvl>
    <w:lvl w:ilvl="2" w:tplc="04090005" w:tentative="1">
      <w:start w:val="1"/>
      <w:numFmt w:val="bullet"/>
      <w:lvlText w:val=""/>
      <w:lvlJc w:val="left"/>
      <w:pPr>
        <w:ind w:left="4320" w:hanging="360"/>
      </w:pPr>
      <w:rPr>
        <w:rFonts w:ascii="Wingdings" w:hAnsi="Wingdings" w:hint="default"/>
      </w:rPr>
    </w:lvl>
    <w:lvl w:ilvl="3" w:tplc="04090001" w:tentative="1">
      <w:start w:val="1"/>
      <w:numFmt w:val="bullet"/>
      <w:lvlText w:val=""/>
      <w:lvlJc w:val="left"/>
      <w:pPr>
        <w:ind w:left="5040" w:hanging="360"/>
      </w:pPr>
      <w:rPr>
        <w:rFonts w:ascii="Symbol" w:hAnsi="Symbol" w:hint="default"/>
      </w:rPr>
    </w:lvl>
    <w:lvl w:ilvl="4" w:tplc="04090003" w:tentative="1">
      <w:start w:val="1"/>
      <w:numFmt w:val="bullet"/>
      <w:lvlText w:val="o"/>
      <w:lvlJc w:val="left"/>
      <w:pPr>
        <w:ind w:left="5760" w:hanging="360"/>
      </w:pPr>
      <w:rPr>
        <w:rFonts w:ascii="Courier New" w:hAnsi="Courier New" w:cs="Courier New" w:hint="default"/>
      </w:rPr>
    </w:lvl>
    <w:lvl w:ilvl="5" w:tplc="04090005" w:tentative="1">
      <w:start w:val="1"/>
      <w:numFmt w:val="bullet"/>
      <w:lvlText w:val=""/>
      <w:lvlJc w:val="left"/>
      <w:pPr>
        <w:ind w:left="6480" w:hanging="360"/>
      </w:pPr>
      <w:rPr>
        <w:rFonts w:ascii="Wingdings" w:hAnsi="Wingdings" w:hint="default"/>
      </w:rPr>
    </w:lvl>
    <w:lvl w:ilvl="6" w:tplc="04090001" w:tentative="1">
      <w:start w:val="1"/>
      <w:numFmt w:val="bullet"/>
      <w:lvlText w:val=""/>
      <w:lvlJc w:val="left"/>
      <w:pPr>
        <w:ind w:left="7200" w:hanging="360"/>
      </w:pPr>
      <w:rPr>
        <w:rFonts w:ascii="Symbol" w:hAnsi="Symbol" w:hint="default"/>
      </w:rPr>
    </w:lvl>
    <w:lvl w:ilvl="7" w:tplc="04090003" w:tentative="1">
      <w:start w:val="1"/>
      <w:numFmt w:val="bullet"/>
      <w:lvlText w:val="o"/>
      <w:lvlJc w:val="left"/>
      <w:pPr>
        <w:ind w:left="7920" w:hanging="360"/>
      </w:pPr>
      <w:rPr>
        <w:rFonts w:ascii="Courier New" w:hAnsi="Courier New" w:cs="Courier New" w:hint="default"/>
      </w:rPr>
    </w:lvl>
    <w:lvl w:ilvl="8" w:tplc="04090005" w:tentative="1">
      <w:start w:val="1"/>
      <w:numFmt w:val="bullet"/>
      <w:lvlText w:val=""/>
      <w:lvlJc w:val="left"/>
      <w:pPr>
        <w:ind w:left="8640" w:hanging="360"/>
      </w:pPr>
      <w:rPr>
        <w:rFonts w:ascii="Wingdings" w:hAnsi="Wingdings" w:hint="default"/>
      </w:rPr>
    </w:lvl>
  </w:abstractNum>
  <w:abstractNum w:abstractNumId="43" w15:restartNumberingAfterBreak="0">
    <w:nsid w:val="1ABF4DBC"/>
    <w:multiLevelType w:val="hybridMultilevel"/>
    <w:tmpl w:val="BB7C1C70"/>
    <w:lvl w:ilvl="0" w:tplc="04090003">
      <w:start w:val="1"/>
      <w:numFmt w:val="bullet"/>
      <w:lvlText w:val="o"/>
      <w:lvlJc w:val="left"/>
      <w:pPr>
        <w:ind w:left="2520" w:hanging="360"/>
      </w:pPr>
      <w:rPr>
        <w:rFonts w:ascii="Courier New" w:hAnsi="Courier New" w:cs="Courier New"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4" w15:restartNumberingAfterBreak="0">
    <w:nsid w:val="1B332E9A"/>
    <w:multiLevelType w:val="hybridMultilevel"/>
    <w:tmpl w:val="95A68F64"/>
    <w:lvl w:ilvl="0" w:tplc="EF0AD8E4">
      <w:start w:val="1"/>
      <w:numFmt w:val="decimal"/>
      <w:lvlText w:val="%1."/>
      <w:lvlJc w:val="left"/>
      <w:pPr>
        <w:ind w:left="144" w:hanging="144"/>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1BBC3A5B"/>
    <w:multiLevelType w:val="multilevel"/>
    <w:tmpl w:val="ED627D7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6" w15:restartNumberingAfterBreak="0">
    <w:nsid w:val="1CC32BCC"/>
    <w:multiLevelType w:val="hybridMultilevel"/>
    <w:tmpl w:val="EC306C12"/>
    <w:lvl w:ilvl="0" w:tplc="DB525114">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20CF5D27"/>
    <w:multiLevelType w:val="hybridMultilevel"/>
    <w:tmpl w:val="4F7A82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21BA0AB7"/>
    <w:multiLevelType w:val="hybridMultilevel"/>
    <w:tmpl w:val="6A8C0CAC"/>
    <w:lvl w:ilvl="0" w:tplc="04090001">
      <w:start w:val="1"/>
      <w:numFmt w:val="bullet"/>
      <w:lvlText w:val=""/>
      <w:lvlJc w:val="left"/>
      <w:pPr>
        <w:ind w:left="2566" w:hanging="360"/>
      </w:pPr>
      <w:rPr>
        <w:rFonts w:ascii="Symbol" w:hAnsi="Symbol" w:hint="default"/>
      </w:rPr>
    </w:lvl>
    <w:lvl w:ilvl="1" w:tplc="04090003" w:tentative="1">
      <w:start w:val="1"/>
      <w:numFmt w:val="bullet"/>
      <w:lvlText w:val="o"/>
      <w:lvlJc w:val="left"/>
      <w:pPr>
        <w:ind w:left="3286" w:hanging="360"/>
      </w:pPr>
      <w:rPr>
        <w:rFonts w:ascii="Courier New" w:hAnsi="Courier New" w:hint="default"/>
      </w:rPr>
    </w:lvl>
    <w:lvl w:ilvl="2" w:tplc="04090005" w:tentative="1">
      <w:start w:val="1"/>
      <w:numFmt w:val="bullet"/>
      <w:lvlText w:val=""/>
      <w:lvlJc w:val="left"/>
      <w:pPr>
        <w:ind w:left="4006" w:hanging="360"/>
      </w:pPr>
      <w:rPr>
        <w:rFonts w:ascii="Wingdings" w:hAnsi="Wingdings" w:hint="default"/>
      </w:rPr>
    </w:lvl>
    <w:lvl w:ilvl="3" w:tplc="04090001" w:tentative="1">
      <w:start w:val="1"/>
      <w:numFmt w:val="bullet"/>
      <w:lvlText w:val=""/>
      <w:lvlJc w:val="left"/>
      <w:pPr>
        <w:ind w:left="4726" w:hanging="360"/>
      </w:pPr>
      <w:rPr>
        <w:rFonts w:ascii="Symbol" w:hAnsi="Symbol" w:hint="default"/>
      </w:rPr>
    </w:lvl>
    <w:lvl w:ilvl="4" w:tplc="04090003" w:tentative="1">
      <w:start w:val="1"/>
      <w:numFmt w:val="bullet"/>
      <w:lvlText w:val="o"/>
      <w:lvlJc w:val="left"/>
      <w:pPr>
        <w:ind w:left="5446" w:hanging="360"/>
      </w:pPr>
      <w:rPr>
        <w:rFonts w:ascii="Courier New" w:hAnsi="Courier New" w:hint="default"/>
      </w:rPr>
    </w:lvl>
    <w:lvl w:ilvl="5" w:tplc="04090005" w:tentative="1">
      <w:start w:val="1"/>
      <w:numFmt w:val="bullet"/>
      <w:lvlText w:val=""/>
      <w:lvlJc w:val="left"/>
      <w:pPr>
        <w:ind w:left="6166" w:hanging="360"/>
      </w:pPr>
      <w:rPr>
        <w:rFonts w:ascii="Wingdings" w:hAnsi="Wingdings" w:hint="default"/>
      </w:rPr>
    </w:lvl>
    <w:lvl w:ilvl="6" w:tplc="04090001" w:tentative="1">
      <w:start w:val="1"/>
      <w:numFmt w:val="bullet"/>
      <w:lvlText w:val=""/>
      <w:lvlJc w:val="left"/>
      <w:pPr>
        <w:ind w:left="6886" w:hanging="360"/>
      </w:pPr>
      <w:rPr>
        <w:rFonts w:ascii="Symbol" w:hAnsi="Symbol" w:hint="default"/>
      </w:rPr>
    </w:lvl>
    <w:lvl w:ilvl="7" w:tplc="04090003" w:tentative="1">
      <w:start w:val="1"/>
      <w:numFmt w:val="bullet"/>
      <w:lvlText w:val="o"/>
      <w:lvlJc w:val="left"/>
      <w:pPr>
        <w:ind w:left="7606" w:hanging="360"/>
      </w:pPr>
      <w:rPr>
        <w:rFonts w:ascii="Courier New" w:hAnsi="Courier New" w:hint="default"/>
      </w:rPr>
    </w:lvl>
    <w:lvl w:ilvl="8" w:tplc="04090005" w:tentative="1">
      <w:start w:val="1"/>
      <w:numFmt w:val="bullet"/>
      <w:lvlText w:val=""/>
      <w:lvlJc w:val="left"/>
      <w:pPr>
        <w:ind w:left="8326" w:hanging="360"/>
      </w:pPr>
      <w:rPr>
        <w:rFonts w:ascii="Wingdings" w:hAnsi="Wingdings" w:hint="default"/>
      </w:rPr>
    </w:lvl>
  </w:abstractNum>
  <w:abstractNum w:abstractNumId="49" w15:restartNumberingAfterBreak="0">
    <w:nsid w:val="22990C56"/>
    <w:multiLevelType w:val="hybridMultilevel"/>
    <w:tmpl w:val="B25643F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0" w15:restartNumberingAfterBreak="0">
    <w:nsid w:val="25EF7874"/>
    <w:multiLevelType w:val="hybridMultilevel"/>
    <w:tmpl w:val="50F666EE"/>
    <w:lvl w:ilvl="0" w:tplc="60D08208">
      <w:start w:val="1"/>
      <w:numFmt w:val="lowerLetter"/>
      <w:lvlText w:val="%1."/>
      <w:lvlJc w:val="left"/>
      <w:pPr>
        <w:ind w:left="1080" w:hanging="360"/>
      </w:pPr>
      <w:rPr>
        <w:rFonts w:hint="default"/>
      </w:rPr>
    </w:lvl>
    <w:lvl w:ilvl="1" w:tplc="2C9A590C">
      <w:start w:val="1"/>
      <w:numFmt w:val="decimal"/>
      <w:lvlText w:val="%2."/>
      <w:lvlJc w:val="left"/>
      <w:pPr>
        <w:ind w:left="1800" w:hanging="360"/>
      </w:pPr>
      <w:rPr>
        <w:rFonts w:hint="default"/>
      </w:r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1" w15:restartNumberingAfterBreak="0">
    <w:nsid w:val="278B318E"/>
    <w:multiLevelType w:val="hybridMultilevel"/>
    <w:tmpl w:val="A8F2D48C"/>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15:restartNumberingAfterBreak="0">
    <w:nsid w:val="292E0149"/>
    <w:multiLevelType w:val="hybridMultilevel"/>
    <w:tmpl w:val="25A20C6C"/>
    <w:lvl w:ilvl="0" w:tplc="7FB22DC4">
      <w:numFmt w:val="bullet"/>
      <w:lvlText w:val="-"/>
      <w:lvlJc w:val="left"/>
      <w:pPr>
        <w:ind w:left="1080" w:hanging="360"/>
      </w:pPr>
      <w:rPr>
        <w:rFonts w:ascii="Arial" w:eastAsia="Times New Roma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3" w15:restartNumberingAfterBreak="0">
    <w:nsid w:val="2A7F780A"/>
    <w:multiLevelType w:val="hybridMultilevel"/>
    <w:tmpl w:val="92E6EA84"/>
    <w:lvl w:ilvl="0" w:tplc="04090001">
      <w:start w:val="1"/>
      <w:numFmt w:val="bullet"/>
      <w:lvlText w:val=""/>
      <w:lvlJc w:val="left"/>
      <w:pPr>
        <w:ind w:left="2880" w:hanging="360"/>
      </w:pPr>
      <w:rPr>
        <w:rFonts w:ascii="Symbol" w:hAnsi="Symbol" w:hint="default"/>
      </w:rPr>
    </w:lvl>
    <w:lvl w:ilvl="1" w:tplc="04090003" w:tentative="1">
      <w:start w:val="1"/>
      <w:numFmt w:val="bullet"/>
      <w:lvlText w:val="o"/>
      <w:lvlJc w:val="left"/>
      <w:pPr>
        <w:ind w:left="3600" w:hanging="360"/>
      </w:pPr>
      <w:rPr>
        <w:rFonts w:ascii="Courier New" w:hAnsi="Courier New" w:cs="Courier New" w:hint="default"/>
      </w:rPr>
    </w:lvl>
    <w:lvl w:ilvl="2" w:tplc="04090005" w:tentative="1">
      <w:start w:val="1"/>
      <w:numFmt w:val="bullet"/>
      <w:lvlText w:val=""/>
      <w:lvlJc w:val="left"/>
      <w:pPr>
        <w:ind w:left="4320" w:hanging="360"/>
      </w:pPr>
      <w:rPr>
        <w:rFonts w:ascii="Wingdings" w:hAnsi="Wingdings" w:hint="default"/>
      </w:rPr>
    </w:lvl>
    <w:lvl w:ilvl="3" w:tplc="04090001" w:tentative="1">
      <w:start w:val="1"/>
      <w:numFmt w:val="bullet"/>
      <w:lvlText w:val=""/>
      <w:lvlJc w:val="left"/>
      <w:pPr>
        <w:ind w:left="5040" w:hanging="360"/>
      </w:pPr>
      <w:rPr>
        <w:rFonts w:ascii="Symbol" w:hAnsi="Symbol" w:hint="default"/>
      </w:rPr>
    </w:lvl>
    <w:lvl w:ilvl="4" w:tplc="04090003" w:tentative="1">
      <w:start w:val="1"/>
      <w:numFmt w:val="bullet"/>
      <w:lvlText w:val="o"/>
      <w:lvlJc w:val="left"/>
      <w:pPr>
        <w:ind w:left="5760" w:hanging="360"/>
      </w:pPr>
      <w:rPr>
        <w:rFonts w:ascii="Courier New" w:hAnsi="Courier New" w:cs="Courier New" w:hint="default"/>
      </w:rPr>
    </w:lvl>
    <w:lvl w:ilvl="5" w:tplc="04090005" w:tentative="1">
      <w:start w:val="1"/>
      <w:numFmt w:val="bullet"/>
      <w:lvlText w:val=""/>
      <w:lvlJc w:val="left"/>
      <w:pPr>
        <w:ind w:left="6480" w:hanging="360"/>
      </w:pPr>
      <w:rPr>
        <w:rFonts w:ascii="Wingdings" w:hAnsi="Wingdings" w:hint="default"/>
      </w:rPr>
    </w:lvl>
    <w:lvl w:ilvl="6" w:tplc="04090001" w:tentative="1">
      <w:start w:val="1"/>
      <w:numFmt w:val="bullet"/>
      <w:lvlText w:val=""/>
      <w:lvlJc w:val="left"/>
      <w:pPr>
        <w:ind w:left="7200" w:hanging="360"/>
      </w:pPr>
      <w:rPr>
        <w:rFonts w:ascii="Symbol" w:hAnsi="Symbol" w:hint="default"/>
      </w:rPr>
    </w:lvl>
    <w:lvl w:ilvl="7" w:tplc="04090003" w:tentative="1">
      <w:start w:val="1"/>
      <w:numFmt w:val="bullet"/>
      <w:lvlText w:val="o"/>
      <w:lvlJc w:val="left"/>
      <w:pPr>
        <w:ind w:left="7920" w:hanging="360"/>
      </w:pPr>
      <w:rPr>
        <w:rFonts w:ascii="Courier New" w:hAnsi="Courier New" w:cs="Courier New" w:hint="default"/>
      </w:rPr>
    </w:lvl>
    <w:lvl w:ilvl="8" w:tplc="04090005" w:tentative="1">
      <w:start w:val="1"/>
      <w:numFmt w:val="bullet"/>
      <w:lvlText w:val=""/>
      <w:lvlJc w:val="left"/>
      <w:pPr>
        <w:ind w:left="8640" w:hanging="360"/>
      </w:pPr>
      <w:rPr>
        <w:rFonts w:ascii="Wingdings" w:hAnsi="Wingdings" w:hint="default"/>
      </w:rPr>
    </w:lvl>
  </w:abstractNum>
  <w:abstractNum w:abstractNumId="54" w15:restartNumberingAfterBreak="0">
    <w:nsid w:val="2AC03D8D"/>
    <w:multiLevelType w:val="hybridMultilevel"/>
    <w:tmpl w:val="00562108"/>
    <w:lvl w:ilvl="0" w:tplc="04090001">
      <w:start w:val="1"/>
      <w:numFmt w:val="bullet"/>
      <w:lvlText w:val=""/>
      <w:lvlJc w:val="left"/>
      <w:pPr>
        <w:ind w:left="2016" w:hanging="360"/>
      </w:pPr>
      <w:rPr>
        <w:rFonts w:ascii="Symbol" w:hAnsi="Symbol" w:hint="default"/>
      </w:rPr>
    </w:lvl>
    <w:lvl w:ilvl="1" w:tplc="04090003" w:tentative="1">
      <w:start w:val="1"/>
      <w:numFmt w:val="bullet"/>
      <w:lvlText w:val="o"/>
      <w:lvlJc w:val="left"/>
      <w:pPr>
        <w:ind w:left="2736" w:hanging="360"/>
      </w:pPr>
      <w:rPr>
        <w:rFonts w:ascii="Courier New" w:hAnsi="Courier New" w:cs="Courier New" w:hint="default"/>
      </w:rPr>
    </w:lvl>
    <w:lvl w:ilvl="2" w:tplc="04090005" w:tentative="1">
      <w:start w:val="1"/>
      <w:numFmt w:val="bullet"/>
      <w:lvlText w:val=""/>
      <w:lvlJc w:val="left"/>
      <w:pPr>
        <w:ind w:left="3456" w:hanging="360"/>
      </w:pPr>
      <w:rPr>
        <w:rFonts w:ascii="Wingdings" w:hAnsi="Wingdings" w:hint="default"/>
      </w:rPr>
    </w:lvl>
    <w:lvl w:ilvl="3" w:tplc="04090001" w:tentative="1">
      <w:start w:val="1"/>
      <w:numFmt w:val="bullet"/>
      <w:lvlText w:val=""/>
      <w:lvlJc w:val="left"/>
      <w:pPr>
        <w:ind w:left="4176" w:hanging="360"/>
      </w:pPr>
      <w:rPr>
        <w:rFonts w:ascii="Symbol" w:hAnsi="Symbol" w:hint="default"/>
      </w:rPr>
    </w:lvl>
    <w:lvl w:ilvl="4" w:tplc="04090003" w:tentative="1">
      <w:start w:val="1"/>
      <w:numFmt w:val="bullet"/>
      <w:lvlText w:val="o"/>
      <w:lvlJc w:val="left"/>
      <w:pPr>
        <w:ind w:left="4896" w:hanging="360"/>
      </w:pPr>
      <w:rPr>
        <w:rFonts w:ascii="Courier New" w:hAnsi="Courier New" w:cs="Courier New" w:hint="default"/>
      </w:rPr>
    </w:lvl>
    <w:lvl w:ilvl="5" w:tplc="04090005" w:tentative="1">
      <w:start w:val="1"/>
      <w:numFmt w:val="bullet"/>
      <w:lvlText w:val=""/>
      <w:lvlJc w:val="left"/>
      <w:pPr>
        <w:ind w:left="5616" w:hanging="360"/>
      </w:pPr>
      <w:rPr>
        <w:rFonts w:ascii="Wingdings" w:hAnsi="Wingdings" w:hint="default"/>
      </w:rPr>
    </w:lvl>
    <w:lvl w:ilvl="6" w:tplc="04090001" w:tentative="1">
      <w:start w:val="1"/>
      <w:numFmt w:val="bullet"/>
      <w:lvlText w:val=""/>
      <w:lvlJc w:val="left"/>
      <w:pPr>
        <w:ind w:left="6336" w:hanging="360"/>
      </w:pPr>
      <w:rPr>
        <w:rFonts w:ascii="Symbol" w:hAnsi="Symbol" w:hint="default"/>
      </w:rPr>
    </w:lvl>
    <w:lvl w:ilvl="7" w:tplc="04090003" w:tentative="1">
      <w:start w:val="1"/>
      <w:numFmt w:val="bullet"/>
      <w:lvlText w:val="o"/>
      <w:lvlJc w:val="left"/>
      <w:pPr>
        <w:ind w:left="7056" w:hanging="360"/>
      </w:pPr>
      <w:rPr>
        <w:rFonts w:ascii="Courier New" w:hAnsi="Courier New" w:cs="Courier New" w:hint="default"/>
      </w:rPr>
    </w:lvl>
    <w:lvl w:ilvl="8" w:tplc="04090005" w:tentative="1">
      <w:start w:val="1"/>
      <w:numFmt w:val="bullet"/>
      <w:lvlText w:val=""/>
      <w:lvlJc w:val="left"/>
      <w:pPr>
        <w:ind w:left="7776" w:hanging="360"/>
      </w:pPr>
      <w:rPr>
        <w:rFonts w:ascii="Wingdings" w:hAnsi="Wingdings" w:hint="default"/>
      </w:rPr>
    </w:lvl>
  </w:abstractNum>
  <w:abstractNum w:abstractNumId="55" w15:restartNumberingAfterBreak="0">
    <w:nsid w:val="2BCB3795"/>
    <w:multiLevelType w:val="hybridMultilevel"/>
    <w:tmpl w:val="A4EA1B34"/>
    <w:lvl w:ilvl="0" w:tplc="04090003">
      <w:start w:val="1"/>
      <w:numFmt w:val="bullet"/>
      <w:lvlText w:val="o"/>
      <w:lvlJc w:val="left"/>
      <w:pPr>
        <w:ind w:left="2195" w:hanging="360"/>
      </w:pPr>
      <w:rPr>
        <w:rFonts w:ascii="Courier New" w:hAnsi="Courier New" w:cs="Courier New" w:hint="default"/>
      </w:rPr>
    </w:lvl>
    <w:lvl w:ilvl="1" w:tplc="04090003" w:tentative="1">
      <w:start w:val="1"/>
      <w:numFmt w:val="bullet"/>
      <w:lvlText w:val="o"/>
      <w:lvlJc w:val="left"/>
      <w:pPr>
        <w:ind w:left="2915" w:hanging="360"/>
      </w:pPr>
      <w:rPr>
        <w:rFonts w:ascii="Courier New" w:hAnsi="Courier New" w:cs="Courier New" w:hint="default"/>
      </w:rPr>
    </w:lvl>
    <w:lvl w:ilvl="2" w:tplc="04090005" w:tentative="1">
      <w:start w:val="1"/>
      <w:numFmt w:val="bullet"/>
      <w:lvlText w:val=""/>
      <w:lvlJc w:val="left"/>
      <w:pPr>
        <w:ind w:left="3635" w:hanging="360"/>
      </w:pPr>
      <w:rPr>
        <w:rFonts w:ascii="Wingdings" w:hAnsi="Wingdings" w:hint="default"/>
      </w:rPr>
    </w:lvl>
    <w:lvl w:ilvl="3" w:tplc="04090001" w:tentative="1">
      <w:start w:val="1"/>
      <w:numFmt w:val="bullet"/>
      <w:lvlText w:val=""/>
      <w:lvlJc w:val="left"/>
      <w:pPr>
        <w:ind w:left="4355" w:hanging="360"/>
      </w:pPr>
      <w:rPr>
        <w:rFonts w:ascii="Symbol" w:hAnsi="Symbol" w:hint="default"/>
      </w:rPr>
    </w:lvl>
    <w:lvl w:ilvl="4" w:tplc="04090003" w:tentative="1">
      <w:start w:val="1"/>
      <w:numFmt w:val="bullet"/>
      <w:lvlText w:val="o"/>
      <w:lvlJc w:val="left"/>
      <w:pPr>
        <w:ind w:left="5075" w:hanging="360"/>
      </w:pPr>
      <w:rPr>
        <w:rFonts w:ascii="Courier New" w:hAnsi="Courier New" w:cs="Courier New" w:hint="default"/>
      </w:rPr>
    </w:lvl>
    <w:lvl w:ilvl="5" w:tplc="04090005" w:tentative="1">
      <w:start w:val="1"/>
      <w:numFmt w:val="bullet"/>
      <w:lvlText w:val=""/>
      <w:lvlJc w:val="left"/>
      <w:pPr>
        <w:ind w:left="5795" w:hanging="360"/>
      </w:pPr>
      <w:rPr>
        <w:rFonts w:ascii="Wingdings" w:hAnsi="Wingdings" w:hint="default"/>
      </w:rPr>
    </w:lvl>
    <w:lvl w:ilvl="6" w:tplc="04090001" w:tentative="1">
      <w:start w:val="1"/>
      <w:numFmt w:val="bullet"/>
      <w:lvlText w:val=""/>
      <w:lvlJc w:val="left"/>
      <w:pPr>
        <w:ind w:left="6515" w:hanging="360"/>
      </w:pPr>
      <w:rPr>
        <w:rFonts w:ascii="Symbol" w:hAnsi="Symbol" w:hint="default"/>
      </w:rPr>
    </w:lvl>
    <w:lvl w:ilvl="7" w:tplc="04090003" w:tentative="1">
      <w:start w:val="1"/>
      <w:numFmt w:val="bullet"/>
      <w:lvlText w:val="o"/>
      <w:lvlJc w:val="left"/>
      <w:pPr>
        <w:ind w:left="7235" w:hanging="360"/>
      </w:pPr>
      <w:rPr>
        <w:rFonts w:ascii="Courier New" w:hAnsi="Courier New" w:cs="Courier New" w:hint="default"/>
      </w:rPr>
    </w:lvl>
    <w:lvl w:ilvl="8" w:tplc="04090005" w:tentative="1">
      <w:start w:val="1"/>
      <w:numFmt w:val="bullet"/>
      <w:lvlText w:val=""/>
      <w:lvlJc w:val="left"/>
      <w:pPr>
        <w:ind w:left="7955" w:hanging="360"/>
      </w:pPr>
      <w:rPr>
        <w:rFonts w:ascii="Wingdings" w:hAnsi="Wingdings" w:hint="default"/>
      </w:rPr>
    </w:lvl>
  </w:abstractNum>
  <w:abstractNum w:abstractNumId="56" w15:restartNumberingAfterBreak="0">
    <w:nsid w:val="2E326AC5"/>
    <w:multiLevelType w:val="hybridMultilevel"/>
    <w:tmpl w:val="BB4CFE8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15:restartNumberingAfterBreak="0">
    <w:nsid w:val="2F127A96"/>
    <w:multiLevelType w:val="hybridMultilevel"/>
    <w:tmpl w:val="06C4F4A6"/>
    <w:lvl w:ilvl="0" w:tplc="60D08208">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8" w15:restartNumberingAfterBreak="0">
    <w:nsid w:val="2FEC2973"/>
    <w:multiLevelType w:val="hybridMultilevel"/>
    <w:tmpl w:val="312E1F5E"/>
    <w:lvl w:ilvl="0" w:tplc="04090001">
      <w:start w:val="1"/>
      <w:numFmt w:val="bullet"/>
      <w:lvlText w:val=""/>
      <w:lvlJc w:val="left"/>
      <w:pPr>
        <w:ind w:left="2016" w:hanging="360"/>
      </w:pPr>
      <w:rPr>
        <w:rFonts w:ascii="Symbol" w:hAnsi="Symbol" w:hint="default"/>
      </w:rPr>
    </w:lvl>
    <w:lvl w:ilvl="1" w:tplc="04090003" w:tentative="1">
      <w:start w:val="1"/>
      <w:numFmt w:val="bullet"/>
      <w:lvlText w:val="o"/>
      <w:lvlJc w:val="left"/>
      <w:pPr>
        <w:ind w:left="2736" w:hanging="360"/>
      </w:pPr>
      <w:rPr>
        <w:rFonts w:ascii="Courier New" w:hAnsi="Courier New" w:cs="Courier New" w:hint="default"/>
      </w:rPr>
    </w:lvl>
    <w:lvl w:ilvl="2" w:tplc="04090005" w:tentative="1">
      <w:start w:val="1"/>
      <w:numFmt w:val="bullet"/>
      <w:lvlText w:val=""/>
      <w:lvlJc w:val="left"/>
      <w:pPr>
        <w:ind w:left="3456" w:hanging="360"/>
      </w:pPr>
      <w:rPr>
        <w:rFonts w:ascii="Wingdings" w:hAnsi="Wingdings" w:hint="default"/>
      </w:rPr>
    </w:lvl>
    <w:lvl w:ilvl="3" w:tplc="04090001" w:tentative="1">
      <w:start w:val="1"/>
      <w:numFmt w:val="bullet"/>
      <w:lvlText w:val=""/>
      <w:lvlJc w:val="left"/>
      <w:pPr>
        <w:ind w:left="4176" w:hanging="360"/>
      </w:pPr>
      <w:rPr>
        <w:rFonts w:ascii="Symbol" w:hAnsi="Symbol" w:hint="default"/>
      </w:rPr>
    </w:lvl>
    <w:lvl w:ilvl="4" w:tplc="04090003" w:tentative="1">
      <w:start w:val="1"/>
      <w:numFmt w:val="bullet"/>
      <w:lvlText w:val="o"/>
      <w:lvlJc w:val="left"/>
      <w:pPr>
        <w:ind w:left="4896" w:hanging="360"/>
      </w:pPr>
      <w:rPr>
        <w:rFonts w:ascii="Courier New" w:hAnsi="Courier New" w:cs="Courier New" w:hint="default"/>
      </w:rPr>
    </w:lvl>
    <w:lvl w:ilvl="5" w:tplc="04090005" w:tentative="1">
      <w:start w:val="1"/>
      <w:numFmt w:val="bullet"/>
      <w:lvlText w:val=""/>
      <w:lvlJc w:val="left"/>
      <w:pPr>
        <w:ind w:left="5616" w:hanging="360"/>
      </w:pPr>
      <w:rPr>
        <w:rFonts w:ascii="Wingdings" w:hAnsi="Wingdings" w:hint="default"/>
      </w:rPr>
    </w:lvl>
    <w:lvl w:ilvl="6" w:tplc="04090001" w:tentative="1">
      <w:start w:val="1"/>
      <w:numFmt w:val="bullet"/>
      <w:lvlText w:val=""/>
      <w:lvlJc w:val="left"/>
      <w:pPr>
        <w:ind w:left="6336" w:hanging="360"/>
      </w:pPr>
      <w:rPr>
        <w:rFonts w:ascii="Symbol" w:hAnsi="Symbol" w:hint="default"/>
      </w:rPr>
    </w:lvl>
    <w:lvl w:ilvl="7" w:tplc="04090003" w:tentative="1">
      <w:start w:val="1"/>
      <w:numFmt w:val="bullet"/>
      <w:lvlText w:val="o"/>
      <w:lvlJc w:val="left"/>
      <w:pPr>
        <w:ind w:left="7056" w:hanging="360"/>
      </w:pPr>
      <w:rPr>
        <w:rFonts w:ascii="Courier New" w:hAnsi="Courier New" w:cs="Courier New" w:hint="default"/>
      </w:rPr>
    </w:lvl>
    <w:lvl w:ilvl="8" w:tplc="04090005" w:tentative="1">
      <w:start w:val="1"/>
      <w:numFmt w:val="bullet"/>
      <w:lvlText w:val=""/>
      <w:lvlJc w:val="left"/>
      <w:pPr>
        <w:ind w:left="7776" w:hanging="360"/>
      </w:pPr>
      <w:rPr>
        <w:rFonts w:ascii="Wingdings" w:hAnsi="Wingdings" w:hint="default"/>
      </w:rPr>
    </w:lvl>
  </w:abstractNum>
  <w:abstractNum w:abstractNumId="59" w15:restartNumberingAfterBreak="0">
    <w:nsid w:val="315548D5"/>
    <w:multiLevelType w:val="singleLevel"/>
    <w:tmpl w:val="04090001"/>
    <w:lvl w:ilvl="0">
      <w:start w:val="1"/>
      <w:numFmt w:val="bullet"/>
      <w:lvlText w:val=""/>
      <w:lvlJc w:val="left"/>
      <w:pPr>
        <w:tabs>
          <w:tab w:val="num" w:pos="720"/>
        </w:tabs>
        <w:ind w:left="720" w:hanging="360"/>
      </w:pPr>
      <w:rPr>
        <w:rFonts w:ascii="Symbol" w:hAnsi="Symbol" w:hint="default"/>
      </w:rPr>
    </w:lvl>
  </w:abstractNum>
  <w:abstractNum w:abstractNumId="60" w15:restartNumberingAfterBreak="0">
    <w:nsid w:val="320236BF"/>
    <w:multiLevelType w:val="hybridMultilevel"/>
    <w:tmpl w:val="E45E7D46"/>
    <w:lvl w:ilvl="0" w:tplc="45622800">
      <w:start w:val="1"/>
      <w:numFmt w:val="bullet"/>
      <w:lvlText w:val=""/>
      <w:lvlJc w:val="left"/>
      <w:pPr>
        <w:ind w:left="1800" w:hanging="360"/>
      </w:pPr>
      <w:rPr>
        <w:rFonts w:ascii="Symbol" w:hAnsi="Symbol" w:hint="default"/>
      </w:rPr>
    </w:lvl>
    <w:lvl w:ilvl="1" w:tplc="04090003">
      <w:start w:val="1"/>
      <w:numFmt w:val="bullet"/>
      <w:lvlText w:val="o"/>
      <w:lvlJc w:val="left"/>
      <w:pPr>
        <w:ind w:left="2520" w:hanging="360"/>
      </w:pPr>
      <w:rPr>
        <w:rFonts w:ascii="Courier New" w:hAnsi="Courier New" w:cs="Courier New" w:hint="default"/>
      </w:rPr>
    </w:lvl>
    <w:lvl w:ilvl="2" w:tplc="04090005">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61" w15:restartNumberingAfterBreak="0">
    <w:nsid w:val="321169BE"/>
    <w:multiLevelType w:val="hybridMultilevel"/>
    <w:tmpl w:val="C004FA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32BA489F"/>
    <w:multiLevelType w:val="hybridMultilevel"/>
    <w:tmpl w:val="F6B29D00"/>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3" w15:restartNumberingAfterBreak="0">
    <w:nsid w:val="32D55D4E"/>
    <w:multiLevelType w:val="hybridMultilevel"/>
    <w:tmpl w:val="64CA27FA"/>
    <w:lvl w:ilvl="0" w:tplc="0409001B">
      <w:start w:val="1"/>
      <w:numFmt w:val="lowerRoman"/>
      <w:lvlText w:val="%1."/>
      <w:lvlJc w:val="right"/>
      <w:pPr>
        <w:ind w:left="2160" w:hanging="18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 w15:restartNumberingAfterBreak="0">
    <w:nsid w:val="34461496"/>
    <w:multiLevelType w:val="hybridMultilevel"/>
    <w:tmpl w:val="C128A280"/>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5" w15:restartNumberingAfterBreak="0">
    <w:nsid w:val="360C2AA8"/>
    <w:multiLevelType w:val="hybridMultilevel"/>
    <w:tmpl w:val="72C0CEE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6" w15:restartNumberingAfterBreak="0">
    <w:nsid w:val="362B5E57"/>
    <w:multiLevelType w:val="hybridMultilevel"/>
    <w:tmpl w:val="2BFA916E"/>
    <w:lvl w:ilvl="0" w:tplc="938CD1A2">
      <w:start w:val="1"/>
      <w:numFmt w:val="bullet"/>
      <w:pStyle w:val="WBull2"/>
      <w:lvlText w:val=""/>
      <w:lvlJc w:val="left"/>
      <w:pPr>
        <w:ind w:left="414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54DAC4B6">
      <w:start w:val="1"/>
      <w:numFmt w:val="bullet"/>
      <w:pStyle w:val="WBull3"/>
      <w:lvlText w:val=""/>
      <w:lvlJc w:val="left"/>
      <w:pPr>
        <w:ind w:left="2520" w:hanging="360"/>
      </w:pPr>
      <w:rPr>
        <w:rFonts w:ascii="Symbol" w:hAnsi="Symbol"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7" w15:restartNumberingAfterBreak="0">
    <w:nsid w:val="36F645AF"/>
    <w:multiLevelType w:val="hybridMultilevel"/>
    <w:tmpl w:val="348EA1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372B1F56"/>
    <w:multiLevelType w:val="hybridMultilevel"/>
    <w:tmpl w:val="258278C0"/>
    <w:lvl w:ilvl="0" w:tplc="04090001">
      <w:start w:val="1"/>
      <w:numFmt w:val="bullet"/>
      <w:lvlText w:val=""/>
      <w:lvlJc w:val="left"/>
      <w:pPr>
        <w:ind w:left="1530" w:hanging="360"/>
      </w:pPr>
      <w:rPr>
        <w:rFonts w:ascii="Symbol" w:hAnsi="Symbol" w:hint="default"/>
      </w:rPr>
    </w:lvl>
    <w:lvl w:ilvl="1" w:tplc="04090003" w:tentative="1">
      <w:start w:val="1"/>
      <w:numFmt w:val="bullet"/>
      <w:lvlText w:val="o"/>
      <w:lvlJc w:val="left"/>
      <w:pPr>
        <w:ind w:left="2250" w:hanging="360"/>
      </w:pPr>
      <w:rPr>
        <w:rFonts w:ascii="Courier New" w:hAnsi="Courier New" w:cs="Courier New" w:hint="default"/>
      </w:rPr>
    </w:lvl>
    <w:lvl w:ilvl="2" w:tplc="04090005" w:tentative="1">
      <w:start w:val="1"/>
      <w:numFmt w:val="bullet"/>
      <w:lvlText w:val=""/>
      <w:lvlJc w:val="left"/>
      <w:pPr>
        <w:ind w:left="2970" w:hanging="360"/>
      </w:pPr>
      <w:rPr>
        <w:rFonts w:ascii="Wingdings" w:hAnsi="Wingdings" w:hint="default"/>
      </w:rPr>
    </w:lvl>
    <w:lvl w:ilvl="3" w:tplc="04090001" w:tentative="1">
      <w:start w:val="1"/>
      <w:numFmt w:val="bullet"/>
      <w:lvlText w:val=""/>
      <w:lvlJc w:val="left"/>
      <w:pPr>
        <w:ind w:left="3690" w:hanging="360"/>
      </w:pPr>
      <w:rPr>
        <w:rFonts w:ascii="Symbol" w:hAnsi="Symbol" w:hint="default"/>
      </w:rPr>
    </w:lvl>
    <w:lvl w:ilvl="4" w:tplc="04090003" w:tentative="1">
      <w:start w:val="1"/>
      <w:numFmt w:val="bullet"/>
      <w:lvlText w:val="o"/>
      <w:lvlJc w:val="left"/>
      <w:pPr>
        <w:ind w:left="4410" w:hanging="360"/>
      </w:pPr>
      <w:rPr>
        <w:rFonts w:ascii="Courier New" w:hAnsi="Courier New" w:cs="Courier New" w:hint="default"/>
      </w:rPr>
    </w:lvl>
    <w:lvl w:ilvl="5" w:tplc="04090005" w:tentative="1">
      <w:start w:val="1"/>
      <w:numFmt w:val="bullet"/>
      <w:lvlText w:val=""/>
      <w:lvlJc w:val="left"/>
      <w:pPr>
        <w:ind w:left="5130" w:hanging="360"/>
      </w:pPr>
      <w:rPr>
        <w:rFonts w:ascii="Wingdings" w:hAnsi="Wingdings" w:hint="default"/>
      </w:rPr>
    </w:lvl>
    <w:lvl w:ilvl="6" w:tplc="04090001" w:tentative="1">
      <w:start w:val="1"/>
      <w:numFmt w:val="bullet"/>
      <w:lvlText w:val=""/>
      <w:lvlJc w:val="left"/>
      <w:pPr>
        <w:ind w:left="5850" w:hanging="360"/>
      </w:pPr>
      <w:rPr>
        <w:rFonts w:ascii="Symbol" w:hAnsi="Symbol" w:hint="default"/>
      </w:rPr>
    </w:lvl>
    <w:lvl w:ilvl="7" w:tplc="04090003" w:tentative="1">
      <w:start w:val="1"/>
      <w:numFmt w:val="bullet"/>
      <w:lvlText w:val="o"/>
      <w:lvlJc w:val="left"/>
      <w:pPr>
        <w:ind w:left="6570" w:hanging="360"/>
      </w:pPr>
      <w:rPr>
        <w:rFonts w:ascii="Courier New" w:hAnsi="Courier New" w:cs="Courier New" w:hint="default"/>
      </w:rPr>
    </w:lvl>
    <w:lvl w:ilvl="8" w:tplc="04090005" w:tentative="1">
      <w:start w:val="1"/>
      <w:numFmt w:val="bullet"/>
      <w:lvlText w:val=""/>
      <w:lvlJc w:val="left"/>
      <w:pPr>
        <w:ind w:left="7290" w:hanging="360"/>
      </w:pPr>
      <w:rPr>
        <w:rFonts w:ascii="Wingdings" w:hAnsi="Wingdings" w:hint="default"/>
      </w:rPr>
    </w:lvl>
  </w:abstractNum>
  <w:abstractNum w:abstractNumId="69" w15:restartNumberingAfterBreak="0">
    <w:nsid w:val="374A4C90"/>
    <w:multiLevelType w:val="hybridMultilevel"/>
    <w:tmpl w:val="55DAF446"/>
    <w:lvl w:ilvl="0" w:tplc="E898A452">
      <w:start w:val="1"/>
      <w:numFmt w:val="decimal"/>
      <w:lvlText w:val="%1."/>
      <w:lvlJc w:val="left"/>
      <w:pPr>
        <w:ind w:left="2555" w:hanging="360"/>
      </w:pPr>
      <w:rPr>
        <w:rFonts w:hint="default"/>
      </w:rPr>
    </w:lvl>
    <w:lvl w:ilvl="1" w:tplc="04090019" w:tentative="1">
      <w:start w:val="1"/>
      <w:numFmt w:val="lowerLetter"/>
      <w:lvlText w:val="%2."/>
      <w:lvlJc w:val="left"/>
      <w:pPr>
        <w:ind w:left="3275" w:hanging="360"/>
      </w:pPr>
    </w:lvl>
    <w:lvl w:ilvl="2" w:tplc="0409001B" w:tentative="1">
      <w:start w:val="1"/>
      <w:numFmt w:val="lowerRoman"/>
      <w:lvlText w:val="%3."/>
      <w:lvlJc w:val="right"/>
      <w:pPr>
        <w:ind w:left="3995" w:hanging="180"/>
      </w:pPr>
    </w:lvl>
    <w:lvl w:ilvl="3" w:tplc="0409000F" w:tentative="1">
      <w:start w:val="1"/>
      <w:numFmt w:val="decimal"/>
      <w:lvlText w:val="%4."/>
      <w:lvlJc w:val="left"/>
      <w:pPr>
        <w:ind w:left="4715" w:hanging="360"/>
      </w:pPr>
    </w:lvl>
    <w:lvl w:ilvl="4" w:tplc="04090019" w:tentative="1">
      <w:start w:val="1"/>
      <w:numFmt w:val="lowerLetter"/>
      <w:lvlText w:val="%5."/>
      <w:lvlJc w:val="left"/>
      <w:pPr>
        <w:ind w:left="5435" w:hanging="360"/>
      </w:pPr>
    </w:lvl>
    <w:lvl w:ilvl="5" w:tplc="0409001B" w:tentative="1">
      <w:start w:val="1"/>
      <w:numFmt w:val="lowerRoman"/>
      <w:lvlText w:val="%6."/>
      <w:lvlJc w:val="right"/>
      <w:pPr>
        <w:ind w:left="6155" w:hanging="180"/>
      </w:pPr>
    </w:lvl>
    <w:lvl w:ilvl="6" w:tplc="0409000F" w:tentative="1">
      <w:start w:val="1"/>
      <w:numFmt w:val="decimal"/>
      <w:lvlText w:val="%7."/>
      <w:lvlJc w:val="left"/>
      <w:pPr>
        <w:ind w:left="6875" w:hanging="360"/>
      </w:pPr>
    </w:lvl>
    <w:lvl w:ilvl="7" w:tplc="04090019" w:tentative="1">
      <w:start w:val="1"/>
      <w:numFmt w:val="lowerLetter"/>
      <w:lvlText w:val="%8."/>
      <w:lvlJc w:val="left"/>
      <w:pPr>
        <w:ind w:left="7595" w:hanging="360"/>
      </w:pPr>
    </w:lvl>
    <w:lvl w:ilvl="8" w:tplc="0409001B" w:tentative="1">
      <w:start w:val="1"/>
      <w:numFmt w:val="lowerRoman"/>
      <w:lvlText w:val="%9."/>
      <w:lvlJc w:val="right"/>
      <w:pPr>
        <w:ind w:left="8315" w:hanging="180"/>
      </w:pPr>
    </w:lvl>
  </w:abstractNum>
  <w:abstractNum w:abstractNumId="70" w15:restartNumberingAfterBreak="0">
    <w:nsid w:val="37D0621C"/>
    <w:multiLevelType w:val="singleLevel"/>
    <w:tmpl w:val="04090001"/>
    <w:lvl w:ilvl="0">
      <w:start w:val="1"/>
      <w:numFmt w:val="bullet"/>
      <w:lvlText w:val=""/>
      <w:lvlJc w:val="left"/>
      <w:pPr>
        <w:tabs>
          <w:tab w:val="num" w:pos="720"/>
        </w:tabs>
        <w:ind w:left="720" w:hanging="360"/>
      </w:pPr>
      <w:rPr>
        <w:rFonts w:ascii="Symbol" w:hAnsi="Symbol" w:hint="default"/>
      </w:rPr>
    </w:lvl>
  </w:abstractNum>
  <w:abstractNum w:abstractNumId="71" w15:restartNumberingAfterBreak="0">
    <w:nsid w:val="3A8E1C72"/>
    <w:multiLevelType w:val="hybridMultilevel"/>
    <w:tmpl w:val="DA42AB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3AA3329A"/>
    <w:multiLevelType w:val="hybridMultilevel"/>
    <w:tmpl w:val="E430812E"/>
    <w:lvl w:ilvl="0" w:tplc="6E6EEBAE">
      <w:start w:val="1"/>
      <w:numFmt w:val="bullet"/>
      <w:lvlText w:val=""/>
      <w:lvlJc w:val="left"/>
      <w:pPr>
        <w:ind w:left="4140" w:hanging="360"/>
      </w:pPr>
      <w:rPr>
        <w:rFonts w:ascii="Symbol" w:hAnsi="Symbol" w:hint="default"/>
      </w:rPr>
    </w:lvl>
    <w:lvl w:ilvl="1" w:tplc="04090001">
      <w:start w:val="1"/>
      <w:numFmt w:val="bullet"/>
      <w:lvlText w:val=""/>
      <w:lvlJc w:val="left"/>
      <w:pPr>
        <w:ind w:left="1800" w:hanging="360"/>
      </w:pPr>
      <w:rPr>
        <w:rFonts w:ascii="Symbol" w:hAnsi="Symbol" w:hint="default"/>
      </w:rPr>
    </w:lvl>
    <w:lvl w:ilvl="2" w:tplc="54DAC4B6">
      <w:start w:val="1"/>
      <w:numFmt w:val="bullet"/>
      <w:lvlText w:val=""/>
      <w:lvlJc w:val="left"/>
      <w:pPr>
        <w:ind w:left="2520" w:hanging="360"/>
      </w:pPr>
      <w:rPr>
        <w:rFonts w:ascii="Symbol" w:hAnsi="Symbol" w:hint="default"/>
      </w:rPr>
    </w:lvl>
    <w:lvl w:ilvl="3" w:tplc="0409000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3" w15:restartNumberingAfterBreak="0">
    <w:nsid w:val="3AF91494"/>
    <w:multiLevelType w:val="singleLevel"/>
    <w:tmpl w:val="55806544"/>
    <w:lvl w:ilvl="0">
      <w:start w:val="1"/>
      <w:numFmt w:val="bullet"/>
      <w:pStyle w:val="ListBullet2"/>
      <w:lvlText w:val=""/>
      <w:lvlJc w:val="left"/>
      <w:pPr>
        <w:tabs>
          <w:tab w:val="num" w:pos="360"/>
        </w:tabs>
        <w:ind w:left="360" w:hanging="360"/>
      </w:pPr>
      <w:rPr>
        <w:rFonts w:ascii="Wingdings" w:hAnsi="Wingdings" w:hint="default"/>
      </w:rPr>
    </w:lvl>
  </w:abstractNum>
  <w:abstractNum w:abstractNumId="74" w15:restartNumberingAfterBreak="0">
    <w:nsid w:val="3BA02DC5"/>
    <w:multiLevelType w:val="multilevel"/>
    <w:tmpl w:val="FD4880B0"/>
    <w:lvl w:ilvl="0">
      <w:start w:val="1"/>
      <w:numFmt w:val="upperLetter"/>
      <w:lvlText w:val="%1."/>
      <w:lvlJc w:val="left"/>
      <w:pPr>
        <w:ind w:left="360" w:hanging="360"/>
      </w:pPr>
      <w:rPr>
        <w:rFonts w:hint="default"/>
        <w:b/>
        <w:i w:val="0"/>
      </w:rPr>
    </w:lvl>
    <w:lvl w:ilvl="1">
      <w:start w:val="1"/>
      <w:numFmt w:val="decimal"/>
      <w:lvlText w:val="%1.%2."/>
      <w:lvlJc w:val="left"/>
      <w:pPr>
        <w:ind w:left="792" w:hanging="432"/>
      </w:pPr>
      <w:rPr>
        <w:rFonts w:hint="default"/>
        <w:b/>
        <w:i w:val="0"/>
      </w:rPr>
    </w:lvl>
    <w:lvl w:ilvl="2">
      <w:start w:val="1"/>
      <w:numFmt w:val="decimal"/>
      <w:lvlText w:val="%1.%2.%3."/>
      <w:lvlJc w:val="left"/>
      <w:pPr>
        <w:ind w:left="1224" w:hanging="504"/>
      </w:pPr>
      <w:rPr>
        <w:rFonts w:hint="default"/>
        <w:b/>
        <w:i w:val="0"/>
      </w:rPr>
    </w:lvl>
    <w:lvl w:ilvl="3">
      <w:start w:val="1"/>
      <w:numFmt w:val="decimal"/>
      <w:lvlText w:val="%1.%2.%3.%4."/>
      <w:lvlJc w:val="left"/>
      <w:pPr>
        <w:ind w:left="1728" w:hanging="648"/>
      </w:pPr>
      <w:rPr>
        <w:rFonts w:hint="default"/>
        <w:b/>
        <w:i w:val="0"/>
      </w:rPr>
    </w:lvl>
    <w:lvl w:ilvl="4">
      <w:start w:val="1"/>
      <w:numFmt w:val="decimal"/>
      <w:lvlText w:val="%1.%2.%3.%4.%5."/>
      <w:lvlJc w:val="left"/>
      <w:pPr>
        <w:ind w:left="2232" w:hanging="792"/>
      </w:pPr>
      <w:rPr>
        <w:rFonts w:hint="default"/>
        <w:b/>
        <w:i w:val="0"/>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5" w15:restartNumberingAfterBreak="0">
    <w:nsid w:val="3C22325A"/>
    <w:multiLevelType w:val="hybridMultilevel"/>
    <w:tmpl w:val="C2B428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3E3C524B"/>
    <w:multiLevelType w:val="hybridMultilevel"/>
    <w:tmpl w:val="BD62E7DC"/>
    <w:lvl w:ilvl="0" w:tplc="04090001">
      <w:start w:val="1"/>
      <w:numFmt w:val="bullet"/>
      <w:lvlText w:val=""/>
      <w:lvlJc w:val="left"/>
      <w:pPr>
        <w:ind w:left="1512" w:hanging="360"/>
      </w:pPr>
      <w:rPr>
        <w:rFonts w:ascii="Symbol" w:hAnsi="Symbol" w:hint="default"/>
      </w:rPr>
    </w:lvl>
    <w:lvl w:ilvl="1" w:tplc="04090003" w:tentative="1">
      <w:start w:val="1"/>
      <w:numFmt w:val="bullet"/>
      <w:lvlText w:val="o"/>
      <w:lvlJc w:val="left"/>
      <w:pPr>
        <w:ind w:left="2232" w:hanging="360"/>
      </w:pPr>
      <w:rPr>
        <w:rFonts w:ascii="Courier New" w:hAnsi="Courier New" w:cs="Courier New" w:hint="default"/>
      </w:rPr>
    </w:lvl>
    <w:lvl w:ilvl="2" w:tplc="04090005" w:tentative="1">
      <w:start w:val="1"/>
      <w:numFmt w:val="bullet"/>
      <w:lvlText w:val=""/>
      <w:lvlJc w:val="left"/>
      <w:pPr>
        <w:ind w:left="2952" w:hanging="360"/>
      </w:pPr>
      <w:rPr>
        <w:rFonts w:ascii="Wingdings" w:hAnsi="Wingdings" w:hint="default"/>
      </w:rPr>
    </w:lvl>
    <w:lvl w:ilvl="3" w:tplc="04090001" w:tentative="1">
      <w:start w:val="1"/>
      <w:numFmt w:val="bullet"/>
      <w:lvlText w:val=""/>
      <w:lvlJc w:val="left"/>
      <w:pPr>
        <w:ind w:left="3672" w:hanging="360"/>
      </w:pPr>
      <w:rPr>
        <w:rFonts w:ascii="Symbol" w:hAnsi="Symbol" w:hint="default"/>
      </w:rPr>
    </w:lvl>
    <w:lvl w:ilvl="4" w:tplc="04090003" w:tentative="1">
      <w:start w:val="1"/>
      <w:numFmt w:val="bullet"/>
      <w:lvlText w:val="o"/>
      <w:lvlJc w:val="left"/>
      <w:pPr>
        <w:ind w:left="4392" w:hanging="360"/>
      </w:pPr>
      <w:rPr>
        <w:rFonts w:ascii="Courier New" w:hAnsi="Courier New" w:cs="Courier New" w:hint="default"/>
      </w:rPr>
    </w:lvl>
    <w:lvl w:ilvl="5" w:tplc="04090005" w:tentative="1">
      <w:start w:val="1"/>
      <w:numFmt w:val="bullet"/>
      <w:lvlText w:val=""/>
      <w:lvlJc w:val="left"/>
      <w:pPr>
        <w:ind w:left="5112" w:hanging="360"/>
      </w:pPr>
      <w:rPr>
        <w:rFonts w:ascii="Wingdings" w:hAnsi="Wingdings" w:hint="default"/>
      </w:rPr>
    </w:lvl>
    <w:lvl w:ilvl="6" w:tplc="04090001" w:tentative="1">
      <w:start w:val="1"/>
      <w:numFmt w:val="bullet"/>
      <w:lvlText w:val=""/>
      <w:lvlJc w:val="left"/>
      <w:pPr>
        <w:ind w:left="5832" w:hanging="360"/>
      </w:pPr>
      <w:rPr>
        <w:rFonts w:ascii="Symbol" w:hAnsi="Symbol" w:hint="default"/>
      </w:rPr>
    </w:lvl>
    <w:lvl w:ilvl="7" w:tplc="04090003" w:tentative="1">
      <w:start w:val="1"/>
      <w:numFmt w:val="bullet"/>
      <w:lvlText w:val="o"/>
      <w:lvlJc w:val="left"/>
      <w:pPr>
        <w:ind w:left="6552" w:hanging="360"/>
      </w:pPr>
      <w:rPr>
        <w:rFonts w:ascii="Courier New" w:hAnsi="Courier New" w:cs="Courier New" w:hint="default"/>
      </w:rPr>
    </w:lvl>
    <w:lvl w:ilvl="8" w:tplc="04090005" w:tentative="1">
      <w:start w:val="1"/>
      <w:numFmt w:val="bullet"/>
      <w:lvlText w:val=""/>
      <w:lvlJc w:val="left"/>
      <w:pPr>
        <w:ind w:left="7272" w:hanging="360"/>
      </w:pPr>
      <w:rPr>
        <w:rFonts w:ascii="Wingdings" w:hAnsi="Wingdings" w:hint="default"/>
      </w:rPr>
    </w:lvl>
  </w:abstractNum>
  <w:abstractNum w:abstractNumId="77" w15:restartNumberingAfterBreak="0">
    <w:nsid w:val="3E8E1F9D"/>
    <w:multiLevelType w:val="hybridMultilevel"/>
    <w:tmpl w:val="06C4F4A6"/>
    <w:lvl w:ilvl="0" w:tplc="60D08208">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8" w15:restartNumberingAfterBreak="0">
    <w:nsid w:val="3F2819BD"/>
    <w:multiLevelType w:val="hybridMultilevel"/>
    <w:tmpl w:val="95A68F64"/>
    <w:lvl w:ilvl="0" w:tplc="EF0AD8E4">
      <w:start w:val="1"/>
      <w:numFmt w:val="decimal"/>
      <w:lvlText w:val="%1."/>
      <w:lvlJc w:val="left"/>
      <w:pPr>
        <w:ind w:left="144" w:hanging="144"/>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9" w15:restartNumberingAfterBreak="0">
    <w:nsid w:val="3F3E659C"/>
    <w:multiLevelType w:val="hybridMultilevel"/>
    <w:tmpl w:val="CE008CEA"/>
    <w:lvl w:ilvl="0" w:tplc="04090001">
      <w:start w:val="1"/>
      <w:numFmt w:val="bullet"/>
      <w:lvlText w:val=""/>
      <w:lvlJc w:val="left"/>
      <w:pPr>
        <w:ind w:left="1512" w:hanging="360"/>
      </w:pPr>
      <w:rPr>
        <w:rFonts w:ascii="Symbol" w:hAnsi="Symbol" w:hint="default"/>
      </w:rPr>
    </w:lvl>
    <w:lvl w:ilvl="1" w:tplc="04090003" w:tentative="1">
      <w:start w:val="1"/>
      <w:numFmt w:val="bullet"/>
      <w:lvlText w:val="o"/>
      <w:lvlJc w:val="left"/>
      <w:pPr>
        <w:ind w:left="2232" w:hanging="360"/>
      </w:pPr>
      <w:rPr>
        <w:rFonts w:ascii="Courier New" w:hAnsi="Courier New" w:cs="Courier New" w:hint="default"/>
      </w:rPr>
    </w:lvl>
    <w:lvl w:ilvl="2" w:tplc="04090005" w:tentative="1">
      <w:start w:val="1"/>
      <w:numFmt w:val="bullet"/>
      <w:lvlText w:val=""/>
      <w:lvlJc w:val="left"/>
      <w:pPr>
        <w:ind w:left="2952" w:hanging="360"/>
      </w:pPr>
      <w:rPr>
        <w:rFonts w:ascii="Wingdings" w:hAnsi="Wingdings" w:hint="default"/>
      </w:rPr>
    </w:lvl>
    <w:lvl w:ilvl="3" w:tplc="04090001" w:tentative="1">
      <w:start w:val="1"/>
      <w:numFmt w:val="bullet"/>
      <w:lvlText w:val=""/>
      <w:lvlJc w:val="left"/>
      <w:pPr>
        <w:ind w:left="3672" w:hanging="360"/>
      </w:pPr>
      <w:rPr>
        <w:rFonts w:ascii="Symbol" w:hAnsi="Symbol" w:hint="default"/>
      </w:rPr>
    </w:lvl>
    <w:lvl w:ilvl="4" w:tplc="04090003" w:tentative="1">
      <w:start w:val="1"/>
      <w:numFmt w:val="bullet"/>
      <w:lvlText w:val="o"/>
      <w:lvlJc w:val="left"/>
      <w:pPr>
        <w:ind w:left="4392" w:hanging="360"/>
      </w:pPr>
      <w:rPr>
        <w:rFonts w:ascii="Courier New" w:hAnsi="Courier New" w:cs="Courier New" w:hint="default"/>
      </w:rPr>
    </w:lvl>
    <w:lvl w:ilvl="5" w:tplc="04090005" w:tentative="1">
      <w:start w:val="1"/>
      <w:numFmt w:val="bullet"/>
      <w:lvlText w:val=""/>
      <w:lvlJc w:val="left"/>
      <w:pPr>
        <w:ind w:left="5112" w:hanging="360"/>
      </w:pPr>
      <w:rPr>
        <w:rFonts w:ascii="Wingdings" w:hAnsi="Wingdings" w:hint="default"/>
      </w:rPr>
    </w:lvl>
    <w:lvl w:ilvl="6" w:tplc="04090001" w:tentative="1">
      <w:start w:val="1"/>
      <w:numFmt w:val="bullet"/>
      <w:lvlText w:val=""/>
      <w:lvlJc w:val="left"/>
      <w:pPr>
        <w:ind w:left="5832" w:hanging="360"/>
      </w:pPr>
      <w:rPr>
        <w:rFonts w:ascii="Symbol" w:hAnsi="Symbol" w:hint="default"/>
      </w:rPr>
    </w:lvl>
    <w:lvl w:ilvl="7" w:tplc="04090003" w:tentative="1">
      <w:start w:val="1"/>
      <w:numFmt w:val="bullet"/>
      <w:lvlText w:val="o"/>
      <w:lvlJc w:val="left"/>
      <w:pPr>
        <w:ind w:left="6552" w:hanging="360"/>
      </w:pPr>
      <w:rPr>
        <w:rFonts w:ascii="Courier New" w:hAnsi="Courier New" w:cs="Courier New" w:hint="default"/>
      </w:rPr>
    </w:lvl>
    <w:lvl w:ilvl="8" w:tplc="04090005" w:tentative="1">
      <w:start w:val="1"/>
      <w:numFmt w:val="bullet"/>
      <w:lvlText w:val=""/>
      <w:lvlJc w:val="left"/>
      <w:pPr>
        <w:ind w:left="7272" w:hanging="360"/>
      </w:pPr>
      <w:rPr>
        <w:rFonts w:ascii="Wingdings" w:hAnsi="Wingdings" w:hint="default"/>
      </w:rPr>
    </w:lvl>
  </w:abstractNum>
  <w:abstractNum w:abstractNumId="80" w15:restartNumberingAfterBreak="0">
    <w:nsid w:val="40595658"/>
    <w:multiLevelType w:val="hybridMultilevel"/>
    <w:tmpl w:val="C6FC34AC"/>
    <w:lvl w:ilvl="0" w:tplc="04090001">
      <w:start w:val="1"/>
      <w:numFmt w:val="bullet"/>
      <w:lvlText w:val=""/>
      <w:lvlJc w:val="left"/>
      <w:pPr>
        <w:ind w:left="1530" w:hanging="360"/>
      </w:pPr>
      <w:rPr>
        <w:rFonts w:ascii="Symbol" w:hAnsi="Symbol" w:hint="default"/>
      </w:rPr>
    </w:lvl>
    <w:lvl w:ilvl="1" w:tplc="04090003" w:tentative="1">
      <w:start w:val="1"/>
      <w:numFmt w:val="bullet"/>
      <w:lvlText w:val="o"/>
      <w:lvlJc w:val="left"/>
      <w:pPr>
        <w:ind w:left="2250" w:hanging="360"/>
      </w:pPr>
      <w:rPr>
        <w:rFonts w:ascii="Courier New" w:hAnsi="Courier New" w:cs="Courier New" w:hint="default"/>
      </w:rPr>
    </w:lvl>
    <w:lvl w:ilvl="2" w:tplc="04090005" w:tentative="1">
      <w:start w:val="1"/>
      <w:numFmt w:val="bullet"/>
      <w:lvlText w:val=""/>
      <w:lvlJc w:val="left"/>
      <w:pPr>
        <w:ind w:left="2970" w:hanging="360"/>
      </w:pPr>
      <w:rPr>
        <w:rFonts w:ascii="Wingdings" w:hAnsi="Wingdings" w:hint="default"/>
      </w:rPr>
    </w:lvl>
    <w:lvl w:ilvl="3" w:tplc="04090001" w:tentative="1">
      <w:start w:val="1"/>
      <w:numFmt w:val="bullet"/>
      <w:lvlText w:val=""/>
      <w:lvlJc w:val="left"/>
      <w:pPr>
        <w:ind w:left="3690" w:hanging="360"/>
      </w:pPr>
      <w:rPr>
        <w:rFonts w:ascii="Symbol" w:hAnsi="Symbol" w:hint="default"/>
      </w:rPr>
    </w:lvl>
    <w:lvl w:ilvl="4" w:tplc="04090003" w:tentative="1">
      <w:start w:val="1"/>
      <w:numFmt w:val="bullet"/>
      <w:lvlText w:val="o"/>
      <w:lvlJc w:val="left"/>
      <w:pPr>
        <w:ind w:left="4410" w:hanging="360"/>
      </w:pPr>
      <w:rPr>
        <w:rFonts w:ascii="Courier New" w:hAnsi="Courier New" w:cs="Courier New" w:hint="default"/>
      </w:rPr>
    </w:lvl>
    <w:lvl w:ilvl="5" w:tplc="04090005" w:tentative="1">
      <w:start w:val="1"/>
      <w:numFmt w:val="bullet"/>
      <w:lvlText w:val=""/>
      <w:lvlJc w:val="left"/>
      <w:pPr>
        <w:ind w:left="5130" w:hanging="360"/>
      </w:pPr>
      <w:rPr>
        <w:rFonts w:ascii="Wingdings" w:hAnsi="Wingdings" w:hint="default"/>
      </w:rPr>
    </w:lvl>
    <w:lvl w:ilvl="6" w:tplc="04090001" w:tentative="1">
      <w:start w:val="1"/>
      <w:numFmt w:val="bullet"/>
      <w:lvlText w:val=""/>
      <w:lvlJc w:val="left"/>
      <w:pPr>
        <w:ind w:left="5850" w:hanging="360"/>
      </w:pPr>
      <w:rPr>
        <w:rFonts w:ascii="Symbol" w:hAnsi="Symbol" w:hint="default"/>
      </w:rPr>
    </w:lvl>
    <w:lvl w:ilvl="7" w:tplc="04090003" w:tentative="1">
      <w:start w:val="1"/>
      <w:numFmt w:val="bullet"/>
      <w:lvlText w:val="o"/>
      <w:lvlJc w:val="left"/>
      <w:pPr>
        <w:ind w:left="6570" w:hanging="360"/>
      </w:pPr>
      <w:rPr>
        <w:rFonts w:ascii="Courier New" w:hAnsi="Courier New" w:cs="Courier New" w:hint="default"/>
      </w:rPr>
    </w:lvl>
    <w:lvl w:ilvl="8" w:tplc="04090005" w:tentative="1">
      <w:start w:val="1"/>
      <w:numFmt w:val="bullet"/>
      <w:lvlText w:val=""/>
      <w:lvlJc w:val="left"/>
      <w:pPr>
        <w:ind w:left="7290" w:hanging="360"/>
      </w:pPr>
      <w:rPr>
        <w:rFonts w:ascii="Wingdings" w:hAnsi="Wingdings" w:hint="default"/>
      </w:rPr>
    </w:lvl>
  </w:abstractNum>
  <w:abstractNum w:abstractNumId="81" w15:restartNumberingAfterBreak="0">
    <w:nsid w:val="40E259BC"/>
    <w:multiLevelType w:val="hybridMultilevel"/>
    <w:tmpl w:val="ABD46684"/>
    <w:lvl w:ilvl="0" w:tplc="04090001">
      <w:start w:val="1"/>
      <w:numFmt w:val="bullet"/>
      <w:lvlText w:val=""/>
      <w:lvlJc w:val="left"/>
      <w:pPr>
        <w:ind w:left="1512" w:hanging="360"/>
      </w:pPr>
      <w:rPr>
        <w:rFonts w:ascii="Symbol" w:hAnsi="Symbol" w:hint="default"/>
      </w:rPr>
    </w:lvl>
    <w:lvl w:ilvl="1" w:tplc="04090003" w:tentative="1">
      <w:start w:val="1"/>
      <w:numFmt w:val="bullet"/>
      <w:lvlText w:val="o"/>
      <w:lvlJc w:val="left"/>
      <w:pPr>
        <w:ind w:left="2232" w:hanging="360"/>
      </w:pPr>
      <w:rPr>
        <w:rFonts w:ascii="Courier New" w:hAnsi="Courier New" w:cs="Courier New" w:hint="default"/>
      </w:rPr>
    </w:lvl>
    <w:lvl w:ilvl="2" w:tplc="04090005" w:tentative="1">
      <w:start w:val="1"/>
      <w:numFmt w:val="bullet"/>
      <w:lvlText w:val=""/>
      <w:lvlJc w:val="left"/>
      <w:pPr>
        <w:ind w:left="2952" w:hanging="360"/>
      </w:pPr>
      <w:rPr>
        <w:rFonts w:ascii="Wingdings" w:hAnsi="Wingdings" w:hint="default"/>
      </w:rPr>
    </w:lvl>
    <w:lvl w:ilvl="3" w:tplc="04090001" w:tentative="1">
      <w:start w:val="1"/>
      <w:numFmt w:val="bullet"/>
      <w:lvlText w:val=""/>
      <w:lvlJc w:val="left"/>
      <w:pPr>
        <w:ind w:left="3672" w:hanging="360"/>
      </w:pPr>
      <w:rPr>
        <w:rFonts w:ascii="Symbol" w:hAnsi="Symbol" w:hint="default"/>
      </w:rPr>
    </w:lvl>
    <w:lvl w:ilvl="4" w:tplc="04090003" w:tentative="1">
      <w:start w:val="1"/>
      <w:numFmt w:val="bullet"/>
      <w:lvlText w:val="o"/>
      <w:lvlJc w:val="left"/>
      <w:pPr>
        <w:ind w:left="4392" w:hanging="360"/>
      </w:pPr>
      <w:rPr>
        <w:rFonts w:ascii="Courier New" w:hAnsi="Courier New" w:cs="Courier New" w:hint="default"/>
      </w:rPr>
    </w:lvl>
    <w:lvl w:ilvl="5" w:tplc="04090005" w:tentative="1">
      <w:start w:val="1"/>
      <w:numFmt w:val="bullet"/>
      <w:lvlText w:val=""/>
      <w:lvlJc w:val="left"/>
      <w:pPr>
        <w:ind w:left="5112" w:hanging="360"/>
      </w:pPr>
      <w:rPr>
        <w:rFonts w:ascii="Wingdings" w:hAnsi="Wingdings" w:hint="default"/>
      </w:rPr>
    </w:lvl>
    <w:lvl w:ilvl="6" w:tplc="04090001" w:tentative="1">
      <w:start w:val="1"/>
      <w:numFmt w:val="bullet"/>
      <w:lvlText w:val=""/>
      <w:lvlJc w:val="left"/>
      <w:pPr>
        <w:ind w:left="5832" w:hanging="360"/>
      </w:pPr>
      <w:rPr>
        <w:rFonts w:ascii="Symbol" w:hAnsi="Symbol" w:hint="default"/>
      </w:rPr>
    </w:lvl>
    <w:lvl w:ilvl="7" w:tplc="04090003" w:tentative="1">
      <w:start w:val="1"/>
      <w:numFmt w:val="bullet"/>
      <w:lvlText w:val="o"/>
      <w:lvlJc w:val="left"/>
      <w:pPr>
        <w:ind w:left="6552" w:hanging="360"/>
      </w:pPr>
      <w:rPr>
        <w:rFonts w:ascii="Courier New" w:hAnsi="Courier New" w:cs="Courier New" w:hint="default"/>
      </w:rPr>
    </w:lvl>
    <w:lvl w:ilvl="8" w:tplc="04090005" w:tentative="1">
      <w:start w:val="1"/>
      <w:numFmt w:val="bullet"/>
      <w:lvlText w:val=""/>
      <w:lvlJc w:val="left"/>
      <w:pPr>
        <w:ind w:left="7272" w:hanging="360"/>
      </w:pPr>
      <w:rPr>
        <w:rFonts w:ascii="Wingdings" w:hAnsi="Wingdings" w:hint="default"/>
      </w:rPr>
    </w:lvl>
  </w:abstractNum>
  <w:abstractNum w:abstractNumId="82" w15:restartNumberingAfterBreak="0">
    <w:nsid w:val="42C82DCF"/>
    <w:multiLevelType w:val="hybridMultilevel"/>
    <w:tmpl w:val="1A385860"/>
    <w:lvl w:ilvl="0" w:tplc="04090001">
      <w:start w:val="1"/>
      <w:numFmt w:val="bullet"/>
      <w:lvlText w:val=""/>
      <w:lvlJc w:val="left"/>
      <w:pPr>
        <w:ind w:left="2520" w:hanging="360"/>
      </w:pPr>
      <w:rPr>
        <w:rFonts w:ascii="Symbol" w:hAnsi="Symbol" w:hint="default"/>
      </w:rPr>
    </w:lvl>
    <w:lvl w:ilvl="1" w:tplc="04090003" w:tentative="1">
      <w:start w:val="1"/>
      <w:numFmt w:val="bullet"/>
      <w:lvlText w:val="o"/>
      <w:lvlJc w:val="left"/>
      <w:pPr>
        <w:ind w:left="3240" w:hanging="360"/>
      </w:pPr>
      <w:rPr>
        <w:rFonts w:ascii="Courier New" w:hAnsi="Courier New" w:cs="Courier New" w:hint="default"/>
      </w:rPr>
    </w:lvl>
    <w:lvl w:ilvl="2" w:tplc="04090005" w:tentative="1">
      <w:start w:val="1"/>
      <w:numFmt w:val="bullet"/>
      <w:lvlText w:val=""/>
      <w:lvlJc w:val="left"/>
      <w:pPr>
        <w:ind w:left="3960" w:hanging="360"/>
      </w:pPr>
      <w:rPr>
        <w:rFonts w:ascii="Wingdings" w:hAnsi="Wingdings" w:hint="default"/>
      </w:rPr>
    </w:lvl>
    <w:lvl w:ilvl="3" w:tplc="04090001" w:tentative="1">
      <w:start w:val="1"/>
      <w:numFmt w:val="bullet"/>
      <w:lvlText w:val=""/>
      <w:lvlJc w:val="left"/>
      <w:pPr>
        <w:ind w:left="4680" w:hanging="360"/>
      </w:pPr>
      <w:rPr>
        <w:rFonts w:ascii="Symbol" w:hAnsi="Symbol" w:hint="default"/>
      </w:rPr>
    </w:lvl>
    <w:lvl w:ilvl="4" w:tplc="04090003" w:tentative="1">
      <w:start w:val="1"/>
      <w:numFmt w:val="bullet"/>
      <w:lvlText w:val="o"/>
      <w:lvlJc w:val="left"/>
      <w:pPr>
        <w:ind w:left="5400" w:hanging="360"/>
      </w:pPr>
      <w:rPr>
        <w:rFonts w:ascii="Courier New" w:hAnsi="Courier New" w:cs="Courier New" w:hint="default"/>
      </w:rPr>
    </w:lvl>
    <w:lvl w:ilvl="5" w:tplc="04090005" w:tentative="1">
      <w:start w:val="1"/>
      <w:numFmt w:val="bullet"/>
      <w:lvlText w:val=""/>
      <w:lvlJc w:val="left"/>
      <w:pPr>
        <w:ind w:left="6120" w:hanging="360"/>
      </w:pPr>
      <w:rPr>
        <w:rFonts w:ascii="Wingdings" w:hAnsi="Wingdings" w:hint="default"/>
      </w:rPr>
    </w:lvl>
    <w:lvl w:ilvl="6" w:tplc="04090001" w:tentative="1">
      <w:start w:val="1"/>
      <w:numFmt w:val="bullet"/>
      <w:lvlText w:val=""/>
      <w:lvlJc w:val="left"/>
      <w:pPr>
        <w:ind w:left="6840" w:hanging="360"/>
      </w:pPr>
      <w:rPr>
        <w:rFonts w:ascii="Symbol" w:hAnsi="Symbol" w:hint="default"/>
      </w:rPr>
    </w:lvl>
    <w:lvl w:ilvl="7" w:tplc="04090003" w:tentative="1">
      <w:start w:val="1"/>
      <w:numFmt w:val="bullet"/>
      <w:lvlText w:val="o"/>
      <w:lvlJc w:val="left"/>
      <w:pPr>
        <w:ind w:left="7560" w:hanging="360"/>
      </w:pPr>
      <w:rPr>
        <w:rFonts w:ascii="Courier New" w:hAnsi="Courier New" w:cs="Courier New" w:hint="default"/>
      </w:rPr>
    </w:lvl>
    <w:lvl w:ilvl="8" w:tplc="04090005" w:tentative="1">
      <w:start w:val="1"/>
      <w:numFmt w:val="bullet"/>
      <w:lvlText w:val=""/>
      <w:lvlJc w:val="left"/>
      <w:pPr>
        <w:ind w:left="8280" w:hanging="360"/>
      </w:pPr>
      <w:rPr>
        <w:rFonts w:ascii="Wingdings" w:hAnsi="Wingdings" w:hint="default"/>
      </w:rPr>
    </w:lvl>
  </w:abstractNum>
  <w:abstractNum w:abstractNumId="83" w15:restartNumberingAfterBreak="0">
    <w:nsid w:val="45910F79"/>
    <w:multiLevelType w:val="multilevel"/>
    <w:tmpl w:val="D36A49D8"/>
    <w:lvl w:ilvl="0">
      <w:start w:val="1"/>
      <w:numFmt w:val="decimal"/>
      <w:lvlText w:val="%1."/>
      <w:lvlJc w:val="left"/>
      <w:pPr>
        <w:ind w:left="720" w:hanging="360"/>
      </w:pPr>
      <w:rPr>
        <w:rFonts w:hint="default"/>
      </w:rPr>
    </w:lvl>
    <w:lvl w:ilvl="1">
      <w:start w:val="1"/>
      <w:numFmt w:val="decimal"/>
      <w:isLgl/>
      <w:lvlText w:val="%1.%2"/>
      <w:lvlJc w:val="left"/>
      <w:pPr>
        <w:ind w:left="735" w:hanging="37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84" w15:restartNumberingAfterBreak="0">
    <w:nsid w:val="46224F79"/>
    <w:multiLevelType w:val="singleLevel"/>
    <w:tmpl w:val="62A0299E"/>
    <w:lvl w:ilvl="0">
      <w:start w:val="1"/>
      <w:numFmt w:val="bullet"/>
      <w:lvlText w:val=""/>
      <w:lvlJc w:val="left"/>
      <w:pPr>
        <w:tabs>
          <w:tab w:val="num" w:pos="360"/>
        </w:tabs>
        <w:ind w:left="360" w:hanging="360"/>
      </w:pPr>
      <w:rPr>
        <w:rFonts w:ascii="Symbol" w:hAnsi="Symbol" w:hint="default"/>
      </w:rPr>
    </w:lvl>
  </w:abstractNum>
  <w:abstractNum w:abstractNumId="85" w15:restartNumberingAfterBreak="0">
    <w:nsid w:val="46A028BE"/>
    <w:multiLevelType w:val="hybridMultilevel"/>
    <w:tmpl w:val="14DED310"/>
    <w:lvl w:ilvl="0" w:tplc="9B849C36">
      <w:start w:val="1"/>
      <w:numFmt w:val="decimal"/>
      <w:lvlText w:val="[%1]"/>
      <w:lvlJc w:val="left"/>
      <w:pPr>
        <w:ind w:left="360" w:hanging="360"/>
      </w:pPr>
      <w:rPr>
        <w:rFonts w:hint="default"/>
        <w:sz w:val="20"/>
        <w:szCs w:val="20"/>
      </w:rPr>
    </w:lvl>
    <w:lvl w:ilvl="1" w:tplc="04090019" w:tentative="1">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86" w15:restartNumberingAfterBreak="0">
    <w:nsid w:val="49686CB3"/>
    <w:multiLevelType w:val="hybridMultilevel"/>
    <w:tmpl w:val="4DC6FCDE"/>
    <w:lvl w:ilvl="0" w:tplc="04090001">
      <w:start w:val="1"/>
      <w:numFmt w:val="bullet"/>
      <w:lvlText w:val=""/>
      <w:lvlJc w:val="left"/>
      <w:pPr>
        <w:ind w:left="3240" w:hanging="360"/>
      </w:pPr>
      <w:rPr>
        <w:rFonts w:ascii="Symbol" w:hAnsi="Symbol" w:hint="default"/>
      </w:rPr>
    </w:lvl>
    <w:lvl w:ilvl="1" w:tplc="04090003" w:tentative="1">
      <w:start w:val="1"/>
      <w:numFmt w:val="bullet"/>
      <w:lvlText w:val="o"/>
      <w:lvlJc w:val="left"/>
      <w:pPr>
        <w:ind w:left="3960" w:hanging="360"/>
      </w:pPr>
      <w:rPr>
        <w:rFonts w:ascii="Courier New" w:hAnsi="Courier New" w:cs="Courier New" w:hint="default"/>
      </w:rPr>
    </w:lvl>
    <w:lvl w:ilvl="2" w:tplc="04090005" w:tentative="1">
      <w:start w:val="1"/>
      <w:numFmt w:val="bullet"/>
      <w:lvlText w:val=""/>
      <w:lvlJc w:val="left"/>
      <w:pPr>
        <w:ind w:left="4680" w:hanging="360"/>
      </w:pPr>
      <w:rPr>
        <w:rFonts w:ascii="Wingdings" w:hAnsi="Wingdings" w:hint="default"/>
      </w:rPr>
    </w:lvl>
    <w:lvl w:ilvl="3" w:tplc="04090001" w:tentative="1">
      <w:start w:val="1"/>
      <w:numFmt w:val="bullet"/>
      <w:lvlText w:val=""/>
      <w:lvlJc w:val="left"/>
      <w:pPr>
        <w:ind w:left="5400" w:hanging="360"/>
      </w:pPr>
      <w:rPr>
        <w:rFonts w:ascii="Symbol" w:hAnsi="Symbol" w:hint="default"/>
      </w:rPr>
    </w:lvl>
    <w:lvl w:ilvl="4" w:tplc="04090003" w:tentative="1">
      <w:start w:val="1"/>
      <w:numFmt w:val="bullet"/>
      <w:lvlText w:val="o"/>
      <w:lvlJc w:val="left"/>
      <w:pPr>
        <w:ind w:left="6120" w:hanging="360"/>
      </w:pPr>
      <w:rPr>
        <w:rFonts w:ascii="Courier New" w:hAnsi="Courier New" w:cs="Courier New" w:hint="default"/>
      </w:rPr>
    </w:lvl>
    <w:lvl w:ilvl="5" w:tplc="04090005" w:tentative="1">
      <w:start w:val="1"/>
      <w:numFmt w:val="bullet"/>
      <w:lvlText w:val=""/>
      <w:lvlJc w:val="left"/>
      <w:pPr>
        <w:ind w:left="6840" w:hanging="360"/>
      </w:pPr>
      <w:rPr>
        <w:rFonts w:ascii="Wingdings" w:hAnsi="Wingdings" w:hint="default"/>
      </w:rPr>
    </w:lvl>
    <w:lvl w:ilvl="6" w:tplc="04090001" w:tentative="1">
      <w:start w:val="1"/>
      <w:numFmt w:val="bullet"/>
      <w:lvlText w:val=""/>
      <w:lvlJc w:val="left"/>
      <w:pPr>
        <w:ind w:left="7560" w:hanging="360"/>
      </w:pPr>
      <w:rPr>
        <w:rFonts w:ascii="Symbol" w:hAnsi="Symbol" w:hint="default"/>
      </w:rPr>
    </w:lvl>
    <w:lvl w:ilvl="7" w:tplc="04090003" w:tentative="1">
      <w:start w:val="1"/>
      <w:numFmt w:val="bullet"/>
      <w:lvlText w:val="o"/>
      <w:lvlJc w:val="left"/>
      <w:pPr>
        <w:ind w:left="8280" w:hanging="360"/>
      </w:pPr>
      <w:rPr>
        <w:rFonts w:ascii="Courier New" w:hAnsi="Courier New" w:cs="Courier New" w:hint="default"/>
      </w:rPr>
    </w:lvl>
    <w:lvl w:ilvl="8" w:tplc="04090005" w:tentative="1">
      <w:start w:val="1"/>
      <w:numFmt w:val="bullet"/>
      <w:lvlText w:val=""/>
      <w:lvlJc w:val="left"/>
      <w:pPr>
        <w:ind w:left="9000" w:hanging="360"/>
      </w:pPr>
      <w:rPr>
        <w:rFonts w:ascii="Wingdings" w:hAnsi="Wingdings" w:hint="default"/>
      </w:rPr>
    </w:lvl>
  </w:abstractNum>
  <w:abstractNum w:abstractNumId="87" w15:restartNumberingAfterBreak="0">
    <w:nsid w:val="4AB54D68"/>
    <w:multiLevelType w:val="hybridMultilevel"/>
    <w:tmpl w:val="B3D8DD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15:restartNumberingAfterBreak="0">
    <w:nsid w:val="4B943DBA"/>
    <w:multiLevelType w:val="hybridMultilevel"/>
    <w:tmpl w:val="A8983BE6"/>
    <w:lvl w:ilvl="0" w:tplc="0409000F">
      <w:start w:val="1"/>
      <w:numFmt w:val="decimal"/>
      <w:lvlText w:val="%1."/>
      <w:lvlJc w:val="left"/>
      <w:pPr>
        <w:ind w:left="2160" w:hanging="360"/>
      </w:pPr>
      <w:rPr>
        <w:rFonts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89" w15:restartNumberingAfterBreak="0">
    <w:nsid w:val="4FAF2336"/>
    <w:multiLevelType w:val="hybridMultilevel"/>
    <w:tmpl w:val="33DC110E"/>
    <w:lvl w:ilvl="0" w:tplc="04090001">
      <w:start w:val="1"/>
      <w:numFmt w:val="bullet"/>
      <w:lvlText w:val=""/>
      <w:lvlJc w:val="left"/>
      <w:pPr>
        <w:ind w:left="1530" w:hanging="360"/>
      </w:pPr>
      <w:rPr>
        <w:rFonts w:ascii="Symbol" w:hAnsi="Symbol" w:hint="default"/>
      </w:rPr>
    </w:lvl>
    <w:lvl w:ilvl="1" w:tplc="04090003" w:tentative="1">
      <w:start w:val="1"/>
      <w:numFmt w:val="bullet"/>
      <w:lvlText w:val="o"/>
      <w:lvlJc w:val="left"/>
      <w:pPr>
        <w:ind w:left="2250" w:hanging="360"/>
      </w:pPr>
      <w:rPr>
        <w:rFonts w:ascii="Courier New" w:hAnsi="Courier New" w:cs="Courier New" w:hint="default"/>
      </w:rPr>
    </w:lvl>
    <w:lvl w:ilvl="2" w:tplc="04090005" w:tentative="1">
      <w:start w:val="1"/>
      <w:numFmt w:val="bullet"/>
      <w:lvlText w:val=""/>
      <w:lvlJc w:val="left"/>
      <w:pPr>
        <w:ind w:left="2970" w:hanging="360"/>
      </w:pPr>
      <w:rPr>
        <w:rFonts w:ascii="Wingdings" w:hAnsi="Wingdings" w:hint="default"/>
      </w:rPr>
    </w:lvl>
    <w:lvl w:ilvl="3" w:tplc="04090001" w:tentative="1">
      <w:start w:val="1"/>
      <w:numFmt w:val="bullet"/>
      <w:lvlText w:val=""/>
      <w:lvlJc w:val="left"/>
      <w:pPr>
        <w:ind w:left="3690" w:hanging="360"/>
      </w:pPr>
      <w:rPr>
        <w:rFonts w:ascii="Symbol" w:hAnsi="Symbol" w:hint="default"/>
      </w:rPr>
    </w:lvl>
    <w:lvl w:ilvl="4" w:tplc="04090003" w:tentative="1">
      <w:start w:val="1"/>
      <w:numFmt w:val="bullet"/>
      <w:lvlText w:val="o"/>
      <w:lvlJc w:val="left"/>
      <w:pPr>
        <w:ind w:left="4410" w:hanging="360"/>
      </w:pPr>
      <w:rPr>
        <w:rFonts w:ascii="Courier New" w:hAnsi="Courier New" w:cs="Courier New" w:hint="default"/>
      </w:rPr>
    </w:lvl>
    <w:lvl w:ilvl="5" w:tplc="04090005" w:tentative="1">
      <w:start w:val="1"/>
      <w:numFmt w:val="bullet"/>
      <w:lvlText w:val=""/>
      <w:lvlJc w:val="left"/>
      <w:pPr>
        <w:ind w:left="5130" w:hanging="360"/>
      </w:pPr>
      <w:rPr>
        <w:rFonts w:ascii="Wingdings" w:hAnsi="Wingdings" w:hint="default"/>
      </w:rPr>
    </w:lvl>
    <w:lvl w:ilvl="6" w:tplc="04090001" w:tentative="1">
      <w:start w:val="1"/>
      <w:numFmt w:val="bullet"/>
      <w:lvlText w:val=""/>
      <w:lvlJc w:val="left"/>
      <w:pPr>
        <w:ind w:left="5850" w:hanging="360"/>
      </w:pPr>
      <w:rPr>
        <w:rFonts w:ascii="Symbol" w:hAnsi="Symbol" w:hint="default"/>
      </w:rPr>
    </w:lvl>
    <w:lvl w:ilvl="7" w:tplc="04090003" w:tentative="1">
      <w:start w:val="1"/>
      <w:numFmt w:val="bullet"/>
      <w:lvlText w:val="o"/>
      <w:lvlJc w:val="left"/>
      <w:pPr>
        <w:ind w:left="6570" w:hanging="360"/>
      </w:pPr>
      <w:rPr>
        <w:rFonts w:ascii="Courier New" w:hAnsi="Courier New" w:cs="Courier New" w:hint="default"/>
      </w:rPr>
    </w:lvl>
    <w:lvl w:ilvl="8" w:tplc="04090005" w:tentative="1">
      <w:start w:val="1"/>
      <w:numFmt w:val="bullet"/>
      <w:lvlText w:val=""/>
      <w:lvlJc w:val="left"/>
      <w:pPr>
        <w:ind w:left="7290" w:hanging="360"/>
      </w:pPr>
      <w:rPr>
        <w:rFonts w:ascii="Wingdings" w:hAnsi="Wingdings" w:hint="default"/>
      </w:rPr>
    </w:lvl>
  </w:abstractNum>
  <w:abstractNum w:abstractNumId="90" w15:restartNumberingAfterBreak="0">
    <w:nsid w:val="503F4C32"/>
    <w:multiLevelType w:val="hybridMultilevel"/>
    <w:tmpl w:val="F2BC9D3A"/>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1" w15:restartNumberingAfterBreak="0">
    <w:nsid w:val="51200EDB"/>
    <w:multiLevelType w:val="hybridMultilevel"/>
    <w:tmpl w:val="D340D490"/>
    <w:lvl w:ilvl="0" w:tplc="04090001">
      <w:start w:val="1"/>
      <w:numFmt w:val="bullet"/>
      <w:lvlText w:val=""/>
      <w:lvlJc w:val="left"/>
      <w:pPr>
        <w:ind w:left="2160" w:hanging="360"/>
      </w:pPr>
      <w:rPr>
        <w:rFonts w:ascii="Symbol" w:hAnsi="Symbol" w:hint="default"/>
      </w:rPr>
    </w:lvl>
    <w:lvl w:ilvl="1" w:tplc="04090003">
      <w:start w:val="1"/>
      <w:numFmt w:val="bullet"/>
      <w:lvlText w:val="o"/>
      <w:lvlJc w:val="left"/>
      <w:pPr>
        <w:ind w:left="2880" w:hanging="360"/>
      </w:pPr>
      <w:rPr>
        <w:rFonts w:ascii="Courier New" w:hAnsi="Courier New" w:cs="Courier New" w:hint="default"/>
      </w:rPr>
    </w:lvl>
    <w:lvl w:ilvl="2" w:tplc="04090005">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92" w15:restartNumberingAfterBreak="0">
    <w:nsid w:val="52013524"/>
    <w:multiLevelType w:val="hybridMultilevel"/>
    <w:tmpl w:val="8E04993C"/>
    <w:lvl w:ilvl="0" w:tplc="1312E126">
      <w:start w:val="1"/>
      <w:numFmt w:val="bullet"/>
      <w:lvlText w:val="─"/>
      <w:lvlJc w:val="left"/>
      <w:pPr>
        <w:tabs>
          <w:tab w:val="num" w:pos="1080"/>
        </w:tabs>
        <w:ind w:left="1080" w:hanging="360"/>
      </w:pPr>
      <w:rPr>
        <w:rFonts w:ascii="Albertus" w:hAnsi="Albertus" w:hint="default"/>
        <w:b w:val="0"/>
        <w:i w:val="0"/>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3" w15:restartNumberingAfterBreak="0">
    <w:nsid w:val="52607D9A"/>
    <w:multiLevelType w:val="hybridMultilevel"/>
    <w:tmpl w:val="9E886420"/>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4" w15:restartNumberingAfterBreak="0">
    <w:nsid w:val="52F13495"/>
    <w:multiLevelType w:val="hybridMultilevel"/>
    <w:tmpl w:val="E8E42FA6"/>
    <w:lvl w:ilvl="0" w:tplc="04090001">
      <w:start w:val="1"/>
      <w:numFmt w:val="bullet"/>
      <w:lvlText w:val=""/>
      <w:lvlJc w:val="left"/>
      <w:pPr>
        <w:ind w:left="252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5" w15:restartNumberingAfterBreak="0">
    <w:nsid w:val="535769B1"/>
    <w:multiLevelType w:val="hybridMultilevel"/>
    <w:tmpl w:val="7CAEA2D8"/>
    <w:lvl w:ilvl="0" w:tplc="04090001">
      <w:start w:val="1"/>
      <w:numFmt w:val="bullet"/>
      <w:lvlText w:val=""/>
      <w:lvlJc w:val="left"/>
      <w:pPr>
        <w:ind w:left="2016" w:hanging="360"/>
      </w:pPr>
      <w:rPr>
        <w:rFonts w:ascii="Symbol" w:hAnsi="Symbol" w:hint="default"/>
      </w:rPr>
    </w:lvl>
    <w:lvl w:ilvl="1" w:tplc="04090003" w:tentative="1">
      <w:start w:val="1"/>
      <w:numFmt w:val="bullet"/>
      <w:lvlText w:val="o"/>
      <w:lvlJc w:val="left"/>
      <w:pPr>
        <w:ind w:left="2736" w:hanging="360"/>
      </w:pPr>
      <w:rPr>
        <w:rFonts w:ascii="Courier New" w:hAnsi="Courier New" w:cs="Courier New" w:hint="default"/>
      </w:rPr>
    </w:lvl>
    <w:lvl w:ilvl="2" w:tplc="04090005" w:tentative="1">
      <w:start w:val="1"/>
      <w:numFmt w:val="bullet"/>
      <w:lvlText w:val=""/>
      <w:lvlJc w:val="left"/>
      <w:pPr>
        <w:ind w:left="3456" w:hanging="360"/>
      </w:pPr>
      <w:rPr>
        <w:rFonts w:ascii="Wingdings" w:hAnsi="Wingdings" w:hint="default"/>
      </w:rPr>
    </w:lvl>
    <w:lvl w:ilvl="3" w:tplc="04090001" w:tentative="1">
      <w:start w:val="1"/>
      <w:numFmt w:val="bullet"/>
      <w:lvlText w:val=""/>
      <w:lvlJc w:val="left"/>
      <w:pPr>
        <w:ind w:left="4176" w:hanging="360"/>
      </w:pPr>
      <w:rPr>
        <w:rFonts w:ascii="Symbol" w:hAnsi="Symbol" w:hint="default"/>
      </w:rPr>
    </w:lvl>
    <w:lvl w:ilvl="4" w:tplc="04090003" w:tentative="1">
      <w:start w:val="1"/>
      <w:numFmt w:val="bullet"/>
      <w:lvlText w:val="o"/>
      <w:lvlJc w:val="left"/>
      <w:pPr>
        <w:ind w:left="4896" w:hanging="360"/>
      </w:pPr>
      <w:rPr>
        <w:rFonts w:ascii="Courier New" w:hAnsi="Courier New" w:cs="Courier New" w:hint="default"/>
      </w:rPr>
    </w:lvl>
    <w:lvl w:ilvl="5" w:tplc="04090005" w:tentative="1">
      <w:start w:val="1"/>
      <w:numFmt w:val="bullet"/>
      <w:lvlText w:val=""/>
      <w:lvlJc w:val="left"/>
      <w:pPr>
        <w:ind w:left="5616" w:hanging="360"/>
      </w:pPr>
      <w:rPr>
        <w:rFonts w:ascii="Wingdings" w:hAnsi="Wingdings" w:hint="default"/>
      </w:rPr>
    </w:lvl>
    <w:lvl w:ilvl="6" w:tplc="04090001" w:tentative="1">
      <w:start w:val="1"/>
      <w:numFmt w:val="bullet"/>
      <w:lvlText w:val=""/>
      <w:lvlJc w:val="left"/>
      <w:pPr>
        <w:ind w:left="6336" w:hanging="360"/>
      </w:pPr>
      <w:rPr>
        <w:rFonts w:ascii="Symbol" w:hAnsi="Symbol" w:hint="default"/>
      </w:rPr>
    </w:lvl>
    <w:lvl w:ilvl="7" w:tplc="04090003" w:tentative="1">
      <w:start w:val="1"/>
      <w:numFmt w:val="bullet"/>
      <w:lvlText w:val="o"/>
      <w:lvlJc w:val="left"/>
      <w:pPr>
        <w:ind w:left="7056" w:hanging="360"/>
      </w:pPr>
      <w:rPr>
        <w:rFonts w:ascii="Courier New" w:hAnsi="Courier New" w:cs="Courier New" w:hint="default"/>
      </w:rPr>
    </w:lvl>
    <w:lvl w:ilvl="8" w:tplc="04090005" w:tentative="1">
      <w:start w:val="1"/>
      <w:numFmt w:val="bullet"/>
      <w:lvlText w:val=""/>
      <w:lvlJc w:val="left"/>
      <w:pPr>
        <w:ind w:left="7776" w:hanging="360"/>
      </w:pPr>
      <w:rPr>
        <w:rFonts w:ascii="Wingdings" w:hAnsi="Wingdings" w:hint="default"/>
      </w:rPr>
    </w:lvl>
  </w:abstractNum>
  <w:abstractNum w:abstractNumId="96" w15:restartNumberingAfterBreak="0">
    <w:nsid w:val="54E92955"/>
    <w:multiLevelType w:val="hybridMultilevel"/>
    <w:tmpl w:val="D834C7F6"/>
    <w:lvl w:ilvl="0" w:tplc="04090001">
      <w:start w:val="1"/>
      <w:numFmt w:val="bullet"/>
      <w:lvlText w:val=""/>
      <w:lvlJc w:val="left"/>
      <w:pPr>
        <w:ind w:left="2520" w:hanging="360"/>
      </w:pPr>
      <w:rPr>
        <w:rFonts w:ascii="Symbol" w:hAnsi="Symbol" w:hint="default"/>
      </w:rPr>
    </w:lvl>
    <w:lvl w:ilvl="1" w:tplc="04090003" w:tentative="1">
      <w:start w:val="1"/>
      <w:numFmt w:val="bullet"/>
      <w:lvlText w:val="o"/>
      <w:lvlJc w:val="left"/>
      <w:pPr>
        <w:ind w:left="3240" w:hanging="360"/>
      </w:pPr>
      <w:rPr>
        <w:rFonts w:ascii="Courier New" w:hAnsi="Courier New" w:cs="Courier New" w:hint="default"/>
      </w:rPr>
    </w:lvl>
    <w:lvl w:ilvl="2" w:tplc="04090005" w:tentative="1">
      <w:start w:val="1"/>
      <w:numFmt w:val="bullet"/>
      <w:lvlText w:val=""/>
      <w:lvlJc w:val="left"/>
      <w:pPr>
        <w:ind w:left="3960" w:hanging="360"/>
      </w:pPr>
      <w:rPr>
        <w:rFonts w:ascii="Wingdings" w:hAnsi="Wingdings" w:hint="default"/>
      </w:rPr>
    </w:lvl>
    <w:lvl w:ilvl="3" w:tplc="04090001" w:tentative="1">
      <w:start w:val="1"/>
      <w:numFmt w:val="bullet"/>
      <w:lvlText w:val=""/>
      <w:lvlJc w:val="left"/>
      <w:pPr>
        <w:ind w:left="4680" w:hanging="360"/>
      </w:pPr>
      <w:rPr>
        <w:rFonts w:ascii="Symbol" w:hAnsi="Symbol" w:hint="default"/>
      </w:rPr>
    </w:lvl>
    <w:lvl w:ilvl="4" w:tplc="04090003" w:tentative="1">
      <w:start w:val="1"/>
      <w:numFmt w:val="bullet"/>
      <w:lvlText w:val="o"/>
      <w:lvlJc w:val="left"/>
      <w:pPr>
        <w:ind w:left="5400" w:hanging="360"/>
      </w:pPr>
      <w:rPr>
        <w:rFonts w:ascii="Courier New" w:hAnsi="Courier New" w:cs="Courier New" w:hint="default"/>
      </w:rPr>
    </w:lvl>
    <w:lvl w:ilvl="5" w:tplc="04090005" w:tentative="1">
      <w:start w:val="1"/>
      <w:numFmt w:val="bullet"/>
      <w:lvlText w:val=""/>
      <w:lvlJc w:val="left"/>
      <w:pPr>
        <w:ind w:left="6120" w:hanging="360"/>
      </w:pPr>
      <w:rPr>
        <w:rFonts w:ascii="Wingdings" w:hAnsi="Wingdings" w:hint="default"/>
      </w:rPr>
    </w:lvl>
    <w:lvl w:ilvl="6" w:tplc="04090001" w:tentative="1">
      <w:start w:val="1"/>
      <w:numFmt w:val="bullet"/>
      <w:lvlText w:val=""/>
      <w:lvlJc w:val="left"/>
      <w:pPr>
        <w:ind w:left="6840" w:hanging="360"/>
      </w:pPr>
      <w:rPr>
        <w:rFonts w:ascii="Symbol" w:hAnsi="Symbol" w:hint="default"/>
      </w:rPr>
    </w:lvl>
    <w:lvl w:ilvl="7" w:tplc="04090003" w:tentative="1">
      <w:start w:val="1"/>
      <w:numFmt w:val="bullet"/>
      <w:lvlText w:val="o"/>
      <w:lvlJc w:val="left"/>
      <w:pPr>
        <w:ind w:left="7560" w:hanging="360"/>
      </w:pPr>
      <w:rPr>
        <w:rFonts w:ascii="Courier New" w:hAnsi="Courier New" w:cs="Courier New" w:hint="default"/>
      </w:rPr>
    </w:lvl>
    <w:lvl w:ilvl="8" w:tplc="04090005" w:tentative="1">
      <w:start w:val="1"/>
      <w:numFmt w:val="bullet"/>
      <w:lvlText w:val=""/>
      <w:lvlJc w:val="left"/>
      <w:pPr>
        <w:ind w:left="8280" w:hanging="360"/>
      </w:pPr>
      <w:rPr>
        <w:rFonts w:ascii="Wingdings" w:hAnsi="Wingdings" w:hint="default"/>
      </w:rPr>
    </w:lvl>
  </w:abstractNum>
  <w:abstractNum w:abstractNumId="97" w15:restartNumberingAfterBreak="0">
    <w:nsid w:val="550C643A"/>
    <w:multiLevelType w:val="hybridMultilevel"/>
    <w:tmpl w:val="F230BD3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8" w15:restartNumberingAfterBreak="0">
    <w:nsid w:val="55B71E60"/>
    <w:multiLevelType w:val="hybridMultilevel"/>
    <w:tmpl w:val="16BCAF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15:restartNumberingAfterBreak="0">
    <w:nsid w:val="567C2682"/>
    <w:multiLevelType w:val="hybridMultilevel"/>
    <w:tmpl w:val="E6B437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0" w15:restartNumberingAfterBreak="0">
    <w:nsid w:val="58527DD3"/>
    <w:multiLevelType w:val="hybridMultilevel"/>
    <w:tmpl w:val="06C4F4A6"/>
    <w:lvl w:ilvl="0" w:tplc="60D08208">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01" w15:restartNumberingAfterBreak="0">
    <w:nsid w:val="5B3F3E22"/>
    <w:multiLevelType w:val="hybridMultilevel"/>
    <w:tmpl w:val="CFE4F7BA"/>
    <w:lvl w:ilvl="0" w:tplc="04090003">
      <w:start w:val="1"/>
      <w:numFmt w:val="bullet"/>
      <w:lvlText w:val="o"/>
      <w:lvlJc w:val="left"/>
      <w:pPr>
        <w:ind w:left="2160" w:hanging="360"/>
      </w:pPr>
      <w:rPr>
        <w:rFonts w:ascii="Courier New" w:hAnsi="Courier New" w:cs="Courier New"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102" w15:restartNumberingAfterBreak="0">
    <w:nsid w:val="5D2F1D91"/>
    <w:multiLevelType w:val="hybridMultilevel"/>
    <w:tmpl w:val="327E7FC0"/>
    <w:lvl w:ilvl="0" w:tplc="04090001">
      <w:start w:val="1"/>
      <w:numFmt w:val="bullet"/>
      <w:lvlText w:val=""/>
      <w:lvlJc w:val="left"/>
      <w:pPr>
        <w:ind w:left="2016" w:hanging="360"/>
      </w:pPr>
      <w:rPr>
        <w:rFonts w:ascii="Symbol" w:hAnsi="Symbol" w:hint="default"/>
      </w:rPr>
    </w:lvl>
    <w:lvl w:ilvl="1" w:tplc="04090003" w:tentative="1">
      <w:start w:val="1"/>
      <w:numFmt w:val="bullet"/>
      <w:lvlText w:val="o"/>
      <w:lvlJc w:val="left"/>
      <w:pPr>
        <w:ind w:left="2736" w:hanging="360"/>
      </w:pPr>
      <w:rPr>
        <w:rFonts w:ascii="Courier New" w:hAnsi="Courier New" w:cs="Courier New" w:hint="default"/>
      </w:rPr>
    </w:lvl>
    <w:lvl w:ilvl="2" w:tplc="04090005" w:tentative="1">
      <w:start w:val="1"/>
      <w:numFmt w:val="bullet"/>
      <w:lvlText w:val=""/>
      <w:lvlJc w:val="left"/>
      <w:pPr>
        <w:ind w:left="3456" w:hanging="360"/>
      </w:pPr>
      <w:rPr>
        <w:rFonts w:ascii="Wingdings" w:hAnsi="Wingdings" w:hint="default"/>
      </w:rPr>
    </w:lvl>
    <w:lvl w:ilvl="3" w:tplc="04090001" w:tentative="1">
      <w:start w:val="1"/>
      <w:numFmt w:val="bullet"/>
      <w:lvlText w:val=""/>
      <w:lvlJc w:val="left"/>
      <w:pPr>
        <w:ind w:left="4176" w:hanging="360"/>
      </w:pPr>
      <w:rPr>
        <w:rFonts w:ascii="Symbol" w:hAnsi="Symbol" w:hint="default"/>
      </w:rPr>
    </w:lvl>
    <w:lvl w:ilvl="4" w:tplc="04090003" w:tentative="1">
      <w:start w:val="1"/>
      <w:numFmt w:val="bullet"/>
      <w:lvlText w:val="o"/>
      <w:lvlJc w:val="left"/>
      <w:pPr>
        <w:ind w:left="4896" w:hanging="360"/>
      </w:pPr>
      <w:rPr>
        <w:rFonts w:ascii="Courier New" w:hAnsi="Courier New" w:cs="Courier New" w:hint="default"/>
      </w:rPr>
    </w:lvl>
    <w:lvl w:ilvl="5" w:tplc="04090005" w:tentative="1">
      <w:start w:val="1"/>
      <w:numFmt w:val="bullet"/>
      <w:lvlText w:val=""/>
      <w:lvlJc w:val="left"/>
      <w:pPr>
        <w:ind w:left="5616" w:hanging="360"/>
      </w:pPr>
      <w:rPr>
        <w:rFonts w:ascii="Wingdings" w:hAnsi="Wingdings" w:hint="default"/>
      </w:rPr>
    </w:lvl>
    <w:lvl w:ilvl="6" w:tplc="04090001" w:tentative="1">
      <w:start w:val="1"/>
      <w:numFmt w:val="bullet"/>
      <w:lvlText w:val=""/>
      <w:lvlJc w:val="left"/>
      <w:pPr>
        <w:ind w:left="6336" w:hanging="360"/>
      </w:pPr>
      <w:rPr>
        <w:rFonts w:ascii="Symbol" w:hAnsi="Symbol" w:hint="default"/>
      </w:rPr>
    </w:lvl>
    <w:lvl w:ilvl="7" w:tplc="04090003" w:tentative="1">
      <w:start w:val="1"/>
      <w:numFmt w:val="bullet"/>
      <w:lvlText w:val="o"/>
      <w:lvlJc w:val="left"/>
      <w:pPr>
        <w:ind w:left="7056" w:hanging="360"/>
      </w:pPr>
      <w:rPr>
        <w:rFonts w:ascii="Courier New" w:hAnsi="Courier New" w:cs="Courier New" w:hint="default"/>
      </w:rPr>
    </w:lvl>
    <w:lvl w:ilvl="8" w:tplc="04090005" w:tentative="1">
      <w:start w:val="1"/>
      <w:numFmt w:val="bullet"/>
      <w:lvlText w:val=""/>
      <w:lvlJc w:val="left"/>
      <w:pPr>
        <w:ind w:left="7776" w:hanging="360"/>
      </w:pPr>
      <w:rPr>
        <w:rFonts w:ascii="Wingdings" w:hAnsi="Wingdings" w:hint="default"/>
      </w:rPr>
    </w:lvl>
  </w:abstractNum>
  <w:abstractNum w:abstractNumId="103" w15:restartNumberingAfterBreak="0">
    <w:nsid w:val="5D472A77"/>
    <w:multiLevelType w:val="hybridMultilevel"/>
    <w:tmpl w:val="245A0CF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4" w15:restartNumberingAfterBreak="0">
    <w:nsid w:val="5E104693"/>
    <w:multiLevelType w:val="hybridMultilevel"/>
    <w:tmpl w:val="615A35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5" w15:restartNumberingAfterBreak="0">
    <w:nsid w:val="5E552896"/>
    <w:multiLevelType w:val="hybridMultilevel"/>
    <w:tmpl w:val="CCAA3AFE"/>
    <w:lvl w:ilvl="0" w:tplc="04090001">
      <w:start w:val="1"/>
      <w:numFmt w:val="bullet"/>
      <w:lvlText w:val=""/>
      <w:lvlJc w:val="left"/>
      <w:pPr>
        <w:ind w:left="1530" w:hanging="360"/>
      </w:pPr>
      <w:rPr>
        <w:rFonts w:ascii="Symbol" w:hAnsi="Symbol" w:hint="default"/>
      </w:rPr>
    </w:lvl>
    <w:lvl w:ilvl="1" w:tplc="04090003" w:tentative="1">
      <w:start w:val="1"/>
      <w:numFmt w:val="bullet"/>
      <w:lvlText w:val="o"/>
      <w:lvlJc w:val="left"/>
      <w:pPr>
        <w:ind w:left="2250" w:hanging="360"/>
      </w:pPr>
      <w:rPr>
        <w:rFonts w:ascii="Courier New" w:hAnsi="Courier New" w:cs="Courier New" w:hint="default"/>
      </w:rPr>
    </w:lvl>
    <w:lvl w:ilvl="2" w:tplc="04090005" w:tentative="1">
      <w:start w:val="1"/>
      <w:numFmt w:val="bullet"/>
      <w:lvlText w:val=""/>
      <w:lvlJc w:val="left"/>
      <w:pPr>
        <w:ind w:left="2970" w:hanging="360"/>
      </w:pPr>
      <w:rPr>
        <w:rFonts w:ascii="Wingdings" w:hAnsi="Wingdings" w:hint="default"/>
      </w:rPr>
    </w:lvl>
    <w:lvl w:ilvl="3" w:tplc="04090001" w:tentative="1">
      <w:start w:val="1"/>
      <w:numFmt w:val="bullet"/>
      <w:lvlText w:val=""/>
      <w:lvlJc w:val="left"/>
      <w:pPr>
        <w:ind w:left="3690" w:hanging="360"/>
      </w:pPr>
      <w:rPr>
        <w:rFonts w:ascii="Symbol" w:hAnsi="Symbol" w:hint="default"/>
      </w:rPr>
    </w:lvl>
    <w:lvl w:ilvl="4" w:tplc="04090003" w:tentative="1">
      <w:start w:val="1"/>
      <w:numFmt w:val="bullet"/>
      <w:lvlText w:val="o"/>
      <w:lvlJc w:val="left"/>
      <w:pPr>
        <w:ind w:left="4410" w:hanging="360"/>
      </w:pPr>
      <w:rPr>
        <w:rFonts w:ascii="Courier New" w:hAnsi="Courier New" w:cs="Courier New" w:hint="default"/>
      </w:rPr>
    </w:lvl>
    <w:lvl w:ilvl="5" w:tplc="04090005" w:tentative="1">
      <w:start w:val="1"/>
      <w:numFmt w:val="bullet"/>
      <w:lvlText w:val=""/>
      <w:lvlJc w:val="left"/>
      <w:pPr>
        <w:ind w:left="5130" w:hanging="360"/>
      </w:pPr>
      <w:rPr>
        <w:rFonts w:ascii="Wingdings" w:hAnsi="Wingdings" w:hint="default"/>
      </w:rPr>
    </w:lvl>
    <w:lvl w:ilvl="6" w:tplc="04090001" w:tentative="1">
      <w:start w:val="1"/>
      <w:numFmt w:val="bullet"/>
      <w:lvlText w:val=""/>
      <w:lvlJc w:val="left"/>
      <w:pPr>
        <w:ind w:left="5850" w:hanging="360"/>
      </w:pPr>
      <w:rPr>
        <w:rFonts w:ascii="Symbol" w:hAnsi="Symbol" w:hint="default"/>
      </w:rPr>
    </w:lvl>
    <w:lvl w:ilvl="7" w:tplc="04090003" w:tentative="1">
      <w:start w:val="1"/>
      <w:numFmt w:val="bullet"/>
      <w:lvlText w:val="o"/>
      <w:lvlJc w:val="left"/>
      <w:pPr>
        <w:ind w:left="6570" w:hanging="360"/>
      </w:pPr>
      <w:rPr>
        <w:rFonts w:ascii="Courier New" w:hAnsi="Courier New" w:cs="Courier New" w:hint="default"/>
      </w:rPr>
    </w:lvl>
    <w:lvl w:ilvl="8" w:tplc="04090005" w:tentative="1">
      <w:start w:val="1"/>
      <w:numFmt w:val="bullet"/>
      <w:lvlText w:val=""/>
      <w:lvlJc w:val="left"/>
      <w:pPr>
        <w:ind w:left="7290" w:hanging="360"/>
      </w:pPr>
      <w:rPr>
        <w:rFonts w:ascii="Wingdings" w:hAnsi="Wingdings" w:hint="default"/>
      </w:rPr>
    </w:lvl>
  </w:abstractNum>
  <w:abstractNum w:abstractNumId="106" w15:restartNumberingAfterBreak="0">
    <w:nsid w:val="5F63209C"/>
    <w:multiLevelType w:val="hybridMultilevel"/>
    <w:tmpl w:val="B4ACE072"/>
    <w:lvl w:ilvl="0" w:tplc="04090001">
      <w:start w:val="1"/>
      <w:numFmt w:val="bullet"/>
      <w:lvlText w:val=""/>
      <w:lvlJc w:val="left"/>
      <w:pPr>
        <w:ind w:left="2880" w:hanging="360"/>
      </w:pPr>
      <w:rPr>
        <w:rFonts w:ascii="Symbol" w:hAnsi="Symbol" w:hint="default"/>
      </w:rPr>
    </w:lvl>
    <w:lvl w:ilvl="1" w:tplc="04090003" w:tentative="1">
      <w:start w:val="1"/>
      <w:numFmt w:val="bullet"/>
      <w:lvlText w:val="o"/>
      <w:lvlJc w:val="left"/>
      <w:pPr>
        <w:ind w:left="3600" w:hanging="360"/>
      </w:pPr>
      <w:rPr>
        <w:rFonts w:ascii="Courier New" w:hAnsi="Courier New" w:cs="Courier New" w:hint="default"/>
      </w:rPr>
    </w:lvl>
    <w:lvl w:ilvl="2" w:tplc="04090005" w:tentative="1">
      <w:start w:val="1"/>
      <w:numFmt w:val="bullet"/>
      <w:lvlText w:val=""/>
      <w:lvlJc w:val="left"/>
      <w:pPr>
        <w:ind w:left="4320" w:hanging="360"/>
      </w:pPr>
      <w:rPr>
        <w:rFonts w:ascii="Wingdings" w:hAnsi="Wingdings" w:hint="default"/>
      </w:rPr>
    </w:lvl>
    <w:lvl w:ilvl="3" w:tplc="04090001" w:tentative="1">
      <w:start w:val="1"/>
      <w:numFmt w:val="bullet"/>
      <w:lvlText w:val=""/>
      <w:lvlJc w:val="left"/>
      <w:pPr>
        <w:ind w:left="5040" w:hanging="360"/>
      </w:pPr>
      <w:rPr>
        <w:rFonts w:ascii="Symbol" w:hAnsi="Symbol" w:hint="default"/>
      </w:rPr>
    </w:lvl>
    <w:lvl w:ilvl="4" w:tplc="04090003" w:tentative="1">
      <w:start w:val="1"/>
      <w:numFmt w:val="bullet"/>
      <w:lvlText w:val="o"/>
      <w:lvlJc w:val="left"/>
      <w:pPr>
        <w:ind w:left="5760" w:hanging="360"/>
      </w:pPr>
      <w:rPr>
        <w:rFonts w:ascii="Courier New" w:hAnsi="Courier New" w:cs="Courier New" w:hint="default"/>
      </w:rPr>
    </w:lvl>
    <w:lvl w:ilvl="5" w:tplc="04090005" w:tentative="1">
      <w:start w:val="1"/>
      <w:numFmt w:val="bullet"/>
      <w:lvlText w:val=""/>
      <w:lvlJc w:val="left"/>
      <w:pPr>
        <w:ind w:left="6480" w:hanging="360"/>
      </w:pPr>
      <w:rPr>
        <w:rFonts w:ascii="Wingdings" w:hAnsi="Wingdings" w:hint="default"/>
      </w:rPr>
    </w:lvl>
    <w:lvl w:ilvl="6" w:tplc="04090001" w:tentative="1">
      <w:start w:val="1"/>
      <w:numFmt w:val="bullet"/>
      <w:lvlText w:val=""/>
      <w:lvlJc w:val="left"/>
      <w:pPr>
        <w:ind w:left="7200" w:hanging="360"/>
      </w:pPr>
      <w:rPr>
        <w:rFonts w:ascii="Symbol" w:hAnsi="Symbol" w:hint="default"/>
      </w:rPr>
    </w:lvl>
    <w:lvl w:ilvl="7" w:tplc="04090003" w:tentative="1">
      <w:start w:val="1"/>
      <w:numFmt w:val="bullet"/>
      <w:lvlText w:val="o"/>
      <w:lvlJc w:val="left"/>
      <w:pPr>
        <w:ind w:left="7920" w:hanging="360"/>
      </w:pPr>
      <w:rPr>
        <w:rFonts w:ascii="Courier New" w:hAnsi="Courier New" w:cs="Courier New" w:hint="default"/>
      </w:rPr>
    </w:lvl>
    <w:lvl w:ilvl="8" w:tplc="04090005" w:tentative="1">
      <w:start w:val="1"/>
      <w:numFmt w:val="bullet"/>
      <w:lvlText w:val=""/>
      <w:lvlJc w:val="left"/>
      <w:pPr>
        <w:ind w:left="8640" w:hanging="360"/>
      </w:pPr>
      <w:rPr>
        <w:rFonts w:ascii="Wingdings" w:hAnsi="Wingdings" w:hint="default"/>
      </w:rPr>
    </w:lvl>
  </w:abstractNum>
  <w:abstractNum w:abstractNumId="107" w15:restartNumberingAfterBreak="0">
    <w:nsid w:val="634F26F0"/>
    <w:multiLevelType w:val="hybridMultilevel"/>
    <w:tmpl w:val="95A68F64"/>
    <w:lvl w:ilvl="0" w:tplc="EF0AD8E4">
      <w:start w:val="1"/>
      <w:numFmt w:val="decimal"/>
      <w:lvlText w:val="%1."/>
      <w:lvlJc w:val="left"/>
      <w:pPr>
        <w:ind w:left="144" w:hanging="144"/>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8" w15:restartNumberingAfterBreak="0">
    <w:nsid w:val="643C23F0"/>
    <w:multiLevelType w:val="hybridMultilevel"/>
    <w:tmpl w:val="F404F67A"/>
    <w:lvl w:ilvl="0" w:tplc="0409000F">
      <w:start w:val="1"/>
      <w:numFmt w:val="decimal"/>
      <w:lvlText w:val="%1."/>
      <w:lvlJc w:val="left"/>
      <w:pPr>
        <w:ind w:left="2520" w:hanging="360"/>
      </w:pPr>
      <w:rPr>
        <w:rFonts w:cs="Times New Roman"/>
      </w:rPr>
    </w:lvl>
    <w:lvl w:ilvl="1" w:tplc="04090019" w:tentative="1">
      <w:start w:val="1"/>
      <w:numFmt w:val="lowerLetter"/>
      <w:lvlText w:val="%2."/>
      <w:lvlJc w:val="left"/>
      <w:pPr>
        <w:ind w:left="3240" w:hanging="360"/>
      </w:pPr>
      <w:rPr>
        <w:rFonts w:cs="Times New Roman"/>
      </w:rPr>
    </w:lvl>
    <w:lvl w:ilvl="2" w:tplc="0409001B" w:tentative="1">
      <w:start w:val="1"/>
      <w:numFmt w:val="lowerRoman"/>
      <w:lvlText w:val="%3."/>
      <w:lvlJc w:val="right"/>
      <w:pPr>
        <w:ind w:left="3960" w:hanging="180"/>
      </w:pPr>
      <w:rPr>
        <w:rFonts w:cs="Times New Roman"/>
      </w:rPr>
    </w:lvl>
    <w:lvl w:ilvl="3" w:tplc="0409000F" w:tentative="1">
      <w:start w:val="1"/>
      <w:numFmt w:val="decimal"/>
      <w:lvlText w:val="%4."/>
      <w:lvlJc w:val="left"/>
      <w:pPr>
        <w:ind w:left="4680" w:hanging="360"/>
      </w:pPr>
      <w:rPr>
        <w:rFonts w:cs="Times New Roman"/>
      </w:rPr>
    </w:lvl>
    <w:lvl w:ilvl="4" w:tplc="04090019" w:tentative="1">
      <w:start w:val="1"/>
      <w:numFmt w:val="lowerLetter"/>
      <w:lvlText w:val="%5."/>
      <w:lvlJc w:val="left"/>
      <w:pPr>
        <w:ind w:left="5400" w:hanging="360"/>
      </w:pPr>
      <w:rPr>
        <w:rFonts w:cs="Times New Roman"/>
      </w:rPr>
    </w:lvl>
    <w:lvl w:ilvl="5" w:tplc="0409001B" w:tentative="1">
      <w:start w:val="1"/>
      <w:numFmt w:val="lowerRoman"/>
      <w:lvlText w:val="%6."/>
      <w:lvlJc w:val="right"/>
      <w:pPr>
        <w:ind w:left="6120" w:hanging="180"/>
      </w:pPr>
      <w:rPr>
        <w:rFonts w:cs="Times New Roman"/>
      </w:rPr>
    </w:lvl>
    <w:lvl w:ilvl="6" w:tplc="0409000F" w:tentative="1">
      <w:start w:val="1"/>
      <w:numFmt w:val="decimal"/>
      <w:lvlText w:val="%7."/>
      <w:lvlJc w:val="left"/>
      <w:pPr>
        <w:ind w:left="6840" w:hanging="360"/>
      </w:pPr>
      <w:rPr>
        <w:rFonts w:cs="Times New Roman"/>
      </w:rPr>
    </w:lvl>
    <w:lvl w:ilvl="7" w:tplc="04090019" w:tentative="1">
      <w:start w:val="1"/>
      <w:numFmt w:val="lowerLetter"/>
      <w:lvlText w:val="%8."/>
      <w:lvlJc w:val="left"/>
      <w:pPr>
        <w:ind w:left="7560" w:hanging="360"/>
      </w:pPr>
      <w:rPr>
        <w:rFonts w:cs="Times New Roman"/>
      </w:rPr>
    </w:lvl>
    <w:lvl w:ilvl="8" w:tplc="0409001B" w:tentative="1">
      <w:start w:val="1"/>
      <w:numFmt w:val="lowerRoman"/>
      <w:lvlText w:val="%9."/>
      <w:lvlJc w:val="right"/>
      <w:pPr>
        <w:ind w:left="8280" w:hanging="180"/>
      </w:pPr>
      <w:rPr>
        <w:rFonts w:cs="Times New Roman"/>
      </w:rPr>
    </w:lvl>
  </w:abstractNum>
  <w:abstractNum w:abstractNumId="109" w15:restartNumberingAfterBreak="0">
    <w:nsid w:val="6468306E"/>
    <w:multiLevelType w:val="hybridMultilevel"/>
    <w:tmpl w:val="3DB83B4C"/>
    <w:lvl w:ilvl="0" w:tplc="0409001B">
      <w:start w:val="1"/>
      <w:numFmt w:val="low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0" w15:restartNumberingAfterBreak="0">
    <w:nsid w:val="65257F20"/>
    <w:multiLevelType w:val="hybridMultilevel"/>
    <w:tmpl w:val="A20C2F44"/>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1" w15:restartNumberingAfterBreak="0">
    <w:nsid w:val="655663CD"/>
    <w:multiLevelType w:val="hybridMultilevel"/>
    <w:tmpl w:val="078026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2" w15:restartNumberingAfterBreak="0">
    <w:nsid w:val="656C2BF9"/>
    <w:multiLevelType w:val="hybridMultilevel"/>
    <w:tmpl w:val="6442B31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3" w15:restartNumberingAfterBreak="0">
    <w:nsid w:val="65A256CE"/>
    <w:multiLevelType w:val="hybridMultilevel"/>
    <w:tmpl w:val="392A8DDC"/>
    <w:lvl w:ilvl="0" w:tplc="DA989812">
      <w:start w:val="1"/>
      <w:numFmt w:val="decimal"/>
      <w:lvlText w:val="%1."/>
      <w:lvlJc w:val="left"/>
      <w:pPr>
        <w:ind w:left="720" w:hanging="360"/>
      </w:pPr>
      <w:rPr>
        <w:rFonts w:ascii="Cambria" w:eastAsia="Times New Roman" w:hAnsi="Cambria"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4" w15:restartNumberingAfterBreak="0">
    <w:nsid w:val="662679D0"/>
    <w:multiLevelType w:val="hybridMultilevel"/>
    <w:tmpl w:val="17C669C4"/>
    <w:lvl w:ilvl="0" w:tplc="0E94A220">
      <w:start w:val="1"/>
      <w:numFmt w:val="decimal"/>
      <w:lvlText w:val="%1)"/>
      <w:lvlJc w:val="left"/>
      <w:pPr>
        <w:ind w:left="2520" w:hanging="360"/>
      </w:pPr>
      <w:rPr>
        <w:rFonts w:hint="default"/>
      </w:rPr>
    </w:lvl>
    <w:lvl w:ilvl="1" w:tplc="04090019" w:tentative="1">
      <w:start w:val="1"/>
      <w:numFmt w:val="lowerLetter"/>
      <w:lvlText w:val="%2."/>
      <w:lvlJc w:val="left"/>
      <w:pPr>
        <w:ind w:left="3240" w:hanging="360"/>
      </w:pPr>
    </w:lvl>
    <w:lvl w:ilvl="2" w:tplc="0409001B" w:tentative="1">
      <w:start w:val="1"/>
      <w:numFmt w:val="lowerRoman"/>
      <w:lvlText w:val="%3."/>
      <w:lvlJc w:val="right"/>
      <w:pPr>
        <w:ind w:left="3960" w:hanging="180"/>
      </w:pPr>
    </w:lvl>
    <w:lvl w:ilvl="3" w:tplc="0409000F" w:tentative="1">
      <w:start w:val="1"/>
      <w:numFmt w:val="decimal"/>
      <w:lvlText w:val="%4."/>
      <w:lvlJc w:val="left"/>
      <w:pPr>
        <w:ind w:left="4680" w:hanging="360"/>
      </w:pPr>
    </w:lvl>
    <w:lvl w:ilvl="4" w:tplc="04090019" w:tentative="1">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115" w15:restartNumberingAfterBreak="0">
    <w:nsid w:val="677F2DEF"/>
    <w:multiLevelType w:val="hybridMultilevel"/>
    <w:tmpl w:val="B85419B0"/>
    <w:lvl w:ilvl="0" w:tplc="04090001">
      <w:start w:val="1"/>
      <w:numFmt w:val="bullet"/>
      <w:lvlText w:val=""/>
      <w:lvlJc w:val="left"/>
      <w:pPr>
        <w:ind w:left="1512" w:hanging="360"/>
      </w:pPr>
      <w:rPr>
        <w:rFonts w:ascii="Symbol" w:hAnsi="Symbol" w:hint="default"/>
      </w:rPr>
    </w:lvl>
    <w:lvl w:ilvl="1" w:tplc="04090003" w:tentative="1">
      <w:start w:val="1"/>
      <w:numFmt w:val="bullet"/>
      <w:lvlText w:val="o"/>
      <w:lvlJc w:val="left"/>
      <w:pPr>
        <w:ind w:left="2232" w:hanging="360"/>
      </w:pPr>
      <w:rPr>
        <w:rFonts w:ascii="Courier New" w:hAnsi="Courier New" w:cs="Courier New" w:hint="default"/>
      </w:rPr>
    </w:lvl>
    <w:lvl w:ilvl="2" w:tplc="04090005" w:tentative="1">
      <w:start w:val="1"/>
      <w:numFmt w:val="bullet"/>
      <w:lvlText w:val=""/>
      <w:lvlJc w:val="left"/>
      <w:pPr>
        <w:ind w:left="2952" w:hanging="360"/>
      </w:pPr>
      <w:rPr>
        <w:rFonts w:ascii="Wingdings" w:hAnsi="Wingdings" w:hint="default"/>
      </w:rPr>
    </w:lvl>
    <w:lvl w:ilvl="3" w:tplc="04090001" w:tentative="1">
      <w:start w:val="1"/>
      <w:numFmt w:val="bullet"/>
      <w:lvlText w:val=""/>
      <w:lvlJc w:val="left"/>
      <w:pPr>
        <w:ind w:left="3672" w:hanging="360"/>
      </w:pPr>
      <w:rPr>
        <w:rFonts w:ascii="Symbol" w:hAnsi="Symbol" w:hint="default"/>
      </w:rPr>
    </w:lvl>
    <w:lvl w:ilvl="4" w:tplc="04090003" w:tentative="1">
      <w:start w:val="1"/>
      <w:numFmt w:val="bullet"/>
      <w:lvlText w:val="o"/>
      <w:lvlJc w:val="left"/>
      <w:pPr>
        <w:ind w:left="4392" w:hanging="360"/>
      </w:pPr>
      <w:rPr>
        <w:rFonts w:ascii="Courier New" w:hAnsi="Courier New" w:cs="Courier New" w:hint="default"/>
      </w:rPr>
    </w:lvl>
    <w:lvl w:ilvl="5" w:tplc="04090005" w:tentative="1">
      <w:start w:val="1"/>
      <w:numFmt w:val="bullet"/>
      <w:lvlText w:val=""/>
      <w:lvlJc w:val="left"/>
      <w:pPr>
        <w:ind w:left="5112" w:hanging="360"/>
      </w:pPr>
      <w:rPr>
        <w:rFonts w:ascii="Wingdings" w:hAnsi="Wingdings" w:hint="default"/>
      </w:rPr>
    </w:lvl>
    <w:lvl w:ilvl="6" w:tplc="04090001" w:tentative="1">
      <w:start w:val="1"/>
      <w:numFmt w:val="bullet"/>
      <w:lvlText w:val=""/>
      <w:lvlJc w:val="left"/>
      <w:pPr>
        <w:ind w:left="5832" w:hanging="360"/>
      </w:pPr>
      <w:rPr>
        <w:rFonts w:ascii="Symbol" w:hAnsi="Symbol" w:hint="default"/>
      </w:rPr>
    </w:lvl>
    <w:lvl w:ilvl="7" w:tplc="04090003" w:tentative="1">
      <w:start w:val="1"/>
      <w:numFmt w:val="bullet"/>
      <w:lvlText w:val="o"/>
      <w:lvlJc w:val="left"/>
      <w:pPr>
        <w:ind w:left="6552" w:hanging="360"/>
      </w:pPr>
      <w:rPr>
        <w:rFonts w:ascii="Courier New" w:hAnsi="Courier New" w:cs="Courier New" w:hint="default"/>
      </w:rPr>
    </w:lvl>
    <w:lvl w:ilvl="8" w:tplc="04090005" w:tentative="1">
      <w:start w:val="1"/>
      <w:numFmt w:val="bullet"/>
      <w:lvlText w:val=""/>
      <w:lvlJc w:val="left"/>
      <w:pPr>
        <w:ind w:left="7272" w:hanging="360"/>
      </w:pPr>
      <w:rPr>
        <w:rFonts w:ascii="Wingdings" w:hAnsi="Wingdings" w:hint="default"/>
      </w:rPr>
    </w:lvl>
  </w:abstractNum>
  <w:abstractNum w:abstractNumId="116" w15:restartNumberingAfterBreak="0">
    <w:nsid w:val="68E55C92"/>
    <w:multiLevelType w:val="multilevel"/>
    <w:tmpl w:val="67220BDA"/>
    <w:lvl w:ilvl="0">
      <w:start w:val="1"/>
      <w:numFmt w:val="decimal"/>
      <w:pStyle w:val="jmwSECTION-L1"/>
      <w:lvlText w:val="%1."/>
      <w:lvlJc w:val="left"/>
      <w:pPr>
        <w:ind w:left="360" w:hanging="360"/>
      </w:pPr>
      <w:rPr>
        <w:rFonts w:cs="Times New Roman" w:hint="default"/>
      </w:rPr>
    </w:lvl>
    <w:lvl w:ilvl="1">
      <w:start w:val="1"/>
      <w:numFmt w:val="decimal"/>
      <w:pStyle w:val="jmwStep-L2"/>
      <w:lvlText w:val="%1.%2."/>
      <w:lvlJc w:val="left"/>
      <w:pPr>
        <w:ind w:left="1242" w:hanging="72"/>
      </w:pPr>
      <w:rPr>
        <w:rFonts w:cs="Times New Roman" w:hint="default"/>
      </w:rPr>
    </w:lvl>
    <w:lvl w:ilvl="2">
      <w:start w:val="1"/>
      <w:numFmt w:val="decimal"/>
      <w:pStyle w:val="jmwSubStep-L3"/>
      <w:lvlText w:val="%1.%2.%3."/>
      <w:lvlJc w:val="left"/>
      <w:pPr>
        <w:ind w:left="1224" w:firstLine="216"/>
      </w:pPr>
      <w:rPr>
        <w:rFonts w:cs="Times New Roman"/>
        <w:b/>
        <w:bCs w:val="0"/>
        <w:i w:val="0"/>
        <w:iCs w:val="0"/>
        <w:caps w:val="0"/>
        <w:smallCaps w:val="0"/>
        <w:strike w:val="0"/>
        <w:dstrike w:val="0"/>
        <w:vanish w:val="0"/>
        <w:spacing w:val="0"/>
        <w:kern w:val="0"/>
        <w:position w:val="0"/>
        <w:u w:val="none"/>
        <w:vertAlign w:val="baseline"/>
      </w:rPr>
    </w:lvl>
    <w:lvl w:ilvl="3">
      <w:start w:val="1"/>
      <w:numFmt w:val="decimal"/>
      <w:pStyle w:val="jmwSubSubStepItalics"/>
      <w:lvlText w:val="%1.%2.%3.%4."/>
      <w:lvlJc w:val="left"/>
      <w:pPr>
        <w:ind w:left="1728" w:hanging="648"/>
      </w:pPr>
      <w:rPr>
        <w:rFonts w:cs="Times New Roman" w:hint="default"/>
      </w:rPr>
    </w:lvl>
    <w:lvl w:ilvl="4">
      <w:start w:val="1"/>
      <w:numFmt w:val="decimal"/>
      <w:pStyle w:val="jmw5thHeaderIt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117" w15:restartNumberingAfterBreak="0">
    <w:nsid w:val="69A70A0B"/>
    <w:multiLevelType w:val="hybridMultilevel"/>
    <w:tmpl w:val="E236B4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8" w15:restartNumberingAfterBreak="0">
    <w:nsid w:val="69E41A45"/>
    <w:multiLevelType w:val="hybridMultilevel"/>
    <w:tmpl w:val="C2642A5A"/>
    <w:lvl w:ilvl="0" w:tplc="187C9D6C">
      <w:start w:val="1"/>
      <w:numFmt w:val="bullet"/>
      <w:lvlText w:val=""/>
      <w:lvlJc w:val="left"/>
      <w:pPr>
        <w:ind w:left="720" w:hanging="360"/>
      </w:pPr>
      <w:rPr>
        <w:rFonts w:ascii="Symbol" w:hAnsi="Symbol" w:hint="default"/>
        <w:sz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9" w15:restartNumberingAfterBreak="0">
    <w:nsid w:val="6BCD6EC7"/>
    <w:multiLevelType w:val="hybridMultilevel"/>
    <w:tmpl w:val="06C4F4A6"/>
    <w:lvl w:ilvl="0" w:tplc="60D08208">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20" w15:restartNumberingAfterBreak="0">
    <w:nsid w:val="6CE55FCA"/>
    <w:multiLevelType w:val="hybridMultilevel"/>
    <w:tmpl w:val="29F037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1" w15:restartNumberingAfterBreak="0">
    <w:nsid w:val="6E57506B"/>
    <w:multiLevelType w:val="singleLevel"/>
    <w:tmpl w:val="B454793A"/>
    <w:lvl w:ilvl="0">
      <w:start w:val="1"/>
      <w:numFmt w:val="bullet"/>
      <w:pStyle w:val="ListBullet"/>
      <w:lvlText w:val=""/>
      <w:lvlJc w:val="left"/>
      <w:pPr>
        <w:tabs>
          <w:tab w:val="num" w:pos="360"/>
        </w:tabs>
        <w:ind w:left="360" w:hanging="360"/>
      </w:pPr>
      <w:rPr>
        <w:rFonts w:ascii="Symbol" w:hAnsi="Symbol" w:hint="default"/>
      </w:rPr>
    </w:lvl>
  </w:abstractNum>
  <w:abstractNum w:abstractNumId="122" w15:restartNumberingAfterBreak="0">
    <w:nsid w:val="6FF43DAB"/>
    <w:multiLevelType w:val="hybridMultilevel"/>
    <w:tmpl w:val="FEC446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3" w15:restartNumberingAfterBreak="0">
    <w:nsid w:val="70374092"/>
    <w:multiLevelType w:val="hybridMultilevel"/>
    <w:tmpl w:val="E0768D1E"/>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124" w15:restartNumberingAfterBreak="0">
    <w:nsid w:val="71A63F69"/>
    <w:multiLevelType w:val="hybridMultilevel"/>
    <w:tmpl w:val="DB2CD996"/>
    <w:lvl w:ilvl="0" w:tplc="04090001">
      <w:start w:val="1"/>
      <w:numFmt w:val="bullet"/>
      <w:lvlText w:val=""/>
      <w:lvlJc w:val="left"/>
      <w:pPr>
        <w:ind w:left="2016" w:hanging="360"/>
      </w:pPr>
      <w:rPr>
        <w:rFonts w:ascii="Symbol" w:hAnsi="Symbol" w:hint="default"/>
      </w:rPr>
    </w:lvl>
    <w:lvl w:ilvl="1" w:tplc="04090003" w:tentative="1">
      <w:start w:val="1"/>
      <w:numFmt w:val="bullet"/>
      <w:lvlText w:val="o"/>
      <w:lvlJc w:val="left"/>
      <w:pPr>
        <w:ind w:left="2736" w:hanging="360"/>
      </w:pPr>
      <w:rPr>
        <w:rFonts w:ascii="Courier New" w:hAnsi="Courier New" w:cs="Courier New" w:hint="default"/>
      </w:rPr>
    </w:lvl>
    <w:lvl w:ilvl="2" w:tplc="04090005" w:tentative="1">
      <w:start w:val="1"/>
      <w:numFmt w:val="bullet"/>
      <w:lvlText w:val=""/>
      <w:lvlJc w:val="left"/>
      <w:pPr>
        <w:ind w:left="3456" w:hanging="360"/>
      </w:pPr>
      <w:rPr>
        <w:rFonts w:ascii="Wingdings" w:hAnsi="Wingdings" w:hint="default"/>
      </w:rPr>
    </w:lvl>
    <w:lvl w:ilvl="3" w:tplc="04090001" w:tentative="1">
      <w:start w:val="1"/>
      <w:numFmt w:val="bullet"/>
      <w:lvlText w:val=""/>
      <w:lvlJc w:val="left"/>
      <w:pPr>
        <w:ind w:left="4176" w:hanging="360"/>
      </w:pPr>
      <w:rPr>
        <w:rFonts w:ascii="Symbol" w:hAnsi="Symbol" w:hint="default"/>
      </w:rPr>
    </w:lvl>
    <w:lvl w:ilvl="4" w:tplc="04090003" w:tentative="1">
      <w:start w:val="1"/>
      <w:numFmt w:val="bullet"/>
      <w:lvlText w:val="o"/>
      <w:lvlJc w:val="left"/>
      <w:pPr>
        <w:ind w:left="4896" w:hanging="360"/>
      </w:pPr>
      <w:rPr>
        <w:rFonts w:ascii="Courier New" w:hAnsi="Courier New" w:cs="Courier New" w:hint="default"/>
      </w:rPr>
    </w:lvl>
    <w:lvl w:ilvl="5" w:tplc="04090005" w:tentative="1">
      <w:start w:val="1"/>
      <w:numFmt w:val="bullet"/>
      <w:lvlText w:val=""/>
      <w:lvlJc w:val="left"/>
      <w:pPr>
        <w:ind w:left="5616" w:hanging="360"/>
      </w:pPr>
      <w:rPr>
        <w:rFonts w:ascii="Wingdings" w:hAnsi="Wingdings" w:hint="default"/>
      </w:rPr>
    </w:lvl>
    <w:lvl w:ilvl="6" w:tplc="04090001" w:tentative="1">
      <w:start w:val="1"/>
      <w:numFmt w:val="bullet"/>
      <w:lvlText w:val=""/>
      <w:lvlJc w:val="left"/>
      <w:pPr>
        <w:ind w:left="6336" w:hanging="360"/>
      </w:pPr>
      <w:rPr>
        <w:rFonts w:ascii="Symbol" w:hAnsi="Symbol" w:hint="default"/>
      </w:rPr>
    </w:lvl>
    <w:lvl w:ilvl="7" w:tplc="04090003" w:tentative="1">
      <w:start w:val="1"/>
      <w:numFmt w:val="bullet"/>
      <w:lvlText w:val="o"/>
      <w:lvlJc w:val="left"/>
      <w:pPr>
        <w:ind w:left="7056" w:hanging="360"/>
      </w:pPr>
      <w:rPr>
        <w:rFonts w:ascii="Courier New" w:hAnsi="Courier New" w:cs="Courier New" w:hint="default"/>
      </w:rPr>
    </w:lvl>
    <w:lvl w:ilvl="8" w:tplc="04090005" w:tentative="1">
      <w:start w:val="1"/>
      <w:numFmt w:val="bullet"/>
      <w:lvlText w:val=""/>
      <w:lvlJc w:val="left"/>
      <w:pPr>
        <w:ind w:left="7776" w:hanging="360"/>
      </w:pPr>
      <w:rPr>
        <w:rFonts w:ascii="Wingdings" w:hAnsi="Wingdings" w:hint="default"/>
      </w:rPr>
    </w:lvl>
  </w:abstractNum>
  <w:abstractNum w:abstractNumId="125" w15:restartNumberingAfterBreak="0">
    <w:nsid w:val="72A8692E"/>
    <w:multiLevelType w:val="hybridMultilevel"/>
    <w:tmpl w:val="1432FFEC"/>
    <w:lvl w:ilvl="0" w:tplc="04090019">
      <w:start w:val="9"/>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6" w15:restartNumberingAfterBreak="0">
    <w:nsid w:val="73596AC0"/>
    <w:multiLevelType w:val="hybridMultilevel"/>
    <w:tmpl w:val="137E4BBE"/>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27" w15:restartNumberingAfterBreak="0">
    <w:nsid w:val="73AB2DD3"/>
    <w:multiLevelType w:val="hybridMultilevel"/>
    <w:tmpl w:val="06C4F4A6"/>
    <w:lvl w:ilvl="0" w:tplc="60D08208">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28" w15:restartNumberingAfterBreak="0">
    <w:nsid w:val="73FC5650"/>
    <w:multiLevelType w:val="hybridMultilevel"/>
    <w:tmpl w:val="F7A403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9" w15:restartNumberingAfterBreak="0">
    <w:nsid w:val="76BF51CA"/>
    <w:multiLevelType w:val="hybridMultilevel"/>
    <w:tmpl w:val="BBD2FF68"/>
    <w:lvl w:ilvl="0" w:tplc="04090001">
      <w:start w:val="1"/>
      <w:numFmt w:val="bullet"/>
      <w:lvlText w:val=""/>
      <w:lvlJc w:val="left"/>
      <w:pPr>
        <w:ind w:left="2520" w:hanging="360"/>
      </w:pPr>
      <w:rPr>
        <w:rFonts w:ascii="Symbol" w:hAnsi="Symbol" w:hint="default"/>
      </w:rPr>
    </w:lvl>
    <w:lvl w:ilvl="1" w:tplc="04090003" w:tentative="1">
      <w:start w:val="1"/>
      <w:numFmt w:val="bullet"/>
      <w:lvlText w:val="o"/>
      <w:lvlJc w:val="left"/>
      <w:pPr>
        <w:ind w:left="3240" w:hanging="360"/>
      </w:pPr>
      <w:rPr>
        <w:rFonts w:ascii="Courier New" w:hAnsi="Courier New" w:cs="Courier New" w:hint="default"/>
      </w:rPr>
    </w:lvl>
    <w:lvl w:ilvl="2" w:tplc="04090005" w:tentative="1">
      <w:start w:val="1"/>
      <w:numFmt w:val="bullet"/>
      <w:lvlText w:val=""/>
      <w:lvlJc w:val="left"/>
      <w:pPr>
        <w:ind w:left="3960" w:hanging="360"/>
      </w:pPr>
      <w:rPr>
        <w:rFonts w:ascii="Wingdings" w:hAnsi="Wingdings" w:hint="default"/>
      </w:rPr>
    </w:lvl>
    <w:lvl w:ilvl="3" w:tplc="04090001" w:tentative="1">
      <w:start w:val="1"/>
      <w:numFmt w:val="bullet"/>
      <w:lvlText w:val=""/>
      <w:lvlJc w:val="left"/>
      <w:pPr>
        <w:ind w:left="4680" w:hanging="360"/>
      </w:pPr>
      <w:rPr>
        <w:rFonts w:ascii="Symbol" w:hAnsi="Symbol" w:hint="default"/>
      </w:rPr>
    </w:lvl>
    <w:lvl w:ilvl="4" w:tplc="04090003" w:tentative="1">
      <w:start w:val="1"/>
      <w:numFmt w:val="bullet"/>
      <w:lvlText w:val="o"/>
      <w:lvlJc w:val="left"/>
      <w:pPr>
        <w:ind w:left="5400" w:hanging="360"/>
      </w:pPr>
      <w:rPr>
        <w:rFonts w:ascii="Courier New" w:hAnsi="Courier New" w:cs="Courier New" w:hint="default"/>
      </w:rPr>
    </w:lvl>
    <w:lvl w:ilvl="5" w:tplc="04090005" w:tentative="1">
      <w:start w:val="1"/>
      <w:numFmt w:val="bullet"/>
      <w:lvlText w:val=""/>
      <w:lvlJc w:val="left"/>
      <w:pPr>
        <w:ind w:left="6120" w:hanging="360"/>
      </w:pPr>
      <w:rPr>
        <w:rFonts w:ascii="Wingdings" w:hAnsi="Wingdings" w:hint="default"/>
      </w:rPr>
    </w:lvl>
    <w:lvl w:ilvl="6" w:tplc="04090001" w:tentative="1">
      <w:start w:val="1"/>
      <w:numFmt w:val="bullet"/>
      <w:lvlText w:val=""/>
      <w:lvlJc w:val="left"/>
      <w:pPr>
        <w:ind w:left="6840" w:hanging="360"/>
      </w:pPr>
      <w:rPr>
        <w:rFonts w:ascii="Symbol" w:hAnsi="Symbol" w:hint="default"/>
      </w:rPr>
    </w:lvl>
    <w:lvl w:ilvl="7" w:tplc="04090003" w:tentative="1">
      <w:start w:val="1"/>
      <w:numFmt w:val="bullet"/>
      <w:lvlText w:val="o"/>
      <w:lvlJc w:val="left"/>
      <w:pPr>
        <w:ind w:left="7560" w:hanging="360"/>
      </w:pPr>
      <w:rPr>
        <w:rFonts w:ascii="Courier New" w:hAnsi="Courier New" w:cs="Courier New" w:hint="default"/>
      </w:rPr>
    </w:lvl>
    <w:lvl w:ilvl="8" w:tplc="04090005" w:tentative="1">
      <w:start w:val="1"/>
      <w:numFmt w:val="bullet"/>
      <w:lvlText w:val=""/>
      <w:lvlJc w:val="left"/>
      <w:pPr>
        <w:ind w:left="8280" w:hanging="360"/>
      </w:pPr>
      <w:rPr>
        <w:rFonts w:ascii="Wingdings" w:hAnsi="Wingdings" w:hint="default"/>
      </w:rPr>
    </w:lvl>
  </w:abstractNum>
  <w:abstractNum w:abstractNumId="130" w15:restartNumberingAfterBreak="0">
    <w:nsid w:val="77234D05"/>
    <w:multiLevelType w:val="multilevel"/>
    <w:tmpl w:val="FF4E07EA"/>
    <w:lvl w:ilvl="0">
      <w:start w:val="3"/>
      <w:numFmt w:val="decimal"/>
      <w:lvlText w:val="%1.0"/>
      <w:lvlJc w:val="left"/>
      <w:pPr>
        <w:ind w:left="435" w:hanging="435"/>
      </w:pPr>
      <w:rPr>
        <w:rFonts w:hint="default"/>
      </w:rPr>
    </w:lvl>
    <w:lvl w:ilvl="1">
      <w:start w:val="1"/>
      <w:numFmt w:val="decimal"/>
      <w:lvlText w:val="%1.%2"/>
      <w:lvlJc w:val="left"/>
      <w:pPr>
        <w:ind w:left="1065" w:hanging="435"/>
      </w:pPr>
      <w:rPr>
        <w:rFonts w:hint="default"/>
      </w:rPr>
    </w:lvl>
    <w:lvl w:ilvl="2">
      <w:start w:val="1"/>
      <w:numFmt w:val="decimal"/>
      <w:lvlText w:val="%1.%2.%3"/>
      <w:lvlJc w:val="left"/>
      <w:pPr>
        <w:ind w:left="1980" w:hanging="720"/>
      </w:pPr>
      <w:rPr>
        <w:rFonts w:hint="default"/>
      </w:rPr>
    </w:lvl>
    <w:lvl w:ilvl="3">
      <w:start w:val="1"/>
      <w:numFmt w:val="decimal"/>
      <w:lvlText w:val="%1.%2.%3.%4"/>
      <w:lvlJc w:val="left"/>
      <w:pPr>
        <w:ind w:left="2610" w:hanging="720"/>
      </w:pPr>
      <w:rPr>
        <w:rFonts w:hint="default"/>
      </w:rPr>
    </w:lvl>
    <w:lvl w:ilvl="4">
      <w:start w:val="1"/>
      <w:numFmt w:val="decimal"/>
      <w:lvlText w:val="%1.%2.%3.%4.%5"/>
      <w:lvlJc w:val="left"/>
      <w:pPr>
        <w:ind w:left="3600" w:hanging="1080"/>
      </w:pPr>
      <w:rPr>
        <w:rFonts w:hint="default"/>
      </w:rPr>
    </w:lvl>
    <w:lvl w:ilvl="5">
      <w:start w:val="1"/>
      <w:numFmt w:val="decimal"/>
      <w:lvlText w:val="%1.%2.%3.%4.%5.%6"/>
      <w:lvlJc w:val="left"/>
      <w:pPr>
        <w:ind w:left="4230" w:hanging="1080"/>
      </w:pPr>
      <w:rPr>
        <w:rFonts w:hint="default"/>
      </w:rPr>
    </w:lvl>
    <w:lvl w:ilvl="6">
      <w:start w:val="1"/>
      <w:numFmt w:val="decimal"/>
      <w:lvlText w:val="%1.%2.%3.%4.%5.%6.%7"/>
      <w:lvlJc w:val="left"/>
      <w:pPr>
        <w:ind w:left="5220" w:hanging="1440"/>
      </w:pPr>
      <w:rPr>
        <w:rFonts w:hint="default"/>
      </w:rPr>
    </w:lvl>
    <w:lvl w:ilvl="7">
      <w:start w:val="1"/>
      <w:numFmt w:val="decimal"/>
      <w:lvlText w:val="%1.%2.%3.%4.%5.%6.%7.%8"/>
      <w:lvlJc w:val="left"/>
      <w:pPr>
        <w:ind w:left="5850" w:hanging="1440"/>
      </w:pPr>
      <w:rPr>
        <w:rFonts w:hint="default"/>
      </w:rPr>
    </w:lvl>
    <w:lvl w:ilvl="8">
      <w:start w:val="1"/>
      <w:numFmt w:val="decimal"/>
      <w:lvlText w:val="%1.%2.%3.%4.%5.%6.%7.%8.%9"/>
      <w:lvlJc w:val="left"/>
      <w:pPr>
        <w:ind w:left="6840" w:hanging="1800"/>
      </w:pPr>
      <w:rPr>
        <w:rFonts w:hint="default"/>
      </w:rPr>
    </w:lvl>
  </w:abstractNum>
  <w:abstractNum w:abstractNumId="131" w15:restartNumberingAfterBreak="0">
    <w:nsid w:val="7728074D"/>
    <w:multiLevelType w:val="hybridMultilevel"/>
    <w:tmpl w:val="F2DA2DEA"/>
    <w:lvl w:ilvl="0" w:tplc="E2103D56">
      <w:start w:val="1"/>
      <w:numFmt w:val="decimal"/>
      <w:pStyle w:val="Heading3"/>
      <w:lvlText w:val="%1.1.1"/>
      <w:lvlJc w:val="left"/>
      <w:pPr>
        <w:ind w:left="1890" w:hanging="360"/>
      </w:pPr>
      <w:rPr>
        <w:rFonts w:cs="Times New Roman"/>
        <w:b w:val="0"/>
        <w:bCs w:val="0"/>
        <w:i w:val="0"/>
        <w:iCs w:val="0"/>
        <w:caps w:val="0"/>
        <w:smallCaps w:val="0"/>
        <w:strike w:val="0"/>
        <w:dstrike w:val="0"/>
        <w:vanish w:val="0"/>
        <w:spacing w:val="0"/>
        <w:kern w:val="0"/>
        <w:position w:val="0"/>
        <w:u w:val="none"/>
        <w:vertAlign w:val="baseline"/>
      </w:rPr>
    </w:lvl>
    <w:lvl w:ilvl="1" w:tplc="04090019">
      <w:start w:val="1"/>
      <w:numFmt w:val="lowerLetter"/>
      <w:lvlText w:val="%2."/>
      <w:lvlJc w:val="left"/>
      <w:pPr>
        <w:ind w:left="2610" w:hanging="360"/>
      </w:pPr>
      <w:rPr>
        <w:rFonts w:cs="Times New Roman"/>
      </w:rPr>
    </w:lvl>
    <w:lvl w:ilvl="2" w:tplc="0409001B">
      <w:start w:val="1"/>
      <w:numFmt w:val="lowerRoman"/>
      <w:lvlText w:val="%3."/>
      <w:lvlJc w:val="right"/>
      <w:pPr>
        <w:ind w:left="3330" w:hanging="180"/>
      </w:pPr>
      <w:rPr>
        <w:rFonts w:cs="Times New Roman"/>
      </w:rPr>
    </w:lvl>
    <w:lvl w:ilvl="3" w:tplc="0409000F" w:tentative="1">
      <w:start w:val="1"/>
      <w:numFmt w:val="decimal"/>
      <w:lvlText w:val="%4."/>
      <w:lvlJc w:val="left"/>
      <w:pPr>
        <w:ind w:left="4050" w:hanging="360"/>
      </w:pPr>
      <w:rPr>
        <w:rFonts w:cs="Times New Roman"/>
      </w:rPr>
    </w:lvl>
    <w:lvl w:ilvl="4" w:tplc="04090019" w:tentative="1">
      <w:start w:val="1"/>
      <w:numFmt w:val="lowerLetter"/>
      <w:lvlText w:val="%5."/>
      <w:lvlJc w:val="left"/>
      <w:pPr>
        <w:ind w:left="4770" w:hanging="360"/>
      </w:pPr>
      <w:rPr>
        <w:rFonts w:cs="Times New Roman"/>
      </w:rPr>
    </w:lvl>
    <w:lvl w:ilvl="5" w:tplc="0409001B" w:tentative="1">
      <w:start w:val="1"/>
      <w:numFmt w:val="lowerRoman"/>
      <w:lvlText w:val="%6."/>
      <w:lvlJc w:val="right"/>
      <w:pPr>
        <w:ind w:left="5490" w:hanging="180"/>
      </w:pPr>
      <w:rPr>
        <w:rFonts w:cs="Times New Roman"/>
      </w:rPr>
    </w:lvl>
    <w:lvl w:ilvl="6" w:tplc="0409000F" w:tentative="1">
      <w:start w:val="1"/>
      <w:numFmt w:val="decimal"/>
      <w:lvlText w:val="%7."/>
      <w:lvlJc w:val="left"/>
      <w:pPr>
        <w:ind w:left="6210" w:hanging="360"/>
      </w:pPr>
      <w:rPr>
        <w:rFonts w:cs="Times New Roman"/>
      </w:rPr>
    </w:lvl>
    <w:lvl w:ilvl="7" w:tplc="04090019" w:tentative="1">
      <w:start w:val="1"/>
      <w:numFmt w:val="lowerLetter"/>
      <w:lvlText w:val="%8."/>
      <w:lvlJc w:val="left"/>
      <w:pPr>
        <w:ind w:left="6930" w:hanging="360"/>
      </w:pPr>
      <w:rPr>
        <w:rFonts w:cs="Times New Roman"/>
      </w:rPr>
    </w:lvl>
    <w:lvl w:ilvl="8" w:tplc="0409001B" w:tentative="1">
      <w:start w:val="1"/>
      <w:numFmt w:val="lowerRoman"/>
      <w:lvlText w:val="%9."/>
      <w:lvlJc w:val="right"/>
      <w:pPr>
        <w:ind w:left="7650" w:hanging="180"/>
      </w:pPr>
      <w:rPr>
        <w:rFonts w:cs="Times New Roman"/>
      </w:rPr>
    </w:lvl>
  </w:abstractNum>
  <w:abstractNum w:abstractNumId="132" w15:restartNumberingAfterBreak="0">
    <w:nsid w:val="77A65FCF"/>
    <w:multiLevelType w:val="hybridMultilevel"/>
    <w:tmpl w:val="A12A76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3" w15:restartNumberingAfterBreak="0">
    <w:nsid w:val="78DD1A9E"/>
    <w:multiLevelType w:val="hybridMultilevel"/>
    <w:tmpl w:val="93D62188"/>
    <w:lvl w:ilvl="0" w:tplc="D50EF71C">
      <w:start w:val="1"/>
      <w:numFmt w:val="bullet"/>
      <w:lvlText w:val="•"/>
      <w:lvlJc w:val="left"/>
      <w:pPr>
        <w:tabs>
          <w:tab w:val="num" w:pos="720"/>
        </w:tabs>
        <w:ind w:left="720" w:hanging="360"/>
      </w:pPr>
      <w:rPr>
        <w:rFonts w:ascii="Arial" w:hAnsi="Arial" w:hint="default"/>
      </w:rPr>
    </w:lvl>
    <w:lvl w:ilvl="1" w:tplc="8A624798" w:tentative="1">
      <w:start w:val="1"/>
      <w:numFmt w:val="bullet"/>
      <w:lvlText w:val="•"/>
      <w:lvlJc w:val="left"/>
      <w:pPr>
        <w:tabs>
          <w:tab w:val="num" w:pos="1440"/>
        </w:tabs>
        <w:ind w:left="1440" w:hanging="360"/>
      </w:pPr>
      <w:rPr>
        <w:rFonts w:ascii="Arial" w:hAnsi="Arial" w:hint="default"/>
      </w:rPr>
    </w:lvl>
    <w:lvl w:ilvl="2" w:tplc="01103DB4" w:tentative="1">
      <w:start w:val="1"/>
      <w:numFmt w:val="bullet"/>
      <w:lvlText w:val="•"/>
      <w:lvlJc w:val="left"/>
      <w:pPr>
        <w:tabs>
          <w:tab w:val="num" w:pos="2160"/>
        </w:tabs>
        <w:ind w:left="2160" w:hanging="360"/>
      </w:pPr>
      <w:rPr>
        <w:rFonts w:ascii="Arial" w:hAnsi="Arial" w:hint="default"/>
      </w:rPr>
    </w:lvl>
    <w:lvl w:ilvl="3" w:tplc="81A4E3EC" w:tentative="1">
      <w:start w:val="1"/>
      <w:numFmt w:val="bullet"/>
      <w:lvlText w:val="•"/>
      <w:lvlJc w:val="left"/>
      <w:pPr>
        <w:tabs>
          <w:tab w:val="num" w:pos="2880"/>
        </w:tabs>
        <w:ind w:left="2880" w:hanging="360"/>
      </w:pPr>
      <w:rPr>
        <w:rFonts w:ascii="Arial" w:hAnsi="Arial" w:hint="default"/>
      </w:rPr>
    </w:lvl>
    <w:lvl w:ilvl="4" w:tplc="84A2D926" w:tentative="1">
      <w:start w:val="1"/>
      <w:numFmt w:val="bullet"/>
      <w:lvlText w:val="•"/>
      <w:lvlJc w:val="left"/>
      <w:pPr>
        <w:tabs>
          <w:tab w:val="num" w:pos="3600"/>
        </w:tabs>
        <w:ind w:left="3600" w:hanging="360"/>
      </w:pPr>
      <w:rPr>
        <w:rFonts w:ascii="Arial" w:hAnsi="Arial" w:hint="default"/>
      </w:rPr>
    </w:lvl>
    <w:lvl w:ilvl="5" w:tplc="2688BCBE" w:tentative="1">
      <w:start w:val="1"/>
      <w:numFmt w:val="bullet"/>
      <w:lvlText w:val="•"/>
      <w:lvlJc w:val="left"/>
      <w:pPr>
        <w:tabs>
          <w:tab w:val="num" w:pos="4320"/>
        </w:tabs>
        <w:ind w:left="4320" w:hanging="360"/>
      </w:pPr>
      <w:rPr>
        <w:rFonts w:ascii="Arial" w:hAnsi="Arial" w:hint="default"/>
      </w:rPr>
    </w:lvl>
    <w:lvl w:ilvl="6" w:tplc="60563C44" w:tentative="1">
      <w:start w:val="1"/>
      <w:numFmt w:val="bullet"/>
      <w:lvlText w:val="•"/>
      <w:lvlJc w:val="left"/>
      <w:pPr>
        <w:tabs>
          <w:tab w:val="num" w:pos="5040"/>
        </w:tabs>
        <w:ind w:left="5040" w:hanging="360"/>
      </w:pPr>
      <w:rPr>
        <w:rFonts w:ascii="Arial" w:hAnsi="Arial" w:hint="default"/>
      </w:rPr>
    </w:lvl>
    <w:lvl w:ilvl="7" w:tplc="56543F62" w:tentative="1">
      <w:start w:val="1"/>
      <w:numFmt w:val="bullet"/>
      <w:lvlText w:val="•"/>
      <w:lvlJc w:val="left"/>
      <w:pPr>
        <w:tabs>
          <w:tab w:val="num" w:pos="5760"/>
        </w:tabs>
        <w:ind w:left="5760" w:hanging="360"/>
      </w:pPr>
      <w:rPr>
        <w:rFonts w:ascii="Arial" w:hAnsi="Arial" w:hint="default"/>
      </w:rPr>
    </w:lvl>
    <w:lvl w:ilvl="8" w:tplc="FE688770" w:tentative="1">
      <w:start w:val="1"/>
      <w:numFmt w:val="bullet"/>
      <w:lvlText w:val="•"/>
      <w:lvlJc w:val="left"/>
      <w:pPr>
        <w:tabs>
          <w:tab w:val="num" w:pos="6480"/>
        </w:tabs>
        <w:ind w:left="6480" w:hanging="360"/>
      </w:pPr>
      <w:rPr>
        <w:rFonts w:ascii="Arial" w:hAnsi="Arial" w:hint="default"/>
      </w:rPr>
    </w:lvl>
  </w:abstractNum>
  <w:abstractNum w:abstractNumId="134" w15:restartNumberingAfterBreak="0">
    <w:nsid w:val="78E41EA7"/>
    <w:multiLevelType w:val="hybridMultilevel"/>
    <w:tmpl w:val="417C876C"/>
    <w:lvl w:ilvl="0" w:tplc="60D08208">
      <w:start w:val="1"/>
      <w:numFmt w:val="lowerLetter"/>
      <w:lvlText w:val="%1."/>
      <w:lvlJc w:val="left"/>
      <w:pPr>
        <w:ind w:left="108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5" w15:restartNumberingAfterBreak="0">
    <w:nsid w:val="796C6FC7"/>
    <w:multiLevelType w:val="hybridMultilevel"/>
    <w:tmpl w:val="887EED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6" w15:restartNumberingAfterBreak="0">
    <w:nsid w:val="7A625E3E"/>
    <w:multiLevelType w:val="hybridMultilevel"/>
    <w:tmpl w:val="7ED41E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7" w15:restartNumberingAfterBreak="0">
    <w:nsid w:val="7C1043F3"/>
    <w:multiLevelType w:val="hybridMultilevel"/>
    <w:tmpl w:val="06C4F4A6"/>
    <w:lvl w:ilvl="0" w:tplc="60D08208">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38" w15:restartNumberingAfterBreak="0">
    <w:nsid w:val="7F9140C1"/>
    <w:multiLevelType w:val="hybridMultilevel"/>
    <w:tmpl w:val="CDF0098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9" w15:restartNumberingAfterBreak="0">
    <w:nsid w:val="7F9C5193"/>
    <w:multiLevelType w:val="hybridMultilevel"/>
    <w:tmpl w:val="6720D4C2"/>
    <w:lvl w:ilvl="0" w:tplc="04090003">
      <w:start w:val="1"/>
      <w:numFmt w:val="bullet"/>
      <w:lvlText w:val="o"/>
      <w:lvlJc w:val="left"/>
      <w:pPr>
        <w:ind w:left="2880" w:hanging="360"/>
      </w:pPr>
      <w:rPr>
        <w:rFonts w:ascii="Courier New" w:hAnsi="Courier New" w:cs="Courier New" w:hint="default"/>
      </w:rPr>
    </w:lvl>
    <w:lvl w:ilvl="1" w:tplc="04090003" w:tentative="1">
      <w:start w:val="1"/>
      <w:numFmt w:val="bullet"/>
      <w:lvlText w:val="o"/>
      <w:lvlJc w:val="left"/>
      <w:pPr>
        <w:ind w:left="3600" w:hanging="360"/>
      </w:pPr>
      <w:rPr>
        <w:rFonts w:ascii="Courier New" w:hAnsi="Courier New" w:cs="Courier New" w:hint="default"/>
      </w:rPr>
    </w:lvl>
    <w:lvl w:ilvl="2" w:tplc="04090005" w:tentative="1">
      <w:start w:val="1"/>
      <w:numFmt w:val="bullet"/>
      <w:lvlText w:val=""/>
      <w:lvlJc w:val="left"/>
      <w:pPr>
        <w:ind w:left="4320" w:hanging="360"/>
      </w:pPr>
      <w:rPr>
        <w:rFonts w:ascii="Wingdings" w:hAnsi="Wingdings" w:hint="default"/>
      </w:rPr>
    </w:lvl>
    <w:lvl w:ilvl="3" w:tplc="04090001" w:tentative="1">
      <w:start w:val="1"/>
      <w:numFmt w:val="bullet"/>
      <w:lvlText w:val=""/>
      <w:lvlJc w:val="left"/>
      <w:pPr>
        <w:ind w:left="5040" w:hanging="360"/>
      </w:pPr>
      <w:rPr>
        <w:rFonts w:ascii="Symbol" w:hAnsi="Symbol" w:hint="default"/>
      </w:rPr>
    </w:lvl>
    <w:lvl w:ilvl="4" w:tplc="04090003" w:tentative="1">
      <w:start w:val="1"/>
      <w:numFmt w:val="bullet"/>
      <w:lvlText w:val="o"/>
      <w:lvlJc w:val="left"/>
      <w:pPr>
        <w:ind w:left="5760" w:hanging="360"/>
      </w:pPr>
      <w:rPr>
        <w:rFonts w:ascii="Courier New" w:hAnsi="Courier New" w:cs="Courier New" w:hint="default"/>
      </w:rPr>
    </w:lvl>
    <w:lvl w:ilvl="5" w:tplc="04090005" w:tentative="1">
      <w:start w:val="1"/>
      <w:numFmt w:val="bullet"/>
      <w:lvlText w:val=""/>
      <w:lvlJc w:val="left"/>
      <w:pPr>
        <w:ind w:left="6480" w:hanging="360"/>
      </w:pPr>
      <w:rPr>
        <w:rFonts w:ascii="Wingdings" w:hAnsi="Wingdings" w:hint="default"/>
      </w:rPr>
    </w:lvl>
    <w:lvl w:ilvl="6" w:tplc="04090001" w:tentative="1">
      <w:start w:val="1"/>
      <w:numFmt w:val="bullet"/>
      <w:lvlText w:val=""/>
      <w:lvlJc w:val="left"/>
      <w:pPr>
        <w:ind w:left="7200" w:hanging="360"/>
      </w:pPr>
      <w:rPr>
        <w:rFonts w:ascii="Symbol" w:hAnsi="Symbol" w:hint="default"/>
      </w:rPr>
    </w:lvl>
    <w:lvl w:ilvl="7" w:tplc="04090003" w:tentative="1">
      <w:start w:val="1"/>
      <w:numFmt w:val="bullet"/>
      <w:lvlText w:val="o"/>
      <w:lvlJc w:val="left"/>
      <w:pPr>
        <w:ind w:left="7920" w:hanging="360"/>
      </w:pPr>
      <w:rPr>
        <w:rFonts w:ascii="Courier New" w:hAnsi="Courier New" w:cs="Courier New" w:hint="default"/>
      </w:rPr>
    </w:lvl>
    <w:lvl w:ilvl="8" w:tplc="04090005" w:tentative="1">
      <w:start w:val="1"/>
      <w:numFmt w:val="bullet"/>
      <w:lvlText w:val=""/>
      <w:lvlJc w:val="left"/>
      <w:pPr>
        <w:ind w:left="8640" w:hanging="360"/>
      </w:pPr>
      <w:rPr>
        <w:rFonts w:ascii="Wingdings" w:hAnsi="Wingdings" w:hint="default"/>
      </w:rPr>
    </w:lvl>
  </w:abstractNum>
  <w:abstractNum w:abstractNumId="140" w15:restartNumberingAfterBreak="0">
    <w:nsid w:val="7FBE633C"/>
    <w:multiLevelType w:val="hybridMultilevel"/>
    <w:tmpl w:val="62ACD826"/>
    <w:lvl w:ilvl="0" w:tplc="04090003">
      <w:start w:val="1"/>
      <w:numFmt w:val="bullet"/>
      <w:lvlText w:val="o"/>
      <w:lvlJc w:val="left"/>
      <w:pPr>
        <w:ind w:left="2880" w:hanging="360"/>
      </w:pPr>
      <w:rPr>
        <w:rFonts w:ascii="Courier New" w:hAnsi="Courier New" w:cs="Courier New" w:hint="default"/>
      </w:rPr>
    </w:lvl>
    <w:lvl w:ilvl="1" w:tplc="04090003" w:tentative="1">
      <w:start w:val="1"/>
      <w:numFmt w:val="bullet"/>
      <w:lvlText w:val="o"/>
      <w:lvlJc w:val="left"/>
      <w:pPr>
        <w:ind w:left="3600" w:hanging="360"/>
      </w:pPr>
      <w:rPr>
        <w:rFonts w:ascii="Courier New" w:hAnsi="Courier New" w:cs="Courier New" w:hint="default"/>
      </w:rPr>
    </w:lvl>
    <w:lvl w:ilvl="2" w:tplc="04090005" w:tentative="1">
      <w:start w:val="1"/>
      <w:numFmt w:val="bullet"/>
      <w:lvlText w:val=""/>
      <w:lvlJc w:val="left"/>
      <w:pPr>
        <w:ind w:left="4320" w:hanging="360"/>
      </w:pPr>
      <w:rPr>
        <w:rFonts w:ascii="Wingdings" w:hAnsi="Wingdings" w:hint="default"/>
      </w:rPr>
    </w:lvl>
    <w:lvl w:ilvl="3" w:tplc="04090001" w:tentative="1">
      <w:start w:val="1"/>
      <w:numFmt w:val="bullet"/>
      <w:lvlText w:val=""/>
      <w:lvlJc w:val="left"/>
      <w:pPr>
        <w:ind w:left="5040" w:hanging="360"/>
      </w:pPr>
      <w:rPr>
        <w:rFonts w:ascii="Symbol" w:hAnsi="Symbol" w:hint="default"/>
      </w:rPr>
    </w:lvl>
    <w:lvl w:ilvl="4" w:tplc="04090003" w:tentative="1">
      <w:start w:val="1"/>
      <w:numFmt w:val="bullet"/>
      <w:lvlText w:val="o"/>
      <w:lvlJc w:val="left"/>
      <w:pPr>
        <w:ind w:left="5760" w:hanging="360"/>
      </w:pPr>
      <w:rPr>
        <w:rFonts w:ascii="Courier New" w:hAnsi="Courier New" w:cs="Courier New" w:hint="default"/>
      </w:rPr>
    </w:lvl>
    <w:lvl w:ilvl="5" w:tplc="04090005" w:tentative="1">
      <w:start w:val="1"/>
      <w:numFmt w:val="bullet"/>
      <w:lvlText w:val=""/>
      <w:lvlJc w:val="left"/>
      <w:pPr>
        <w:ind w:left="6480" w:hanging="360"/>
      </w:pPr>
      <w:rPr>
        <w:rFonts w:ascii="Wingdings" w:hAnsi="Wingdings" w:hint="default"/>
      </w:rPr>
    </w:lvl>
    <w:lvl w:ilvl="6" w:tplc="04090001" w:tentative="1">
      <w:start w:val="1"/>
      <w:numFmt w:val="bullet"/>
      <w:lvlText w:val=""/>
      <w:lvlJc w:val="left"/>
      <w:pPr>
        <w:ind w:left="7200" w:hanging="360"/>
      </w:pPr>
      <w:rPr>
        <w:rFonts w:ascii="Symbol" w:hAnsi="Symbol" w:hint="default"/>
      </w:rPr>
    </w:lvl>
    <w:lvl w:ilvl="7" w:tplc="04090003" w:tentative="1">
      <w:start w:val="1"/>
      <w:numFmt w:val="bullet"/>
      <w:lvlText w:val="o"/>
      <w:lvlJc w:val="left"/>
      <w:pPr>
        <w:ind w:left="7920" w:hanging="360"/>
      </w:pPr>
      <w:rPr>
        <w:rFonts w:ascii="Courier New" w:hAnsi="Courier New" w:cs="Courier New" w:hint="default"/>
      </w:rPr>
    </w:lvl>
    <w:lvl w:ilvl="8" w:tplc="04090005" w:tentative="1">
      <w:start w:val="1"/>
      <w:numFmt w:val="bullet"/>
      <w:lvlText w:val=""/>
      <w:lvlJc w:val="left"/>
      <w:pPr>
        <w:ind w:left="8640" w:hanging="360"/>
      </w:pPr>
      <w:rPr>
        <w:rFonts w:ascii="Wingdings" w:hAnsi="Wingdings" w:hint="default"/>
      </w:rPr>
    </w:lvl>
  </w:abstractNum>
  <w:num w:numId="1">
    <w:abstractNumId w:val="10"/>
  </w:num>
  <w:num w:numId="2">
    <w:abstractNumId w:val="73"/>
  </w:num>
  <w:num w:numId="3">
    <w:abstractNumId w:val="121"/>
  </w:num>
  <w:num w:numId="4">
    <w:abstractNumId w:val="131"/>
  </w:num>
  <w:num w:numId="5">
    <w:abstractNumId w:val="116"/>
  </w:num>
  <w:num w:numId="6">
    <w:abstractNumId w:val="84"/>
  </w:num>
  <w:num w:numId="7">
    <w:abstractNumId w:val="6"/>
  </w:num>
  <w:num w:numId="8">
    <w:abstractNumId w:val="5"/>
  </w:num>
  <w:num w:numId="9">
    <w:abstractNumId w:val="4"/>
  </w:num>
  <w:num w:numId="10">
    <w:abstractNumId w:val="8"/>
  </w:num>
  <w:num w:numId="11">
    <w:abstractNumId w:val="3"/>
  </w:num>
  <w:num w:numId="12">
    <w:abstractNumId w:val="2"/>
  </w:num>
  <w:num w:numId="13">
    <w:abstractNumId w:val="1"/>
  </w:num>
  <w:num w:numId="14">
    <w:abstractNumId w:val="0"/>
  </w:num>
  <w:num w:numId="15">
    <w:abstractNumId w:val="108"/>
  </w:num>
  <w:num w:numId="16">
    <w:abstractNumId w:val="48"/>
  </w:num>
  <w:num w:numId="17">
    <w:abstractNumId w:val="19"/>
  </w:num>
  <w:num w:numId="18">
    <w:abstractNumId w:val="47"/>
  </w:num>
  <w:num w:numId="19">
    <w:abstractNumId w:val="117"/>
  </w:num>
  <w:num w:numId="20">
    <w:abstractNumId w:val="118"/>
  </w:num>
  <w:num w:numId="21">
    <w:abstractNumId w:val="139"/>
  </w:num>
  <w:num w:numId="22">
    <w:abstractNumId w:val="140"/>
  </w:num>
  <w:num w:numId="23">
    <w:abstractNumId w:val="129"/>
  </w:num>
  <w:num w:numId="24">
    <w:abstractNumId w:val="45"/>
  </w:num>
  <w:num w:numId="25">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116"/>
  </w:num>
  <w:num w:numId="34">
    <w:abstractNumId w:val="116"/>
  </w:num>
  <w:num w:numId="35">
    <w:abstractNumId w:val="116"/>
  </w:num>
  <w:num w:numId="36">
    <w:abstractNumId w:val="116"/>
  </w:num>
  <w:num w:numId="37">
    <w:abstractNumId w:val="97"/>
  </w:num>
  <w:num w:numId="38">
    <w:abstractNumId w:val="13"/>
  </w:num>
  <w:num w:numId="39">
    <w:abstractNumId w:val="19"/>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60"/>
  </w:num>
  <w:num w:numId="41">
    <w:abstractNumId w:val="112"/>
  </w:num>
  <w:num w:numId="42">
    <w:abstractNumId w:val="103"/>
  </w:num>
  <w:num w:numId="43">
    <w:abstractNumId w:val="38"/>
  </w:num>
  <w:num w:numId="44">
    <w:abstractNumId w:val="66"/>
  </w:num>
  <w:num w:numId="45">
    <w:abstractNumId w:val="110"/>
  </w:num>
  <w:num w:numId="46">
    <w:abstractNumId w:val="60"/>
  </w:num>
  <w:num w:numId="47">
    <w:abstractNumId w:val="60"/>
  </w:num>
  <w:num w:numId="48">
    <w:abstractNumId w:val="92"/>
  </w:num>
  <w:num w:numId="49">
    <w:abstractNumId w:val="52"/>
  </w:num>
  <w:num w:numId="50">
    <w:abstractNumId w:val="99"/>
  </w:num>
  <w:num w:numId="51">
    <w:abstractNumId w:val="122"/>
  </w:num>
  <w:num w:numId="52">
    <w:abstractNumId w:val="98"/>
  </w:num>
  <w:num w:numId="53">
    <w:abstractNumId w:val="70"/>
  </w:num>
  <w:num w:numId="54">
    <w:abstractNumId w:val="59"/>
  </w:num>
  <w:num w:numId="55">
    <w:abstractNumId w:val="12"/>
  </w:num>
  <w:num w:numId="56">
    <w:abstractNumId w:val="33"/>
  </w:num>
  <w:num w:numId="57">
    <w:abstractNumId w:val="31"/>
  </w:num>
  <w:num w:numId="58">
    <w:abstractNumId w:val="74"/>
  </w:num>
  <w:num w:numId="59">
    <w:abstractNumId w:val="81"/>
  </w:num>
  <w:num w:numId="60">
    <w:abstractNumId w:val="9"/>
  </w:num>
  <w:num w:numId="61">
    <w:abstractNumId w:val="7"/>
  </w:num>
  <w:num w:numId="62">
    <w:abstractNumId w:val="49"/>
  </w:num>
  <w:num w:numId="63">
    <w:abstractNumId w:val="16"/>
  </w:num>
  <w:num w:numId="64">
    <w:abstractNumId w:val="20"/>
  </w:num>
  <w:num w:numId="65">
    <w:abstractNumId w:val="56"/>
  </w:num>
  <w:num w:numId="66">
    <w:abstractNumId w:val="78"/>
  </w:num>
  <w:num w:numId="67">
    <w:abstractNumId w:val="57"/>
  </w:num>
  <w:num w:numId="68">
    <w:abstractNumId w:val="119"/>
  </w:num>
  <w:num w:numId="69">
    <w:abstractNumId w:val="35"/>
  </w:num>
  <w:num w:numId="70">
    <w:abstractNumId w:val="125"/>
  </w:num>
  <w:num w:numId="71">
    <w:abstractNumId w:val="100"/>
  </w:num>
  <w:num w:numId="72">
    <w:abstractNumId w:val="41"/>
  </w:num>
  <w:num w:numId="73">
    <w:abstractNumId w:val="137"/>
  </w:num>
  <w:num w:numId="74">
    <w:abstractNumId w:val="107"/>
  </w:num>
  <w:num w:numId="75">
    <w:abstractNumId w:val="77"/>
  </w:num>
  <w:num w:numId="76">
    <w:abstractNumId w:val="134"/>
  </w:num>
  <w:num w:numId="77">
    <w:abstractNumId w:val="93"/>
  </w:num>
  <w:num w:numId="78">
    <w:abstractNumId w:val="17"/>
  </w:num>
  <w:num w:numId="79">
    <w:abstractNumId w:val="44"/>
  </w:num>
  <w:num w:numId="80">
    <w:abstractNumId w:val="39"/>
  </w:num>
  <w:num w:numId="81">
    <w:abstractNumId w:val="127"/>
  </w:num>
  <w:num w:numId="82">
    <w:abstractNumId w:val="63"/>
  </w:num>
  <w:num w:numId="83">
    <w:abstractNumId w:val="22"/>
  </w:num>
  <w:num w:numId="84">
    <w:abstractNumId w:val="50"/>
  </w:num>
  <w:num w:numId="85">
    <w:abstractNumId w:val="18"/>
  </w:num>
  <w:num w:numId="86">
    <w:abstractNumId w:val="72"/>
  </w:num>
  <w:num w:numId="87">
    <w:abstractNumId w:val="91"/>
  </w:num>
  <w:num w:numId="88">
    <w:abstractNumId w:val="101"/>
  </w:num>
  <w:num w:numId="89">
    <w:abstractNumId w:val="55"/>
  </w:num>
  <w:num w:numId="90">
    <w:abstractNumId w:val="88"/>
  </w:num>
  <w:num w:numId="91">
    <w:abstractNumId w:val="69"/>
  </w:num>
  <w:num w:numId="92">
    <w:abstractNumId w:val="32"/>
  </w:num>
  <w:num w:numId="93">
    <w:abstractNumId w:val="114"/>
  </w:num>
  <w:num w:numId="94">
    <w:abstractNumId w:val="40"/>
  </w:num>
  <w:num w:numId="95">
    <w:abstractNumId w:val="120"/>
  </w:num>
  <w:num w:numId="96">
    <w:abstractNumId w:val="64"/>
  </w:num>
  <w:num w:numId="97">
    <w:abstractNumId w:val="90"/>
  </w:num>
  <w:num w:numId="98">
    <w:abstractNumId w:val="51"/>
  </w:num>
  <w:num w:numId="99">
    <w:abstractNumId w:val="109"/>
  </w:num>
  <w:num w:numId="100">
    <w:abstractNumId w:val="46"/>
  </w:num>
  <w:num w:numId="101">
    <w:abstractNumId w:val="24"/>
  </w:num>
  <w:num w:numId="102">
    <w:abstractNumId w:val="27"/>
  </w:num>
  <w:num w:numId="103">
    <w:abstractNumId w:val="111"/>
  </w:num>
  <w:num w:numId="104">
    <w:abstractNumId w:val="67"/>
  </w:num>
  <w:num w:numId="105">
    <w:abstractNumId w:val="37"/>
  </w:num>
  <w:num w:numId="106">
    <w:abstractNumId w:val="79"/>
  </w:num>
  <w:num w:numId="107">
    <w:abstractNumId w:val="76"/>
  </w:num>
  <w:num w:numId="108">
    <w:abstractNumId w:val="115"/>
  </w:num>
  <w:num w:numId="109">
    <w:abstractNumId w:val="133"/>
  </w:num>
  <w:num w:numId="110">
    <w:abstractNumId w:val="23"/>
  </w:num>
  <w:num w:numId="111">
    <w:abstractNumId w:val="83"/>
  </w:num>
  <w:num w:numId="112">
    <w:abstractNumId w:val="113"/>
  </w:num>
  <w:num w:numId="113">
    <w:abstractNumId w:val="28"/>
  </w:num>
  <w:num w:numId="114">
    <w:abstractNumId w:val="30"/>
  </w:num>
  <w:num w:numId="115">
    <w:abstractNumId w:val="62"/>
  </w:num>
  <w:num w:numId="116">
    <w:abstractNumId w:val="138"/>
  </w:num>
  <w:num w:numId="117">
    <w:abstractNumId w:val="36"/>
  </w:num>
  <w:num w:numId="118">
    <w:abstractNumId w:val="28"/>
    <w:lvlOverride w:ilvl="0">
      <w:startOverride w:val="2"/>
    </w:lvlOverride>
  </w:num>
  <w:num w:numId="119">
    <w:abstractNumId w:val="21"/>
  </w:num>
  <w:num w:numId="120">
    <w:abstractNumId w:val="11"/>
  </w:num>
  <w:num w:numId="121">
    <w:abstractNumId w:val="85"/>
  </w:num>
  <w:num w:numId="122">
    <w:abstractNumId w:val="28"/>
    <w:lvlOverride w:ilvl="0">
      <w:startOverride w:val="4"/>
    </w:lvlOverride>
    <w:lvlOverride w:ilvl="1">
      <w:startOverride w:val="1"/>
    </w:lvlOverride>
  </w:num>
  <w:num w:numId="123">
    <w:abstractNumId w:val="28"/>
    <w:lvlOverride w:ilvl="0">
      <w:startOverride w:val="4"/>
    </w:lvlOverride>
    <w:lvlOverride w:ilvl="1">
      <w:startOverride w:val="1"/>
    </w:lvlOverride>
  </w:num>
  <w:num w:numId="124">
    <w:abstractNumId w:val="28"/>
    <w:lvlOverride w:ilvl="0">
      <w:startOverride w:val="4"/>
    </w:lvlOverride>
    <w:lvlOverride w:ilvl="1">
      <w:startOverride w:val="2"/>
    </w:lvlOverride>
  </w:num>
  <w:num w:numId="125">
    <w:abstractNumId w:val="28"/>
    <w:lvlOverride w:ilvl="0">
      <w:startOverride w:val="5"/>
    </w:lvlOverride>
  </w:num>
  <w:num w:numId="126">
    <w:abstractNumId w:val="29"/>
  </w:num>
  <w:num w:numId="127">
    <w:abstractNumId w:val="126"/>
  </w:num>
  <w:num w:numId="128">
    <w:abstractNumId w:val="65"/>
  </w:num>
  <w:num w:numId="129">
    <w:abstractNumId w:val="116"/>
  </w:num>
  <w:num w:numId="130">
    <w:abstractNumId w:val="116"/>
  </w:num>
  <w:num w:numId="131">
    <w:abstractNumId w:val="116"/>
  </w:num>
  <w:num w:numId="132">
    <w:abstractNumId w:val="116"/>
  </w:num>
  <w:num w:numId="133">
    <w:abstractNumId w:val="116"/>
  </w:num>
  <w:num w:numId="134">
    <w:abstractNumId w:val="38"/>
  </w:num>
  <w:num w:numId="135">
    <w:abstractNumId w:val="130"/>
  </w:num>
  <w:num w:numId="136">
    <w:abstractNumId w:val="54"/>
  </w:num>
  <w:num w:numId="137">
    <w:abstractNumId w:val="102"/>
  </w:num>
  <w:num w:numId="138">
    <w:abstractNumId w:val="58"/>
  </w:num>
  <w:num w:numId="139">
    <w:abstractNumId w:val="95"/>
  </w:num>
  <w:num w:numId="140">
    <w:abstractNumId w:val="106"/>
  </w:num>
  <w:num w:numId="141">
    <w:abstractNumId w:val="42"/>
  </w:num>
  <w:num w:numId="142">
    <w:abstractNumId w:val="53"/>
  </w:num>
  <w:num w:numId="143">
    <w:abstractNumId w:val="86"/>
  </w:num>
  <w:num w:numId="144">
    <w:abstractNumId w:val="68"/>
  </w:num>
  <w:num w:numId="145">
    <w:abstractNumId w:val="80"/>
  </w:num>
  <w:num w:numId="146">
    <w:abstractNumId w:val="105"/>
  </w:num>
  <w:num w:numId="147">
    <w:abstractNumId w:val="89"/>
  </w:num>
  <w:num w:numId="148">
    <w:abstractNumId w:val="96"/>
  </w:num>
  <w:num w:numId="149">
    <w:abstractNumId w:val="26"/>
  </w:num>
  <w:num w:numId="150">
    <w:abstractNumId w:val="123"/>
  </w:num>
  <w:num w:numId="151">
    <w:abstractNumId w:val="124"/>
  </w:num>
  <w:num w:numId="152">
    <w:abstractNumId w:val="43"/>
  </w:num>
  <w:num w:numId="153">
    <w:abstractNumId w:val="94"/>
  </w:num>
  <w:num w:numId="154">
    <w:abstractNumId w:val="82"/>
  </w:num>
  <w:num w:numId="155">
    <w:abstractNumId w:val="14"/>
  </w:num>
  <w:num w:numId="156">
    <w:abstractNumId w:val="128"/>
  </w:num>
  <w:num w:numId="157">
    <w:abstractNumId w:val="34"/>
  </w:num>
  <w:num w:numId="158">
    <w:abstractNumId w:val="132"/>
  </w:num>
  <w:num w:numId="159">
    <w:abstractNumId w:val="71"/>
  </w:num>
  <w:num w:numId="160">
    <w:abstractNumId w:val="87"/>
  </w:num>
  <w:num w:numId="161">
    <w:abstractNumId w:val="15"/>
  </w:num>
  <w:num w:numId="162">
    <w:abstractNumId w:val="135"/>
  </w:num>
  <w:num w:numId="163">
    <w:abstractNumId w:val="75"/>
  </w:num>
  <w:num w:numId="164">
    <w:abstractNumId w:val="136"/>
  </w:num>
  <w:num w:numId="165">
    <w:abstractNumId w:val="104"/>
  </w:num>
  <w:num w:numId="166">
    <w:abstractNumId w:val="61"/>
  </w:num>
  <w:num w:numId="167">
    <w:abstractNumId w:val="25"/>
  </w:num>
  <w:numIdMacAtCleanup w:val="16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Daniel K Ridenour (Services - 6)">
    <w15:presenceInfo w15:providerId="AD" w15:userId="S::Daniel.K.Ridenour@dominionenergy.com::d3ecab59-4027-4dae-b4df-f92b096cf51c"/>
  </w15:person>
  <w15:person w15:author="Amirreza Sahami (DEV Trans Distribution - 1T)">
    <w15:presenceInfo w15:providerId="AD" w15:userId="S::amirreza.sahami@dominionenergy.com::88019873-9e1b-4ea9-bcd5-e39f6ba89a31"/>
  </w15:person>
  <w15:person w15:author="Daniel K Ridenour">
    <w15:presenceInfo w15:providerId="AD" w15:userId="S::Daniel.K.Ridenour@dominionenergy.com::d3ecab59-4027-4dae-b4df-f92b096cf51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displayBackgroundShape/>
  <w:proofState w:spelling="clean" w:grammar="clean"/>
  <w:trackRevisions/>
  <w:defaultTabStop w:val="720"/>
  <w:displayHorizontalDrawingGridEvery w:val="0"/>
  <w:displayVerticalDrawingGridEvery w:val="0"/>
  <w:doNotUseMarginsForDrawingGridOrigin/>
  <w:noPunctuationKerning/>
  <w:characterSpacingControl w:val="doNotCompress"/>
  <w:hdrShapeDefaults>
    <o:shapedefaults v:ext="edit" spidmax="2064">
      <o:colormru v:ext="edit" colors="#ffc,#ffd,#ffff9f,#ffffd5,#ffffa3,#ff9"/>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97415"/>
    <w:rsid w:val="00000D28"/>
    <w:rsid w:val="0000145E"/>
    <w:rsid w:val="00001BA6"/>
    <w:rsid w:val="00005354"/>
    <w:rsid w:val="00006FD7"/>
    <w:rsid w:val="00007F08"/>
    <w:rsid w:val="000109E2"/>
    <w:rsid w:val="00011B38"/>
    <w:rsid w:val="00012313"/>
    <w:rsid w:val="00013391"/>
    <w:rsid w:val="000141BC"/>
    <w:rsid w:val="000143A7"/>
    <w:rsid w:val="0001558B"/>
    <w:rsid w:val="00015BAA"/>
    <w:rsid w:val="0001628F"/>
    <w:rsid w:val="000178CC"/>
    <w:rsid w:val="00017F37"/>
    <w:rsid w:val="0002187F"/>
    <w:rsid w:val="000238BD"/>
    <w:rsid w:val="00023CB1"/>
    <w:rsid w:val="000254EF"/>
    <w:rsid w:val="00027E73"/>
    <w:rsid w:val="000301FB"/>
    <w:rsid w:val="00031652"/>
    <w:rsid w:val="00032022"/>
    <w:rsid w:val="000320ED"/>
    <w:rsid w:val="00036DB4"/>
    <w:rsid w:val="00042298"/>
    <w:rsid w:val="00042EF6"/>
    <w:rsid w:val="00042F75"/>
    <w:rsid w:val="000439C2"/>
    <w:rsid w:val="00043D7A"/>
    <w:rsid w:val="00044F3E"/>
    <w:rsid w:val="00047A05"/>
    <w:rsid w:val="00050255"/>
    <w:rsid w:val="00051262"/>
    <w:rsid w:val="00052D5B"/>
    <w:rsid w:val="000533EB"/>
    <w:rsid w:val="00053C4E"/>
    <w:rsid w:val="000544EC"/>
    <w:rsid w:val="00054514"/>
    <w:rsid w:val="00054516"/>
    <w:rsid w:val="00056D83"/>
    <w:rsid w:val="00057AE0"/>
    <w:rsid w:val="000606CE"/>
    <w:rsid w:val="000610FE"/>
    <w:rsid w:val="00061585"/>
    <w:rsid w:val="00062ADB"/>
    <w:rsid w:val="00062C11"/>
    <w:rsid w:val="00063E3D"/>
    <w:rsid w:val="000649CA"/>
    <w:rsid w:val="00065F90"/>
    <w:rsid w:val="00066053"/>
    <w:rsid w:val="00066CEE"/>
    <w:rsid w:val="00074340"/>
    <w:rsid w:val="00075F29"/>
    <w:rsid w:val="000805E9"/>
    <w:rsid w:val="0008388A"/>
    <w:rsid w:val="0008444A"/>
    <w:rsid w:val="00084B35"/>
    <w:rsid w:val="00085778"/>
    <w:rsid w:val="000861E5"/>
    <w:rsid w:val="00090561"/>
    <w:rsid w:val="000922AF"/>
    <w:rsid w:val="000929D7"/>
    <w:rsid w:val="00092CE9"/>
    <w:rsid w:val="00093C01"/>
    <w:rsid w:val="000957A6"/>
    <w:rsid w:val="00095AF4"/>
    <w:rsid w:val="00096E83"/>
    <w:rsid w:val="000A0645"/>
    <w:rsid w:val="000A0B1D"/>
    <w:rsid w:val="000A134E"/>
    <w:rsid w:val="000A142C"/>
    <w:rsid w:val="000A144F"/>
    <w:rsid w:val="000A1871"/>
    <w:rsid w:val="000A24AD"/>
    <w:rsid w:val="000A2558"/>
    <w:rsid w:val="000A35A4"/>
    <w:rsid w:val="000A59FA"/>
    <w:rsid w:val="000A77B3"/>
    <w:rsid w:val="000A7840"/>
    <w:rsid w:val="000A7D71"/>
    <w:rsid w:val="000A7E65"/>
    <w:rsid w:val="000B0B11"/>
    <w:rsid w:val="000B125C"/>
    <w:rsid w:val="000B233B"/>
    <w:rsid w:val="000B3080"/>
    <w:rsid w:val="000B4BAA"/>
    <w:rsid w:val="000B5DD8"/>
    <w:rsid w:val="000B5EB9"/>
    <w:rsid w:val="000B6283"/>
    <w:rsid w:val="000B6FB1"/>
    <w:rsid w:val="000B79C3"/>
    <w:rsid w:val="000B7B2E"/>
    <w:rsid w:val="000B7B86"/>
    <w:rsid w:val="000C1DB2"/>
    <w:rsid w:val="000C4BBA"/>
    <w:rsid w:val="000C53E4"/>
    <w:rsid w:val="000D1D68"/>
    <w:rsid w:val="000D39F3"/>
    <w:rsid w:val="000D4479"/>
    <w:rsid w:val="000D6028"/>
    <w:rsid w:val="000D6464"/>
    <w:rsid w:val="000D6CDB"/>
    <w:rsid w:val="000D7121"/>
    <w:rsid w:val="000D7857"/>
    <w:rsid w:val="000D7B63"/>
    <w:rsid w:val="000D7D6E"/>
    <w:rsid w:val="000E0297"/>
    <w:rsid w:val="000E10DE"/>
    <w:rsid w:val="000E2F79"/>
    <w:rsid w:val="000E2FC0"/>
    <w:rsid w:val="000E34AF"/>
    <w:rsid w:val="000E642C"/>
    <w:rsid w:val="000F0544"/>
    <w:rsid w:val="000F0CDB"/>
    <w:rsid w:val="000F194A"/>
    <w:rsid w:val="000F1D51"/>
    <w:rsid w:val="000F239C"/>
    <w:rsid w:val="000F3071"/>
    <w:rsid w:val="000F438C"/>
    <w:rsid w:val="000F4A28"/>
    <w:rsid w:val="000F4CA3"/>
    <w:rsid w:val="000F5C1C"/>
    <w:rsid w:val="000F5E08"/>
    <w:rsid w:val="000F65A8"/>
    <w:rsid w:val="001024FA"/>
    <w:rsid w:val="0010279D"/>
    <w:rsid w:val="00104425"/>
    <w:rsid w:val="0010485D"/>
    <w:rsid w:val="00104A0E"/>
    <w:rsid w:val="00104E51"/>
    <w:rsid w:val="0010764B"/>
    <w:rsid w:val="00110D20"/>
    <w:rsid w:val="00111273"/>
    <w:rsid w:val="00113160"/>
    <w:rsid w:val="001132B3"/>
    <w:rsid w:val="0011333F"/>
    <w:rsid w:val="001134C1"/>
    <w:rsid w:val="00113765"/>
    <w:rsid w:val="00113E26"/>
    <w:rsid w:val="0011526B"/>
    <w:rsid w:val="00115C1F"/>
    <w:rsid w:val="00115EC2"/>
    <w:rsid w:val="00116467"/>
    <w:rsid w:val="001201C2"/>
    <w:rsid w:val="00121711"/>
    <w:rsid w:val="0012293E"/>
    <w:rsid w:val="00122B90"/>
    <w:rsid w:val="00123018"/>
    <w:rsid w:val="001241C8"/>
    <w:rsid w:val="00124F8B"/>
    <w:rsid w:val="001269CE"/>
    <w:rsid w:val="0012700D"/>
    <w:rsid w:val="00127446"/>
    <w:rsid w:val="001275BC"/>
    <w:rsid w:val="00127F3C"/>
    <w:rsid w:val="00130083"/>
    <w:rsid w:val="00134398"/>
    <w:rsid w:val="00134682"/>
    <w:rsid w:val="001348B3"/>
    <w:rsid w:val="00136177"/>
    <w:rsid w:val="00136A72"/>
    <w:rsid w:val="00136D5A"/>
    <w:rsid w:val="00140B51"/>
    <w:rsid w:val="00140E92"/>
    <w:rsid w:val="0014102A"/>
    <w:rsid w:val="00143820"/>
    <w:rsid w:val="00145475"/>
    <w:rsid w:val="00145D6A"/>
    <w:rsid w:val="00146B85"/>
    <w:rsid w:val="00147F6F"/>
    <w:rsid w:val="00150B3A"/>
    <w:rsid w:val="001515EF"/>
    <w:rsid w:val="0015198E"/>
    <w:rsid w:val="00151AB1"/>
    <w:rsid w:val="00152369"/>
    <w:rsid w:val="0015447D"/>
    <w:rsid w:val="00155377"/>
    <w:rsid w:val="001559AB"/>
    <w:rsid w:val="00155FE9"/>
    <w:rsid w:val="001576C2"/>
    <w:rsid w:val="0015779D"/>
    <w:rsid w:val="00160A22"/>
    <w:rsid w:val="00160EAC"/>
    <w:rsid w:val="0016123E"/>
    <w:rsid w:val="00162D20"/>
    <w:rsid w:val="00163178"/>
    <w:rsid w:val="001638F8"/>
    <w:rsid w:val="001653CC"/>
    <w:rsid w:val="001654DF"/>
    <w:rsid w:val="00167B29"/>
    <w:rsid w:val="00170AC8"/>
    <w:rsid w:val="00172EBB"/>
    <w:rsid w:val="00173C54"/>
    <w:rsid w:val="001745B4"/>
    <w:rsid w:val="00175033"/>
    <w:rsid w:val="001768CC"/>
    <w:rsid w:val="0017758D"/>
    <w:rsid w:val="00181189"/>
    <w:rsid w:val="00183B0E"/>
    <w:rsid w:val="00184061"/>
    <w:rsid w:val="00185934"/>
    <w:rsid w:val="0018698D"/>
    <w:rsid w:val="00190273"/>
    <w:rsid w:val="00190839"/>
    <w:rsid w:val="00193486"/>
    <w:rsid w:val="001934A4"/>
    <w:rsid w:val="00195AC4"/>
    <w:rsid w:val="00196E97"/>
    <w:rsid w:val="001976A8"/>
    <w:rsid w:val="001979D6"/>
    <w:rsid w:val="001A266E"/>
    <w:rsid w:val="001A3E40"/>
    <w:rsid w:val="001A4DCD"/>
    <w:rsid w:val="001A5394"/>
    <w:rsid w:val="001A7166"/>
    <w:rsid w:val="001B0803"/>
    <w:rsid w:val="001B132D"/>
    <w:rsid w:val="001B1678"/>
    <w:rsid w:val="001B4B77"/>
    <w:rsid w:val="001B4D27"/>
    <w:rsid w:val="001B660A"/>
    <w:rsid w:val="001B77EE"/>
    <w:rsid w:val="001C00CD"/>
    <w:rsid w:val="001C15E2"/>
    <w:rsid w:val="001C1692"/>
    <w:rsid w:val="001C27AD"/>
    <w:rsid w:val="001C3011"/>
    <w:rsid w:val="001C3183"/>
    <w:rsid w:val="001C36AB"/>
    <w:rsid w:val="001C52B2"/>
    <w:rsid w:val="001C52E4"/>
    <w:rsid w:val="001C64BB"/>
    <w:rsid w:val="001C7CF1"/>
    <w:rsid w:val="001C7DB9"/>
    <w:rsid w:val="001D08EF"/>
    <w:rsid w:val="001D2D6B"/>
    <w:rsid w:val="001D3785"/>
    <w:rsid w:val="001D429F"/>
    <w:rsid w:val="001D43B3"/>
    <w:rsid w:val="001D4706"/>
    <w:rsid w:val="001D48A6"/>
    <w:rsid w:val="001D58F3"/>
    <w:rsid w:val="001D60A8"/>
    <w:rsid w:val="001D7411"/>
    <w:rsid w:val="001E00FD"/>
    <w:rsid w:val="001E2563"/>
    <w:rsid w:val="001E3E03"/>
    <w:rsid w:val="001E3E8B"/>
    <w:rsid w:val="001E41B9"/>
    <w:rsid w:val="001E4D0F"/>
    <w:rsid w:val="001E76B2"/>
    <w:rsid w:val="001F1F82"/>
    <w:rsid w:val="001F2D30"/>
    <w:rsid w:val="001F4D50"/>
    <w:rsid w:val="001F6988"/>
    <w:rsid w:val="001F6BF9"/>
    <w:rsid w:val="001F7C96"/>
    <w:rsid w:val="00200B3F"/>
    <w:rsid w:val="00203F92"/>
    <w:rsid w:val="00204664"/>
    <w:rsid w:val="00205184"/>
    <w:rsid w:val="002071FF"/>
    <w:rsid w:val="0020725B"/>
    <w:rsid w:val="00207B43"/>
    <w:rsid w:val="00210866"/>
    <w:rsid w:val="00210DDD"/>
    <w:rsid w:val="00212906"/>
    <w:rsid w:val="00213315"/>
    <w:rsid w:val="00214998"/>
    <w:rsid w:val="00214B73"/>
    <w:rsid w:val="0021564A"/>
    <w:rsid w:val="002206A2"/>
    <w:rsid w:val="0022102A"/>
    <w:rsid w:val="00224767"/>
    <w:rsid w:val="00224F43"/>
    <w:rsid w:val="00224F95"/>
    <w:rsid w:val="0022540E"/>
    <w:rsid w:val="002256E2"/>
    <w:rsid w:val="002267AF"/>
    <w:rsid w:val="00226845"/>
    <w:rsid w:val="00226CDA"/>
    <w:rsid w:val="00230B01"/>
    <w:rsid w:val="00231BF7"/>
    <w:rsid w:val="00235B7C"/>
    <w:rsid w:val="002365C2"/>
    <w:rsid w:val="002401E5"/>
    <w:rsid w:val="00240F73"/>
    <w:rsid w:val="00241AA6"/>
    <w:rsid w:val="00244993"/>
    <w:rsid w:val="00244C76"/>
    <w:rsid w:val="00245865"/>
    <w:rsid w:val="002462D7"/>
    <w:rsid w:val="0024677E"/>
    <w:rsid w:val="00247281"/>
    <w:rsid w:val="002474CD"/>
    <w:rsid w:val="00247974"/>
    <w:rsid w:val="00252183"/>
    <w:rsid w:val="00254246"/>
    <w:rsid w:val="0025526C"/>
    <w:rsid w:val="00256BDF"/>
    <w:rsid w:val="00256FC2"/>
    <w:rsid w:val="00264247"/>
    <w:rsid w:val="0026434B"/>
    <w:rsid w:val="00265D90"/>
    <w:rsid w:val="00267CC2"/>
    <w:rsid w:val="00271032"/>
    <w:rsid w:val="0027110A"/>
    <w:rsid w:val="00271EB0"/>
    <w:rsid w:val="002721EA"/>
    <w:rsid w:val="00273285"/>
    <w:rsid w:val="00273808"/>
    <w:rsid w:val="00273BBF"/>
    <w:rsid w:val="00274487"/>
    <w:rsid w:val="00277B2C"/>
    <w:rsid w:val="00277BF8"/>
    <w:rsid w:val="002802D2"/>
    <w:rsid w:val="00281C4B"/>
    <w:rsid w:val="002825F6"/>
    <w:rsid w:val="002844CA"/>
    <w:rsid w:val="002854EF"/>
    <w:rsid w:val="002857E3"/>
    <w:rsid w:val="00286451"/>
    <w:rsid w:val="00286F7F"/>
    <w:rsid w:val="00287748"/>
    <w:rsid w:val="002877F4"/>
    <w:rsid w:val="00290006"/>
    <w:rsid w:val="00290449"/>
    <w:rsid w:val="002914CF"/>
    <w:rsid w:val="00291ED1"/>
    <w:rsid w:val="00292306"/>
    <w:rsid w:val="00294613"/>
    <w:rsid w:val="00294D5E"/>
    <w:rsid w:val="002952A3"/>
    <w:rsid w:val="00295B0D"/>
    <w:rsid w:val="00295F83"/>
    <w:rsid w:val="00296894"/>
    <w:rsid w:val="00297666"/>
    <w:rsid w:val="002A0E20"/>
    <w:rsid w:val="002A34BE"/>
    <w:rsid w:val="002A3901"/>
    <w:rsid w:val="002A3E41"/>
    <w:rsid w:val="002A42BD"/>
    <w:rsid w:val="002A7C01"/>
    <w:rsid w:val="002A7F84"/>
    <w:rsid w:val="002B285C"/>
    <w:rsid w:val="002B43B3"/>
    <w:rsid w:val="002B564E"/>
    <w:rsid w:val="002B674D"/>
    <w:rsid w:val="002C0022"/>
    <w:rsid w:val="002C4BFF"/>
    <w:rsid w:val="002C5A77"/>
    <w:rsid w:val="002C6EF8"/>
    <w:rsid w:val="002D0392"/>
    <w:rsid w:val="002D30D0"/>
    <w:rsid w:val="002D31AB"/>
    <w:rsid w:val="002D4A13"/>
    <w:rsid w:val="002D5104"/>
    <w:rsid w:val="002D5D59"/>
    <w:rsid w:val="002D6A06"/>
    <w:rsid w:val="002D6BD1"/>
    <w:rsid w:val="002E2CEE"/>
    <w:rsid w:val="002E5623"/>
    <w:rsid w:val="002E6A54"/>
    <w:rsid w:val="002E6E7B"/>
    <w:rsid w:val="002E6F8B"/>
    <w:rsid w:val="002E7249"/>
    <w:rsid w:val="002F2572"/>
    <w:rsid w:val="002F41E5"/>
    <w:rsid w:val="002F5482"/>
    <w:rsid w:val="002F7398"/>
    <w:rsid w:val="00300CF4"/>
    <w:rsid w:val="003029D3"/>
    <w:rsid w:val="00303D95"/>
    <w:rsid w:val="00304A1D"/>
    <w:rsid w:val="00305077"/>
    <w:rsid w:val="003058CA"/>
    <w:rsid w:val="003060EA"/>
    <w:rsid w:val="00306173"/>
    <w:rsid w:val="00306DD4"/>
    <w:rsid w:val="00307056"/>
    <w:rsid w:val="003073E9"/>
    <w:rsid w:val="003108CD"/>
    <w:rsid w:val="00312024"/>
    <w:rsid w:val="003127E3"/>
    <w:rsid w:val="0031351F"/>
    <w:rsid w:val="003161A5"/>
    <w:rsid w:val="003161F2"/>
    <w:rsid w:val="00316905"/>
    <w:rsid w:val="00316986"/>
    <w:rsid w:val="00316E1A"/>
    <w:rsid w:val="00316FF8"/>
    <w:rsid w:val="003170B0"/>
    <w:rsid w:val="00320DFC"/>
    <w:rsid w:val="00321E2D"/>
    <w:rsid w:val="00322C32"/>
    <w:rsid w:val="00323DAC"/>
    <w:rsid w:val="0032411B"/>
    <w:rsid w:val="0032421C"/>
    <w:rsid w:val="00324AA7"/>
    <w:rsid w:val="003251BC"/>
    <w:rsid w:val="00325AD8"/>
    <w:rsid w:val="00325D98"/>
    <w:rsid w:val="00326101"/>
    <w:rsid w:val="003265A2"/>
    <w:rsid w:val="003279D6"/>
    <w:rsid w:val="00332351"/>
    <w:rsid w:val="00332890"/>
    <w:rsid w:val="00332B61"/>
    <w:rsid w:val="00332C87"/>
    <w:rsid w:val="00333377"/>
    <w:rsid w:val="003337CF"/>
    <w:rsid w:val="003337FA"/>
    <w:rsid w:val="0033488F"/>
    <w:rsid w:val="003356B1"/>
    <w:rsid w:val="0033599A"/>
    <w:rsid w:val="00335DFD"/>
    <w:rsid w:val="003360AA"/>
    <w:rsid w:val="0033673E"/>
    <w:rsid w:val="00336771"/>
    <w:rsid w:val="003372CB"/>
    <w:rsid w:val="003378E3"/>
    <w:rsid w:val="0034165C"/>
    <w:rsid w:val="00342C8F"/>
    <w:rsid w:val="0034792A"/>
    <w:rsid w:val="003502A4"/>
    <w:rsid w:val="00350EFD"/>
    <w:rsid w:val="00353366"/>
    <w:rsid w:val="00353DB3"/>
    <w:rsid w:val="0035495A"/>
    <w:rsid w:val="00356B0C"/>
    <w:rsid w:val="0036145A"/>
    <w:rsid w:val="003632CF"/>
    <w:rsid w:val="0036634D"/>
    <w:rsid w:val="00366C91"/>
    <w:rsid w:val="0036787D"/>
    <w:rsid w:val="00367891"/>
    <w:rsid w:val="00370249"/>
    <w:rsid w:val="003708C8"/>
    <w:rsid w:val="00370F64"/>
    <w:rsid w:val="003712AA"/>
    <w:rsid w:val="003713A7"/>
    <w:rsid w:val="00371B51"/>
    <w:rsid w:val="00371EF5"/>
    <w:rsid w:val="00373A6E"/>
    <w:rsid w:val="00373DAA"/>
    <w:rsid w:val="00374745"/>
    <w:rsid w:val="003759EE"/>
    <w:rsid w:val="00376145"/>
    <w:rsid w:val="00377286"/>
    <w:rsid w:val="003776A1"/>
    <w:rsid w:val="00380938"/>
    <w:rsid w:val="00382153"/>
    <w:rsid w:val="003840AF"/>
    <w:rsid w:val="00385A13"/>
    <w:rsid w:val="003873F4"/>
    <w:rsid w:val="0038786A"/>
    <w:rsid w:val="003904B7"/>
    <w:rsid w:val="00391603"/>
    <w:rsid w:val="00392621"/>
    <w:rsid w:val="00393E2B"/>
    <w:rsid w:val="00394061"/>
    <w:rsid w:val="003958FD"/>
    <w:rsid w:val="00396356"/>
    <w:rsid w:val="00396FBE"/>
    <w:rsid w:val="00397CE3"/>
    <w:rsid w:val="003A188B"/>
    <w:rsid w:val="003A195F"/>
    <w:rsid w:val="003A2795"/>
    <w:rsid w:val="003A2934"/>
    <w:rsid w:val="003A2A30"/>
    <w:rsid w:val="003A2CC8"/>
    <w:rsid w:val="003A3444"/>
    <w:rsid w:val="003A36D6"/>
    <w:rsid w:val="003A3EFF"/>
    <w:rsid w:val="003A4C62"/>
    <w:rsid w:val="003A54C8"/>
    <w:rsid w:val="003A54F7"/>
    <w:rsid w:val="003A6136"/>
    <w:rsid w:val="003A7080"/>
    <w:rsid w:val="003A72F9"/>
    <w:rsid w:val="003B0BF2"/>
    <w:rsid w:val="003B0DBA"/>
    <w:rsid w:val="003B21E0"/>
    <w:rsid w:val="003B2607"/>
    <w:rsid w:val="003B352D"/>
    <w:rsid w:val="003B3A03"/>
    <w:rsid w:val="003B601D"/>
    <w:rsid w:val="003B65FC"/>
    <w:rsid w:val="003B67C1"/>
    <w:rsid w:val="003C1A27"/>
    <w:rsid w:val="003C2F7D"/>
    <w:rsid w:val="003C3487"/>
    <w:rsid w:val="003C42D0"/>
    <w:rsid w:val="003C4B5B"/>
    <w:rsid w:val="003C5DC9"/>
    <w:rsid w:val="003C7A10"/>
    <w:rsid w:val="003D1186"/>
    <w:rsid w:val="003D18A8"/>
    <w:rsid w:val="003D776B"/>
    <w:rsid w:val="003E020A"/>
    <w:rsid w:val="003E0356"/>
    <w:rsid w:val="003E1E0A"/>
    <w:rsid w:val="003E3A43"/>
    <w:rsid w:val="003E4326"/>
    <w:rsid w:val="003E4E8B"/>
    <w:rsid w:val="003E557F"/>
    <w:rsid w:val="003E6382"/>
    <w:rsid w:val="003E652E"/>
    <w:rsid w:val="003E6A54"/>
    <w:rsid w:val="003E6D4C"/>
    <w:rsid w:val="003E7570"/>
    <w:rsid w:val="003F0A40"/>
    <w:rsid w:val="003F44D8"/>
    <w:rsid w:val="003F48CB"/>
    <w:rsid w:val="003F4A88"/>
    <w:rsid w:val="003F5B0A"/>
    <w:rsid w:val="003F6BFD"/>
    <w:rsid w:val="00401A3D"/>
    <w:rsid w:val="00403458"/>
    <w:rsid w:val="0040362C"/>
    <w:rsid w:val="004041E8"/>
    <w:rsid w:val="004059F3"/>
    <w:rsid w:val="00405C04"/>
    <w:rsid w:val="00406CB3"/>
    <w:rsid w:val="00410051"/>
    <w:rsid w:val="004102EB"/>
    <w:rsid w:val="00410773"/>
    <w:rsid w:val="00410CF0"/>
    <w:rsid w:val="00410E11"/>
    <w:rsid w:val="00411C88"/>
    <w:rsid w:val="00411FE4"/>
    <w:rsid w:val="00413538"/>
    <w:rsid w:val="00413A0D"/>
    <w:rsid w:val="00413B81"/>
    <w:rsid w:val="004140F8"/>
    <w:rsid w:val="00414F12"/>
    <w:rsid w:val="004157C7"/>
    <w:rsid w:val="004161B5"/>
    <w:rsid w:val="00421C5B"/>
    <w:rsid w:val="0042218E"/>
    <w:rsid w:val="00422373"/>
    <w:rsid w:val="00423598"/>
    <w:rsid w:val="0042368E"/>
    <w:rsid w:val="00423897"/>
    <w:rsid w:val="00423EDF"/>
    <w:rsid w:val="00424259"/>
    <w:rsid w:val="00424873"/>
    <w:rsid w:val="00424A40"/>
    <w:rsid w:val="00426726"/>
    <w:rsid w:val="00427B07"/>
    <w:rsid w:val="004317D6"/>
    <w:rsid w:val="004319B4"/>
    <w:rsid w:val="00431E54"/>
    <w:rsid w:val="00431F43"/>
    <w:rsid w:val="00432F0C"/>
    <w:rsid w:val="004403BF"/>
    <w:rsid w:val="00442D51"/>
    <w:rsid w:val="00443F15"/>
    <w:rsid w:val="00443FE2"/>
    <w:rsid w:val="00447C10"/>
    <w:rsid w:val="00447D0C"/>
    <w:rsid w:val="0045004C"/>
    <w:rsid w:val="00450D01"/>
    <w:rsid w:val="004512A4"/>
    <w:rsid w:val="00452282"/>
    <w:rsid w:val="00452867"/>
    <w:rsid w:val="00452AD8"/>
    <w:rsid w:val="004565FC"/>
    <w:rsid w:val="00457928"/>
    <w:rsid w:val="004579EF"/>
    <w:rsid w:val="00460131"/>
    <w:rsid w:val="00460E29"/>
    <w:rsid w:val="00460E47"/>
    <w:rsid w:val="00462793"/>
    <w:rsid w:val="00463A54"/>
    <w:rsid w:val="00463E34"/>
    <w:rsid w:val="00464256"/>
    <w:rsid w:val="00467AAD"/>
    <w:rsid w:val="004714DE"/>
    <w:rsid w:val="00472244"/>
    <w:rsid w:val="00473AAA"/>
    <w:rsid w:val="00473DAD"/>
    <w:rsid w:val="00473ED4"/>
    <w:rsid w:val="00474299"/>
    <w:rsid w:val="0047579D"/>
    <w:rsid w:val="00476BB1"/>
    <w:rsid w:val="00477421"/>
    <w:rsid w:val="00480170"/>
    <w:rsid w:val="00481AF0"/>
    <w:rsid w:val="00482221"/>
    <w:rsid w:val="00483BC1"/>
    <w:rsid w:val="00484453"/>
    <w:rsid w:val="00485334"/>
    <w:rsid w:val="00486BBF"/>
    <w:rsid w:val="00486BF9"/>
    <w:rsid w:val="00490871"/>
    <w:rsid w:val="0049100A"/>
    <w:rsid w:val="00491F18"/>
    <w:rsid w:val="0049452B"/>
    <w:rsid w:val="004945EE"/>
    <w:rsid w:val="00496EE2"/>
    <w:rsid w:val="0049734D"/>
    <w:rsid w:val="004A0057"/>
    <w:rsid w:val="004A15BA"/>
    <w:rsid w:val="004A1E3A"/>
    <w:rsid w:val="004A2EDA"/>
    <w:rsid w:val="004A6739"/>
    <w:rsid w:val="004A77FA"/>
    <w:rsid w:val="004A7952"/>
    <w:rsid w:val="004B1FCC"/>
    <w:rsid w:val="004B2529"/>
    <w:rsid w:val="004B3C08"/>
    <w:rsid w:val="004B4DAD"/>
    <w:rsid w:val="004B640E"/>
    <w:rsid w:val="004B6762"/>
    <w:rsid w:val="004B7A47"/>
    <w:rsid w:val="004C225A"/>
    <w:rsid w:val="004C267D"/>
    <w:rsid w:val="004C2F24"/>
    <w:rsid w:val="004C3499"/>
    <w:rsid w:val="004D2DCC"/>
    <w:rsid w:val="004D60C1"/>
    <w:rsid w:val="004D62BB"/>
    <w:rsid w:val="004D67DA"/>
    <w:rsid w:val="004D748B"/>
    <w:rsid w:val="004E2300"/>
    <w:rsid w:val="004E4344"/>
    <w:rsid w:val="004E5344"/>
    <w:rsid w:val="004E5795"/>
    <w:rsid w:val="004E63F0"/>
    <w:rsid w:val="004E783A"/>
    <w:rsid w:val="004F0478"/>
    <w:rsid w:val="004F0AF4"/>
    <w:rsid w:val="004F1C00"/>
    <w:rsid w:val="004F3B59"/>
    <w:rsid w:val="004F3F2B"/>
    <w:rsid w:val="004F4236"/>
    <w:rsid w:val="004F532B"/>
    <w:rsid w:val="004F59ED"/>
    <w:rsid w:val="004F6226"/>
    <w:rsid w:val="004F6335"/>
    <w:rsid w:val="004F6637"/>
    <w:rsid w:val="004F6E73"/>
    <w:rsid w:val="004F76EC"/>
    <w:rsid w:val="0050108C"/>
    <w:rsid w:val="005017B5"/>
    <w:rsid w:val="00501902"/>
    <w:rsid w:val="00502717"/>
    <w:rsid w:val="005042A5"/>
    <w:rsid w:val="0050437A"/>
    <w:rsid w:val="00504439"/>
    <w:rsid w:val="00504F2F"/>
    <w:rsid w:val="00506847"/>
    <w:rsid w:val="0050792E"/>
    <w:rsid w:val="00511442"/>
    <w:rsid w:val="0051424E"/>
    <w:rsid w:val="005202DB"/>
    <w:rsid w:val="00520649"/>
    <w:rsid w:val="00520921"/>
    <w:rsid w:val="005216D3"/>
    <w:rsid w:val="00522CC4"/>
    <w:rsid w:val="00522F19"/>
    <w:rsid w:val="00523461"/>
    <w:rsid w:val="005234E7"/>
    <w:rsid w:val="005241C9"/>
    <w:rsid w:val="005249B3"/>
    <w:rsid w:val="00525D0D"/>
    <w:rsid w:val="005265F1"/>
    <w:rsid w:val="00526936"/>
    <w:rsid w:val="00526DDA"/>
    <w:rsid w:val="005270DC"/>
    <w:rsid w:val="00531F25"/>
    <w:rsid w:val="005337DE"/>
    <w:rsid w:val="00533DEB"/>
    <w:rsid w:val="00536B8E"/>
    <w:rsid w:val="00540F27"/>
    <w:rsid w:val="005436CF"/>
    <w:rsid w:val="00544331"/>
    <w:rsid w:val="0054698B"/>
    <w:rsid w:val="00547468"/>
    <w:rsid w:val="00547B06"/>
    <w:rsid w:val="00550214"/>
    <w:rsid w:val="0055056C"/>
    <w:rsid w:val="005507F7"/>
    <w:rsid w:val="00551434"/>
    <w:rsid w:val="00551452"/>
    <w:rsid w:val="0055171E"/>
    <w:rsid w:val="005525AC"/>
    <w:rsid w:val="00552948"/>
    <w:rsid w:val="00552D19"/>
    <w:rsid w:val="00554082"/>
    <w:rsid w:val="00561635"/>
    <w:rsid w:val="005616EC"/>
    <w:rsid w:val="005617B9"/>
    <w:rsid w:val="00564279"/>
    <w:rsid w:val="005646E9"/>
    <w:rsid w:val="00565189"/>
    <w:rsid w:val="005660F0"/>
    <w:rsid w:val="00567DBC"/>
    <w:rsid w:val="00571343"/>
    <w:rsid w:val="00571593"/>
    <w:rsid w:val="00571953"/>
    <w:rsid w:val="00573B31"/>
    <w:rsid w:val="00575713"/>
    <w:rsid w:val="0057722D"/>
    <w:rsid w:val="00577ADB"/>
    <w:rsid w:val="00580B4E"/>
    <w:rsid w:val="00580DD7"/>
    <w:rsid w:val="00581C5A"/>
    <w:rsid w:val="00582525"/>
    <w:rsid w:val="005836D9"/>
    <w:rsid w:val="0058431D"/>
    <w:rsid w:val="0058453C"/>
    <w:rsid w:val="00585EA4"/>
    <w:rsid w:val="00592999"/>
    <w:rsid w:val="00592BFB"/>
    <w:rsid w:val="00594472"/>
    <w:rsid w:val="00595843"/>
    <w:rsid w:val="005A0401"/>
    <w:rsid w:val="005A0899"/>
    <w:rsid w:val="005A0F5A"/>
    <w:rsid w:val="005A109A"/>
    <w:rsid w:val="005A135B"/>
    <w:rsid w:val="005A3776"/>
    <w:rsid w:val="005A4906"/>
    <w:rsid w:val="005A5AB9"/>
    <w:rsid w:val="005A61BA"/>
    <w:rsid w:val="005A6721"/>
    <w:rsid w:val="005B1567"/>
    <w:rsid w:val="005B16D0"/>
    <w:rsid w:val="005B41E4"/>
    <w:rsid w:val="005B62B0"/>
    <w:rsid w:val="005B74E5"/>
    <w:rsid w:val="005C00AB"/>
    <w:rsid w:val="005C0528"/>
    <w:rsid w:val="005C27C6"/>
    <w:rsid w:val="005C3687"/>
    <w:rsid w:val="005C3BC3"/>
    <w:rsid w:val="005C551A"/>
    <w:rsid w:val="005C6533"/>
    <w:rsid w:val="005C6652"/>
    <w:rsid w:val="005C7DA8"/>
    <w:rsid w:val="005D23D3"/>
    <w:rsid w:val="005D2DBA"/>
    <w:rsid w:val="005D2F84"/>
    <w:rsid w:val="005D6B39"/>
    <w:rsid w:val="005D6D43"/>
    <w:rsid w:val="005D71CB"/>
    <w:rsid w:val="005D734D"/>
    <w:rsid w:val="005E06BA"/>
    <w:rsid w:val="005E2390"/>
    <w:rsid w:val="005E24D6"/>
    <w:rsid w:val="005E32F2"/>
    <w:rsid w:val="005E4181"/>
    <w:rsid w:val="005F014A"/>
    <w:rsid w:val="005F1650"/>
    <w:rsid w:val="005F5F0F"/>
    <w:rsid w:val="005F68ED"/>
    <w:rsid w:val="005F7925"/>
    <w:rsid w:val="005F7DE5"/>
    <w:rsid w:val="006002F4"/>
    <w:rsid w:val="00601DEF"/>
    <w:rsid w:val="00603733"/>
    <w:rsid w:val="00603817"/>
    <w:rsid w:val="00603AFD"/>
    <w:rsid w:val="0060432A"/>
    <w:rsid w:val="00606509"/>
    <w:rsid w:val="00607A71"/>
    <w:rsid w:val="00610358"/>
    <w:rsid w:val="006123A2"/>
    <w:rsid w:val="0061496B"/>
    <w:rsid w:val="0061534D"/>
    <w:rsid w:val="00616AD8"/>
    <w:rsid w:val="00620961"/>
    <w:rsid w:val="0062242B"/>
    <w:rsid w:val="00623E28"/>
    <w:rsid w:val="006245E8"/>
    <w:rsid w:val="00626164"/>
    <w:rsid w:val="0062688F"/>
    <w:rsid w:val="00627F27"/>
    <w:rsid w:val="00632946"/>
    <w:rsid w:val="00632C9A"/>
    <w:rsid w:val="00633272"/>
    <w:rsid w:val="006359FD"/>
    <w:rsid w:val="00635DE8"/>
    <w:rsid w:val="00636E54"/>
    <w:rsid w:val="00636FE5"/>
    <w:rsid w:val="00637AA3"/>
    <w:rsid w:val="006405B7"/>
    <w:rsid w:val="00642169"/>
    <w:rsid w:val="00642C0F"/>
    <w:rsid w:val="006444D6"/>
    <w:rsid w:val="006457F7"/>
    <w:rsid w:val="006467F9"/>
    <w:rsid w:val="00646D97"/>
    <w:rsid w:val="006501EA"/>
    <w:rsid w:val="00651E45"/>
    <w:rsid w:val="00652B2B"/>
    <w:rsid w:val="00654799"/>
    <w:rsid w:val="00655DB1"/>
    <w:rsid w:val="006563C0"/>
    <w:rsid w:val="00656492"/>
    <w:rsid w:val="00656F13"/>
    <w:rsid w:val="00661719"/>
    <w:rsid w:val="00661DD0"/>
    <w:rsid w:val="00662933"/>
    <w:rsid w:val="00663C9C"/>
    <w:rsid w:val="00664A69"/>
    <w:rsid w:val="006700DF"/>
    <w:rsid w:val="00670AD9"/>
    <w:rsid w:val="006711FB"/>
    <w:rsid w:val="00671605"/>
    <w:rsid w:val="00672934"/>
    <w:rsid w:val="00673FF2"/>
    <w:rsid w:val="006742E8"/>
    <w:rsid w:val="006751CC"/>
    <w:rsid w:val="00675C41"/>
    <w:rsid w:val="00676827"/>
    <w:rsid w:val="00676D50"/>
    <w:rsid w:val="0067730B"/>
    <w:rsid w:val="00677565"/>
    <w:rsid w:val="00682361"/>
    <w:rsid w:val="00682D8E"/>
    <w:rsid w:val="00682DC0"/>
    <w:rsid w:val="00682DCA"/>
    <w:rsid w:val="00684544"/>
    <w:rsid w:val="006859D9"/>
    <w:rsid w:val="00687797"/>
    <w:rsid w:val="00687F26"/>
    <w:rsid w:val="0069035A"/>
    <w:rsid w:val="0069063E"/>
    <w:rsid w:val="006937AD"/>
    <w:rsid w:val="00694E65"/>
    <w:rsid w:val="006961DE"/>
    <w:rsid w:val="00697415"/>
    <w:rsid w:val="006A3593"/>
    <w:rsid w:val="006A6616"/>
    <w:rsid w:val="006A6ACA"/>
    <w:rsid w:val="006A6FD4"/>
    <w:rsid w:val="006A7D16"/>
    <w:rsid w:val="006B065E"/>
    <w:rsid w:val="006B2344"/>
    <w:rsid w:val="006B2862"/>
    <w:rsid w:val="006B3135"/>
    <w:rsid w:val="006B3542"/>
    <w:rsid w:val="006B3DC2"/>
    <w:rsid w:val="006B49C0"/>
    <w:rsid w:val="006B5857"/>
    <w:rsid w:val="006B5C19"/>
    <w:rsid w:val="006B6EE0"/>
    <w:rsid w:val="006B7711"/>
    <w:rsid w:val="006B7799"/>
    <w:rsid w:val="006B7D4E"/>
    <w:rsid w:val="006C02C4"/>
    <w:rsid w:val="006C1EC7"/>
    <w:rsid w:val="006C2995"/>
    <w:rsid w:val="006C45E2"/>
    <w:rsid w:val="006C49C9"/>
    <w:rsid w:val="006C576E"/>
    <w:rsid w:val="006C6BE4"/>
    <w:rsid w:val="006C775A"/>
    <w:rsid w:val="006D0D1E"/>
    <w:rsid w:val="006D1297"/>
    <w:rsid w:val="006D16D9"/>
    <w:rsid w:val="006D178B"/>
    <w:rsid w:val="006D246D"/>
    <w:rsid w:val="006D34F0"/>
    <w:rsid w:val="006D41E0"/>
    <w:rsid w:val="006D516B"/>
    <w:rsid w:val="006D5A22"/>
    <w:rsid w:val="006D6383"/>
    <w:rsid w:val="006E057C"/>
    <w:rsid w:val="006E1DD9"/>
    <w:rsid w:val="006E27B2"/>
    <w:rsid w:val="006F0AE0"/>
    <w:rsid w:val="006F0C90"/>
    <w:rsid w:val="006F148A"/>
    <w:rsid w:val="006F23F1"/>
    <w:rsid w:val="006F2E5A"/>
    <w:rsid w:val="006F3608"/>
    <w:rsid w:val="006F4A92"/>
    <w:rsid w:val="006F5BD6"/>
    <w:rsid w:val="006F76B1"/>
    <w:rsid w:val="00700403"/>
    <w:rsid w:val="00702362"/>
    <w:rsid w:val="00702792"/>
    <w:rsid w:val="00702F23"/>
    <w:rsid w:val="007030C7"/>
    <w:rsid w:val="00703350"/>
    <w:rsid w:val="007035E6"/>
    <w:rsid w:val="00703A53"/>
    <w:rsid w:val="00704A89"/>
    <w:rsid w:val="007051DE"/>
    <w:rsid w:val="00705DD8"/>
    <w:rsid w:val="00705E9D"/>
    <w:rsid w:val="00705F74"/>
    <w:rsid w:val="007061D9"/>
    <w:rsid w:val="00707073"/>
    <w:rsid w:val="00707BC0"/>
    <w:rsid w:val="00707ECA"/>
    <w:rsid w:val="00710BEA"/>
    <w:rsid w:val="00711993"/>
    <w:rsid w:val="00711D56"/>
    <w:rsid w:val="00711F95"/>
    <w:rsid w:val="007126F5"/>
    <w:rsid w:val="00712CC0"/>
    <w:rsid w:val="0071332C"/>
    <w:rsid w:val="0071434C"/>
    <w:rsid w:val="0071548B"/>
    <w:rsid w:val="007154E5"/>
    <w:rsid w:val="0071700B"/>
    <w:rsid w:val="0071707B"/>
    <w:rsid w:val="00717384"/>
    <w:rsid w:val="0072122E"/>
    <w:rsid w:val="00721F1E"/>
    <w:rsid w:val="00722036"/>
    <w:rsid w:val="00724B23"/>
    <w:rsid w:val="00724BF3"/>
    <w:rsid w:val="00725A4A"/>
    <w:rsid w:val="0072778D"/>
    <w:rsid w:val="007300C9"/>
    <w:rsid w:val="007303D5"/>
    <w:rsid w:val="00730ABD"/>
    <w:rsid w:val="00731855"/>
    <w:rsid w:val="00731F39"/>
    <w:rsid w:val="007325E7"/>
    <w:rsid w:val="0073341C"/>
    <w:rsid w:val="007335A4"/>
    <w:rsid w:val="007351D9"/>
    <w:rsid w:val="0073591E"/>
    <w:rsid w:val="00735F42"/>
    <w:rsid w:val="00736702"/>
    <w:rsid w:val="00737538"/>
    <w:rsid w:val="007404F3"/>
    <w:rsid w:val="007413DE"/>
    <w:rsid w:val="007423C1"/>
    <w:rsid w:val="00743A24"/>
    <w:rsid w:val="007450EA"/>
    <w:rsid w:val="00745B89"/>
    <w:rsid w:val="00745C7E"/>
    <w:rsid w:val="00746133"/>
    <w:rsid w:val="00746312"/>
    <w:rsid w:val="00747FD3"/>
    <w:rsid w:val="007520BF"/>
    <w:rsid w:val="00752346"/>
    <w:rsid w:val="0075298C"/>
    <w:rsid w:val="007535A2"/>
    <w:rsid w:val="00756280"/>
    <w:rsid w:val="00756FCA"/>
    <w:rsid w:val="007574D2"/>
    <w:rsid w:val="0076070A"/>
    <w:rsid w:val="00762627"/>
    <w:rsid w:val="0076296A"/>
    <w:rsid w:val="007631BF"/>
    <w:rsid w:val="00764922"/>
    <w:rsid w:val="0076550F"/>
    <w:rsid w:val="00765CB4"/>
    <w:rsid w:val="0076616E"/>
    <w:rsid w:val="00767D5F"/>
    <w:rsid w:val="00770CCE"/>
    <w:rsid w:val="00771182"/>
    <w:rsid w:val="007727BF"/>
    <w:rsid w:val="00772E60"/>
    <w:rsid w:val="00774998"/>
    <w:rsid w:val="00775AD2"/>
    <w:rsid w:val="007764E4"/>
    <w:rsid w:val="0078035E"/>
    <w:rsid w:val="00780455"/>
    <w:rsid w:val="00784514"/>
    <w:rsid w:val="00785375"/>
    <w:rsid w:val="007857DC"/>
    <w:rsid w:val="00786440"/>
    <w:rsid w:val="00786AE9"/>
    <w:rsid w:val="00787169"/>
    <w:rsid w:val="00787B06"/>
    <w:rsid w:val="00790D1E"/>
    <w:rsid w:val="00791275"/>
    <w:rsid w:val="00791670"/>
    <w:rsid w:val="00791E60"/>
    <w:rsid w:val="00792997"/>
    <w:rsid w:val="0079770A"/>
    <w:rsid w:val="007A0650"/>
    <w:rsid w:val="007A0C83"/>
    <w:rsid w:val="007A0DC6"/>
    <w:rsid w:val="007A5999"/>
    <w:rsid w:val="007A6419"/>
    <w:rsid w:val="007A6DA0"/>
    <w:rsid w:val="007A6F8D"/>
    <w:rsid w:val="007B069A"/>
    <w:rsid w:val="007B0D0B"/>
    <w:rsid w:val="007B164E"/>
    <w:rsid w:val="007B1939"/>
    <w:rsid w:val="007B204A"/>
    <w:rsid w:val="007B520A"/>
    <w:rsid w:val="007B58D7"/>
    <w:rsid w:val="007B6506"/>
    <w:rsid w:val="007B699E"/>
    <w:rsid w:val="007B6EE7"/>
    <w:rsid w:val="007B6F18"/>
    <w:rsid w:val="007C00B0"/>
    <w:rsid w:val="007C1572"/>
    <w:rsid w:val="007C2FD1"/>
    <w:rsid w:val="007C3F72"/>
    <w:rsid w:val="007C6A24"/>
    <w:rsid w:val="007C73CC"/>
    <w:rsid w:val="007D060C"/>
    <w:rsid w:val="007D15E0"/>
    <w:rsid w:val="007D1AD4"/>
    <w:rsid w:val="007D1DF1"/>
    <w:rsid w:val="007D4100"/>
    <w:rsid w:val="007D657E"/>
    <w:rsid w:val="007D68A6"/>
    <w:rsid w:val="007D6977"/>
    <w:rsid w:val="007D7015"/>
    <w:rsid w:val="007D7229"/>
    <w:rsid w:val="007D74C6"/>
    <w:rsid w:val="007D782A"/>
    <w:rsid w:val="007E0ED9"/>
    <w:rsid w:val="007E17C3"/>
    <w:rsid w:val="007E33E3"/>
    <w:rsid w:val="007E44C7"/>
    <w:rsid w:val="007E714C"/>
    <w:rsid w:val="007F25CA"/>
    <w:rsid w:val="007F4409"/>
    <w:rsid w:val="0080080E"/>
    <w:rsid w:val="00801434"/>
    <w:rsid w:val="00801853"/>
    <w:rsid w:val="00802059"/>
    <w:rsid w:val="00802B76"/>
    <w:rsid w:val="00802D89"/>
    <w:rsid w:val="008033EE"/>
    <w:rsid w:val="00803BF1"/>
    <w:rsid w:val="00803C11"/>
    <w:rsid w:val="00803C30"/>
    <w:rsid w:val="00804615"/>
    <w:rsid w:val="00805523"/>
    <w:rsid w:val="00806FAA"/>
    <w:rsid w:val="0081000B"/>
    <w:rsid w:val="008101C6"/>
    <w:rsid w:val="00815893"/>
    <w:rsid w:val="0081674F"/>
    <w:rsid w:val="00816A83"/>
    <w:rsid w:val="00816DAC"/>
    <w:rsid w:val="008212E4"/>
    <w:rsid w:val="008214BB"/>
    <w:rsid w:val="00821689"/>
    <w:rsid w:val="008223FF"/>
    <w:rsid w:val="0082258D"/>
    <w:rsid w:val="00822AB9"/>
    <w:rsid w:val="00823322"/>
    <w:rsid w:val="00825582"/>
    <w:rsid w:val="00831431"/>
    <w:rsid w:val="00831AFC"/>
    <w:rsid w:val="00832CD8"/>
    <w:rsid w:val="00834BEC"/>
    <w:rsid w:val="00837139"/>
    <w:rsid w:val="00837EAE"/>
    <w:rsid w:val="00837FF1"/>
    <w:rsid w:val="00842BAF"/>
    <w:rsid w:val="00842E77"/>
    <w:rsid w:val="00845292"/>
    <w:rsid w:val="008460D5"/>
    <w:rsid w:val="00846105"/>
    <w:rsid w:val="0084727F"/>
    <w:rsid w:val="00847685"/>
    <w:rsid w:val="008479B5"/>
    <w:rsid w:val="0085101B"/>
    <w:rsid w:val="0085316A"/>
    <w:rsid w:val="00853547"/>
    <w:rsid w:val="008540FA"/>
    <w:rsid w:val="00857EE1"/>
    <w:rsid w:val="0086064E"/>
    <w:rsid w:val="008611D2"/>
    <w:rsid w:val="00861919"/>
    <w:rsid w:val="00862350"/>
    <w:rsid w:val="0086274C"/>
    <w:rsid w:val="00863A59"/>
    <w:rsid w:val="008641C9"/>
    <w:rsid w:val="00864AE0"/>
    <w:rsid w:val="00864AE8"/>
    <w:rsid w:val="00866720"/>
    <w:rsid w:val="00866A7D"/>
    <w:rsid w:val="008703C0"/>
    <w:rsid w:val="008708BD"/>
    <w:rsid w:val="00872550"/>
    <w:rsid w:val="008736DD"/>
    <w:rsid w:val="00873DB3"/>
    <w:rsid w:val="00874D86"/>
    <w:rsid w:val="008754D8"/>
    <w:rsid w:val="008756C2"/>
    <w:rsid w:val="00875885"/>
    <w:rsid w:val="00875F3C"/>
    <w:rsid w:val="00876525"/>
    <w:rsid w:val="00876EF1"/>
    <w:rsid w:val="00881047"/>
    <w:rsid w:val="00881687"/>
    <w:rsid w:val="00881BA6"/>
    <w:rsid w:val="008831F1"/>
    <w:rsid w:val="008845ED"/>
    <w:rsid w:val="00884C97"/>
    <w:rsid w:val="00885689"/>
    <w:rsid w:val="00886183"/>
    <w:rsid w:val="00887F4F"/>
    <w:rsid w:val="008900B7"/>
    <w:rsid w:val="00891A04"/>
    <w:rsid w:val="008926B4"/>
    <w:rsid w:val="0089312C"/>
    <w:rsid w:val="00893530"/>
    <w:rsid w:val="0089359D"/>
    <w:rsid w:val="00893AEA"/>
    <w:rsid w:val="0089453C"/>
    <w:rsid w:val="00894750"/>
    <w:rsid w:val="00895431"/>
    <w:rsid w:val="00895476"/>
    <w:rsid w:val="00895C05"/>
    <w:rsid w:val="00895CA7"/>
    <w:rsid w:val="00896C67"/>
    <w:rsid w:val="00896FD5"/>
    <w:rsid w:val="008A1879"/>
    <w:rsid w:val="008A4BBD"/>
    <w:rsid w:val="008A522D"/>
    <w:rsid w:val="008A58A9"/>
    <w:rsid w:val="008A62E7"/>
    <w:rsid w:val="008A6B94"/>
    <w:rsid w:val="008A7142"/>
    <w:rsid w:val="008B074C"/>
    <w:rsid w:val="008B09FF"/>
    <w:rsid w:val="008B20F8"/>
    <w:rsid w:val="008B2CF4"/>
    <w:rsid w:val="008B40DF"/>
    <w:rsid w:val="008B434B"/>
    <w:rsid w:val="008C0F5D"/>
    <w:rsid w:val="008C1182"/>
    <w:rsid w:val="008C27F1"/>
    <w:rsid w:val="008C2A3B"/>
    <w:rsid w:val="008C3ACF"/>
    <w:rsid w:val="008C4B88"/>
    <w:rsid w:val="008C546C"/>
    <w:rsid w:val="008C61D8"/>
    <w:rsid w:val="008C6209"/>
    <w:rsid w:val="008C79E1"/>
    <w:rsid w:val="008D110F"/>
    <w:rsid w:val="008D3125"/>
    <w:rsid w:val="008D3E61"/>
    <w:rsid w:val="008D4CCF"/>
    <w:rsid w:val="008D5326"/>
    <w:rsid w:val="008D5C11"/>
    <w:rsid w:val="008D7262"/>
    <w:rsid w:val="008D768F"/>
    <w:rsid w:val="008D7BC7"/>
    <w:rsid w:val="008E0685"/>
    <w:rsid w:val="008E1473"/>
    <w:rsid w:val="008E1E90"/>
    <w:rsid w:val="008E31A5"/>
    <w:rsid w:val="008E365E"/>
    <w:rsid w:val="008E3B70"/>
    <w:rsid w:val="008E6245"/>
    <w:rsid w:val="008F0191"/>
    <w:rsid w:val="008F068A"/>
    <w:rsid w:val="008F0811"/>
    <w:rsid w:val="008F0C56"/>
    <w:rsid w:val="008F0DCC"/>
    <w:rsid w:val="008F1443"/>
    <w:rsid w:val="008F1A2C"/>
    <w:rsid w:val="008F2B3B"/>
    <w:rsid w:val="008F2C02"/>
    <w:rsid w:val="008F3216"/>
    <w:rsid w:val="008F34FE"/>
    <w:rsid w:val="008F4185"/>
    <w:rsid w:val="008F6121"/>
    <w:rsid w:val="008F61C5"/>
    <w:rsid w:val="008F6DD9"/>
    <w:rsid w:val="008F75ED"/>
    <w:rsid w:val="009003EC"/>
    <w:rsid w:val="009032B3"/>
    <w:rsid w:val="00903BC9"/>
    <w:rsid w:val="009044FB"/>
    <w:rsid w:val="009059C3"/>
    <w:rsid w:val="00910258"/>
    <w:rsid w:val="00911F6B"/>
    <w:rsid w:val="00913962"/>
    <w:rsid w:val="0091657D"/>
    <w:rsid w:val="00916826"/>
    <w:rsid w:val="009169FC"/>
    <w:rsid w:val="00917B18"/>
    <w:rsid w:val="00922194"/>
    <w:rsid w:val="00922902"/>
    <w:rsid w:val="00923C8F"/>
    <w:rsid w:val="0093002B"/>
    <w:rsid w:val="00931212"/>
    <w:rsid w:val="009315F5"/>
    <w:rsid w:val="0093313F"/>
    <w:rsid w:val="009348E3"/>
    <w:rsid w:val="0093540D"/>
    <w:rsid w:val="00935A00"/>
    <w:rsid w:val="0093663B"/>
    <w:rsid w:val="00937200"/>
    <w:rsid w:val="00937E2C"/>
    <w:rsid w:val="00942151"/>
    <w:rsid w:val="00943D40"/>
    <w:rsid w:val="00944068"/>
    <w:rsid w:val="00944185"/>
    <w:rsid w:val="009467A2"/>
    <w:rsid w:val="00946C09"/>
    <w:rsid w:val="00946C56"/>
    <w:rsid w:val="00946E32"/>
    <w:rsid w:val="00950BD2"/>
    <w:rsid w:val="009521F5"/>
    <w:rsid w:val="00952FA9"/>
    <w:rsid w:val="00954405"/>
    <w:rsid w:val="00954F15"/>
    <w:rsid w:val="009564D0"/>
    <w:rsid w:val="0096067A"/>
    <w:rsid w:val="00960803"/>
    <w:rsid w:val="00961AF0"/>
    <w:rsid w:val="00961EEF"/>
    <w:rsid w:val="00962B23"/>
    <w:rsid w:val="009630DD"/>
    <w:rsid w:val="009632D2"/>
    <w:rsid w:val="00963827"/>
    <w:rsid w:val="00963994"/>
    <w:rsid w:val="00963997"/>
    <w:rsid w:val="00964192"/>
    <w:rsid w:val="00964F80"/>
    <w:rsid w:val="00965885"/>
    <w:rsid w:val="00970999"/>
    <w:rsid w:val="00971A21"/>
    <w:rsid w:val="009730FC"/>
    <w:rsid w:val="00974B5E"/>
    <w:rsid w:val="009762B7"/>
    <w:rsid w:val="0097683E"/>
    <w:rsid w:val="0097688D"/>
    <w:rsid w:val="009819A2"/>
    <w:rsid w:val="00981C5A"/>
    <w:rsid w:val="0098385E"/>
    <w:rsid w:val="00984C44"/>
    <w:rsid w:val="009855B1"/>
    <w:rsid w:val="00985641"/>
    <w:rsid w:val="0098614E"/>
    <w:rsid w:val="009867DA"/>
    <w:rsid w:val="00987013"/>
    <w:rsid w:val="009878F0"/>
    <w:rsid w:val="00990998"/>
    <w:rsid w:val="00991B3D"/>
    <w:rsid w:val="00994323"/>
    <w:rsid w:val="00994B72"/>
    <w:rsid w:val="0099555C"/>
    <w:rsid w:val="00995880"/>
    <w:rsid w:val="009958C1"/>
    <w:rsid w:val="00995A90"/>
    <w:rsid w:val="0099737E"/>
    <w:rsid w:val="009A40F1"/>
    <w:rsid w:val="009A4ADF"/>
    <w:rsid w:val="009A50A0"/>
    <w:rsid w:val="009A67AE"/>
    <w:rsid w:val="009A7559"/>
    <w:rsid w:val="009A75E5"/>
    <w:rsid w:val="009A7BC5"/>
    <w:rsid w:val="009B02EF"/>
    <w:rsid w:val="009B111D"/>
    <w:rsid w:val="009B1784"/>
    <w:rsid w:val="009B4214"/>
    <w:rsid w:val="009B4E39"/>
    <w:rsid w:val="009B5F18"/>
    <w:rsid w:val="009B6222"/>
    <w:rsid w:val="009C1B40"/>
    <w:rsid w:val="009C1FB3"/>
    <w:rsid w:val="009C2EEB"/>
    <w:rsid w:val="009C31DD"/>
    <w:rsid w:val="009C3825"/>
    <w:rsid w:val="009C3E6A"/>
    <w:rsid w:val="009C3F1E"/>
    <w:rsid w:val="009C51AF"/>
    <w:rsid w:val="009C5F10"/>
    <w:rsid w:val="009C62C0"/>
    <w:rsid w:val="009D054B"/>
    <w:rsid w:val="009D07E5"/>
    <w:rsid w:val="009D0967"/>
    <w:rsid w:val="009D1EFD"/>
    <w:rsid w:val="009D4B48"/>
    <w:rsid w:val="009D658E"/>
    <w:rsid w:val="009D745C"/>
    <w:rsid w:val="009E16C3"/>
    <w:rsid w:val="009E2B29"/>
    <w:rsid w:val="009E3921"/>
    <w:rsid w:val="009E3F41"/>
    <w:rsid w:val="009E65E7"/>
    <w:rsid w:val="009E7D47"/>
    <w:rsid w:val="009F0064"/>
    <w:rsid w:val="009F071C"/>
    <w:rsid w:val="009F077F"/>
    <w:rsid w:val="009F12EB"/>
    <w:rsid w:val="009F1780"/>
    <w:rsid w:val="009F2A49"/>
    <w:rsid w:val="009F3FBB"/>
    <w:rsid w:val="009F4BA2"/>
    <w:rsid w:val="009F5038"/>
    <w:rsid w:val="009F5604"/>
    <w:rsid w:val="009F6037"/>
    <w:rsid w:val="009F684F"/>
    <w:rsid w:val="009F7C62"/>
    <w:rsid w:val="00A001C3"/>
    <w:rsid w:val="00A022C0"/>
    <w:rsid w:val="00A028E0"/>
    <w:rsid w:val="00A0365F"/>
    <w:rsid w:val="00A03A7F"/>
    <w:rsid w:val="00A04709"/>
    <w:rsid w:val="00A04A60"/>
    <w:rsid w:val="00A04FCF"/>
    <w:rsid w:val="00A054DF"/>
    <w:rsid w:val="00A054E9"/>
    <w:rsid w:val="00A05B8C"/>
    <w:rsid w:val="00A05C5F"/>
    <w:rsid w:val="00A0627F"/>
    <w:rsid w:val="00A06A25"/>
    <w:rsid w:val="00A160E9"/>
    <w:rsid w:val="00A1676E"/>
    <w:rsid w:val="00A16FDD"/>
    <w:rsid w:val="00A17D05"/>
    <w:rsid w:val="00A17EEB"/>
    <w:rsid w:val="00A20356"/>
    <w:rsid w:val="00A20495"/>
    <w:rsid w:val="00A20D58"/>
    <w:rsid w:val="00A21480"/>
    <w:rsid w:val="00A21B07"/>
    <w:rsid w:val="00A21C05"/>
    <w:rsid w:val="00A21D17"/>
    <w:rsid w:val="00A252E4"/>
    <w:rsid w:val="00A27AF6"/>
    <w:rsid w:val="00A30EF8"/>
    <w:rsid w:val="00A30FE3"/>
    <w:rsid w:val="00A32A91"/>
    <w:rsid w:val="00A33C5C"/>
    <w:rsid w:val="00A34007"/>
    <w:rsid w:val="00A356E1"/>
    <w:rsid w:val="00A36510"/>
    <w:rsid w:val="00A374A9"/>
    <w:rsid w:val="00A412E0"/>
    <w:rsid w:val="00A4255F"/>
    <w:rsid w:val="00A436C0"/>
    <w:rsid w:val="00A45F87"/>
    <w:rsid w:val="00A46739"/>
    <w:rsid w:val="00A50403"/>
    <w:rsid w:val="00A507E6"/>
    <w:rsid w:val="00A50F38"/>
    <w:rsid w:val="00A51AC4"/>
    <w:rsid w:val="00A5322B"/>
    <w:rsid w:val="00A54193"/>
    <w:rsid w:val="00A55E64"/>
    <w:rsid w:val="00A55EBD"/>
    <w:rsid w:val="00A56E1E"/>
    <w:rsid w:val="00A61A77"/>
    <w:rsid w:val="00A63174"/>
    <w:rsid w:val="00A63B9E"/>
    <w:rsid w:val="00A64058"/>
    <w:rsid w:val="00A647D2"/>
    <w:rsid w:val="00A66061"/>
    <w:rsid w:val="00A66BC9"/>
    <w:rsid w:val="00A7083C"/>
    <w:rsid w:val="00A70CC9"/>
    <w:rsid w:val="00A713CD"/>
    <w:rsid w:val="00A7166A"/>
    <w:rsid w:val="00A725E1"/>
    <w:rsid w:val="00A72F4E"/>
    <w:rsid w:val="00A77D74"/>
    <w:rsid w:val="00A81AE1"/>
    <w:rsid w:val="00A83E9D"/>
    <w:rsid w:val="00A8407F"/>
    <w:rsid w:val="00A84F9B"/>
    <w:rsid w:val="00A85BD9"/>
    <w:rsid w:val="00A85D64"/>
    <w:rsid w:val="00A86F19"/>
    <w:rsid w:val="00A86FB6"/>
    <w:rsid w:val="00A87523"/>
    <w:rsid w:val="00A912AC"/>
    <w:rsid w:val="00A91310"/>
    <w:rsid w:val="00A93887"/>
    <w:rsid w:val="00A93D17"/>
    <w:rsid w:val="00A93F5B"/>
    <w:rsid w:val="00A953D9"/>
    <w:rsid w:val="00A95C25"/>
    <w:rsid w:val="00A96474"/>
    <w:rsid w:val="00AA1A2D"/>
    <w:rsid w:val="00AA2D06"/>
    <w:rsid w:val="00AA3321"/>
    <w:rsid w:val="00AA342D"/>
    <w:rsid w:val="00AA4D88"/>
    <w:rsid w:val="00AA539B"/>
    <w:rsid w:val="00AA5EA8"/>
    <w:rsid w:val="00AB2892"/>
    <w:rsid w:val="00AB29A7"/>
    <w:rsid w:val="00AB4CA9"/>
    <w:rsid w:val="00AB63F2"/>
    <w:rsid w:val="00AB73E2"/>
    <w:rsid w:val="00AC0774"/>
    <w:rsid w:val="00AC08AA"/>
    <w:rsid w:val="00AC0C3B"/>
    <w:rsid w:val="00AC1457"/>
    <w:rsid w:val="00AC2669"/>
    <w:rsid w:val="00AC3309"/>
    <w:rsid w:val="00AC4A70"/>
    <w:rsid w:val="00AC58BC"/>
    <w:rsid w:val="00AC59F4"/>
    <w:rsid w:val="00AC6C88"/>
    <w:rsid w:val="00AD07E6"/>
    <w:rsid w:val="00AD0C90"/>
    <w:rsid w:val="00AD0CC7"/>
    <w:rsid w:val="00AD0E79"/>
    <w:rsid w:val="00AD11E2"/>
    <w:rsid w:val="00AD1D24"/>
    <w:rsid w:val="00AD22E2"/>
    <w:rsid w:val="00AD50EF"/>
    <w:rsid w:val="00AD587C"/>
    <w:rsid w:val="00AD58FD"/>
    <w:rsid w:val="00AD624F"/>
    <w:rsid w:val="00AD7953"/>
    <w:rsid w:val="00AE00E5"/>
    <w:rsid w:val="00AE18EF"/>
    <w:rsid w:val="00AE399A"/>
    <w:rsid w:val="00AE4CAC"/>
    <w:rsid w:val="00AE538E"/>
    <w:rsid w:val="00AE5BBB"/>
    <w:rsid w:val="00AE61AA"/>
    <w:rsid w:val="00AE6EF6"/>
    <w:rsid w:val="00AF2095"/>
    <w:rsid w:val="00AF32D4"/>
    <w:rsid w:val="00AF4D6B"/>
    <w:rsid w:val="00AF5030"/>
    <w:rsid w:val="00AF5084"/>
    <w:rsid w:val="00AF6B42"/>
    <w:rsid w:val="00B0042E"/>
    <w:rsid w:val="00B00C9E"/>
    <w:rsid w:val="00B01B5D"/>
    <w:rsid w:val="00B02B73"/>
    <w:rsid w:val="00B02BD7"/>
    <w:rsid w:val="00B034F6"/>
    <w:rsid w:val="00B04E79"/>
    <w:rsid w:val="00B0544E"/>
    <w:rsid w:val="00B05702"/>
    <w:rsid w:val="00B061A5"/>
    <w:rsid w:val="00B07934"/>
    <w:rsid w:val="00B11072"/>
    <w:rsid w:val="00B11A1A"/>
    <w:rsid w:val="00B139C6"/>
    <w:rsid w:val="00B141E6"/>
    <w:rsid w:val="00B1427E"/>
    <w:rsid w:val="00B148E2"/>
    <w:rsid w:val="00B14917"/>
    <w:rsid w:val="00B14A0D"/>
    <w:rsid w:val="00B14B3B"/>
    <w:rsid w:val="00B170B6"/>
    <w:rsid w:val="00B17653"/>
    <w:rsid w:val="00B20435"/>
    <w:rsid w:val="00B21D99"/>
    <w:rsid w:val="00B224EB"/>
    <w:rsid w:val="00B23DC0"/>
    <w:rsid w:val="00B2663E"/>
    <w:rsid w:val="00B26D47"/>
    <w:rsid w:val="00B275D7"/>
    <w:rsid w:val="00B30827"/>
    <w:rsid w:val="00B313F6"/>
    <w:rsid w:val="00B32966"/>
    <w:rsid w:val="00B340EC"/>
    <w:rsid w:val="00B3418F"/>
    <w:rsid w:val="00B34881"/>
    <w:rsid w:val="00B36009"/>
    <w:rsid w:val="00B37F2B"/>
    <w:rsid w:val="00B400BB"/>
    <w:rsid w:val="00B4018B"/>
    <w:rsid w:val="00B40276"/>
    <w:rsid w:val="00B425D3"/>
    <w:rsid w:val="00B42EAF"/>
    <w:rsid w:val="00B44403"/>
    <w:rsid w:val="00B45B83"/>
    <w:rsid w:val="00B500B2"/>
    <w:rsid w:val="00B522D6"/>
    <w:rsid w:val="00B55A89"/>
    <w:rsid w:val="00B5688D"/>
    <w:rsid w:val="00B56D2A"/>
    <w:rsid w:val="00B57F64"/>
    <w:rsid w:val="00B6170E"/>
    <w:rsid w:val="00B6315B"/>
    <w:rsid w:val="00B65288"/>
    <w:rsid w:val="00B654F4"/>
    <w:rsid w:val="00B6684C"/>
    <w:rsid w:val="00B66EF0"/>
    <w:rsid w:val="00B67EE5"/>
    <w:rsid w:val="00B7067D"/>
    <w:rsid w:val="00B71805"/>
    <w:rsid w:val="00B71EFD"/>
    <w:rsid w:val="00B72832"/>
    <w:rsid w:val="00B73AC5"/>
    <w:rsid w:val="00B746D6"/>
    <w:rsid w:val="00B75A3B"/>
    <w:rsid w:val="00B75CE6"/>
    <w:rsid w:val="00B76131"/>
    <w:rsid w:val="00B808E3"/>
    <w:rsid w:val="00B809C5"/>
    <w:rsid w:val="00B81513"/>
    <w:rsid w:val="00B815BD"/>
    <w:rsid w:val="00B81CE7"/>
    <w:rsid w:val="00B8281E"/>
    <w:rsid w:val="00B82E32"/>
    <w:rsid w:val="00B83847"/>
    <w:rsid w:val="00B83B97"/>
    <w:rsid w:val="00B84017"/>
    <w:rsid w:val="00B84AAF"/>
    <w:rsid w:val="00B84D43"/>
    <w:rsid w:val="00B8570B"/>
    <w:rsid w:val="00B859E3"/>
    <w:rsid w:val="00B86110"/>
    <w:rsid w:val="00B86239"/>
    <w:rsid w:val="00B8639E"/>
    <w:rsid w:val="00B90005"/>
    <w:rsid w:val="00B90672"/>
    <w:rsid w:val="00B926C7"/>
    <w:rsid w:val="00B92D28"/>
    <w:rsid w:val="00B937E8"/>
    <w:rsid w:val="00B941C8"/>
    <w:rsid w:val="00B95BC6"/>
    <w:rsid w:val="00B95D9C"/>
    <w:rsid w:val="00B9654E"/>
    <w:rsid w:val="00B967EB"/>
    <w:rsid w:val="00B97249"/>
    <w:rsid w:val="00BA09BB"/>
    <w:rsid w:val="00BA1965"/>
    <w:rsid w:val="00BA2C2E"/>
    <w:rsid w:val="00BA4B7A"/>
    <w:rsid w:val="00BA583E"/>
    <w:rsid w:val="00BA58DD"/>
    <w:rsid w:val="00BA5941"/>
    <w:rsid w:val="00BA7769"/>
    <w:rsid w:val="00BB02A6"/>
    <w:rsid w:val="00BB0E80"/>
    <w:rsid w:val="00BB2601"/>
    <w:rsid w:val="00BB2C9C"/>
    <w:rsid w:val="00BB2E00"/>
    <w:rsid w:val="00BB2E17"/>
    <w:rsid w:val="00BB3451"/>
    <w:rsid w:val="00BB3D5B"/>
    <w:rsid w:val="00BB60A5"/>
    <w:rsid w:val="00BB6759"/>
    <w:rsid w:val="00BB703A"/>
    <w:rsid w:val="00BC1544"/>
    <w:rsid w:val="00BC1955"/>
    <w:rsid w:val="00BC2B11"/>
    <w:rsid w:val="00BC300F"/>
    <w:rsid w:val="00BC4780"/>
    <w:rsid w:val="00BC4BB0"/>
    <w:rsid w:val="00BC5C9D"/>
    <w:rsid w:val="00BC7DCE"/>
    <w:rsid w:val="00BD3E5B"/>
    <w:rsid w:val="00BD4FEB"/>
    <w:rsid w:val="00BD569A"/>
    <w:rsid w:val="00BD6001"/>
    <w:rsid w:val="00BD66BE"/>
    <w:rsid w:val="00BD78BC"/>
    <w:rsid w:val="00BD7E50"/>
    <w:rsid w:val="00BE26B7"/>
    <w:rsid w:val="00BE33D5"/>
    <w:rsid w:val="00BE37FA"/>
    <w:rsid w:val="00BE399D"/>
    <w:rsid w:val="00BE3D39"/>
    <w:rsid w:val="00BE54ED"/>
    <w:rsid w:val="00BE7168"/>
    <w:rsid w:val="00BF1867"/>
    <w:rsid w:val="00BF32B5"/>
    <w:rsid w:val="00BF497B"/>
    <w:rsid w:val="00BF51B5"/>
    <w:rsid w:val="00C005C2"/>
    <w:rsid w:val="00C00796"/>
    <w:rsid w:val="00C02EED"/>
    <w:rsid w:val="00C04613"/>
    <w:rsid w:val="00C055A8"/>
    <w:rsid w:val="00C0788C"/>
    <w:rsid w:val="00C07896"/>
    <w:rsid w:val="00C07A02"/>
    <w:rsid w:val="00C07EA9"/>
    <w:rsid w:val="00C11698"/>
    <w:rsid w:val="00C12011"/>
    <w:rsid w:val="00C12254"/>
    <w:rsid w:val="00C12470"/>
    <w:rsid w:val="00C15865"/>
    <w:rsid w:val="00C15B06"/>
    <w:rsid w:val="00C15F4F"/>
    <w:rsid w:val="00C17446"/>
    <w:rsid w:val="00C17A67"/>
    <w:rsid w:val="00C20154"/>
    <w:rsid w:val="00C202F2"/>
    <w:rsid w:val="00C21F9D"/>
    <w:rsid w:val="00C226F2"/>
    <w:rsid w:val="00C22CB6"/>
    <w:rsid w:val="00C25901"/>
    <w:rsid w:val="00C3090A"/>
    <w:rsid w:val="00C3098B"/>
    <w:rsid w:val="00C31BE4"/>
    <w:rsid w:val="00C31EDF"/>
    <w:rsid w:val="00C322F5"/>
    <w:rsid w:val="00C324F5"/>
    <w:rsid w:val="00C33D58"/>
    <w:rsid w:val="00C3475F"/>
    <w:rsid w:val="00C34BC7"/>
    <w:rsid w:val="00C36444"/>
    <w:rsid w:val="00C40D51"/>
    <w:rsid w:val="00C4248D"/>
    <w:rsid w:val="00C42A79"/>
    <w:rsid w:val="00C42AF4"/>
    <w:rsid w:val="00C468B7"/>
    <w:rsid w:val="00C507A7"/>
    <w:rsid w:val="00C523FA"/>
    <w:rsid w:val="00C540B8"/>
    <w:rsid w:val="00C54BC0"/>
    <w:rsid w:val="00C55D17"/>
    <w:rsid w:val="00C5680F"/>
    <w:rsid w:val="00C60945"/>
    <w:rsid w:val="00C63F8E"/>
    <w:rsid w:val="00C678B2"/>
    <w:rsid w:val="00C7390F"/>
    <w:rsid w:val="00C776E1"/>
    <w:rsid w:val="00C84085"/>
    <w:rsid w:val="00C84D59"/>
    <w:rsid w:val="00C8581C"/>
    <w:rsid w:val="00C85D75"/>
    <w:rsid w:val="00C86003"/>
    <w:rsid w:val="00C871A2"/>
    <w:rsid w:val="00C90415"/>
    <w:rsid w:val="00C942B1"/>
    <w:rsid w:val="00C95FCB"/>
    <w:rsid w:val="00C975CB"/>
    <w:rsid w:val="00CA00DF"/>
    <w:rsid w:val="00CA10E5"/>
    <w:rsid w:val="00CA1125"/>
    <w:rsid w:val="00CA1347"/>
    <w:rsid w:val="00CA2A06"/>
    <w:rsid w:val="00CA2F16"/>
    <w:rsid w:val="00CA4669"/>
    <w:rsid w:val="00CA4C10"/>
    <w:rsid w:val="00CA5964"/>
    <w:rsid w:val="00CA5CF2"/>
    <w:rsid w:val="00CB3D1E"/>
    <w:rsid w:val="00CB4FE2"/>
    <w:rsid w:val="00CB66E9"/>
    <w:rsid w:val="00CB7556"/>
    <w:rsid w:val="00CC1231"/>
    <w:rsid w:val="00CC1DAC"/>
    <w:rsid w:val="00CC262F"/>
    <w:rsid w:val="00CC3068"/>
    <w:rsid w:val="00CC342E"/>
    <w:rsid w:val="00CC3F90"/>
    <w:rsid w:val="00CC4465"/>
    <w:rsid w:val="00CC56C4"/>
    <w:rsid w:val="00CC5B5D"/>
    <w:rsid w:val="00CC78D4"/>
    <w:rsid w:val="00CD013C"/>
    <w:rsid w:val="00CD0AA4"/>
    <w:rsid w:val="00CD3096"/>
    <w:rsid w:val="00CD76AA"/>
    <w:rsid w:val="00CD7C5D"/>
    <w:rsid w:val="00CE19C3"/>
    <w:rsid w:val="00CE1FFE"/>
    <w:rsid w:val="00CE29F3"/>
    <w:rsid w:val="00CE3A90"/>
    <w:rsid w:val="00CE3B6E"/>
    <w:rsid w:val="00CE3BCE"/>
    <w:rsid w:val="00CE58CE"/>
    <w:rsid w:val="00CE5974"/>
    <w:rsid w:val="00CE6FA2"/>
    <w:rsid w:val="00CF0A5E"/>
    <w:rsid w:val="00CF172B"/>
    <w:rsid w:val="00CF295F"/>
    <w:rsid w:val="00CF337A"/>
    <w:rsid w:val="00CF4473"/>
    <w:rsid w:val="00CF465D"/>
    <w:rsid w:val="00CF5D1C"/>
    <w:rsid w:val="00CF7D9D"/>
    <w:rsid w:val="00D00F65"/>
    <w:rsid w:val="00D026AA"/>
    <w:rsid w:val="00D02A98"/>
    <w:rsid w:val="00D02C3F"/>
    <w:rsid w:val="00D0305D"/>
    <w:rsid w:val="00D03D45"/>
    <w:rsid w:val="00D04833"/>
    <w:rsid w:val="00D06203"/>
    <w:rsid w:val="00D06F71"/>
    <w:rsid w:val="00D0715A"/>
    <w:rsid w:val="00D10301"/>
    <w:rsid w:val="00D10A15"/>
    <w:rsid w:val="00D10B36"/>
    <w:rsid w:val="00D11C05"/>
    <w:rsid w:val="00D1214F"/>
    <w:rsid w:val="00D13571"/>
    <w:rsid w:val="00D13831"/>
    <w:rsid w:val="00D13978"/>
    <w:rsid w:val="00D15C47"/>
    <w:rsid w:val="00D16DD3"/>
    <w:rsid w:val="00D17923"/>
    <w:rsid w:val="00D227E9"/>
    <w:rsid w:val="00D22979"/>
    <w:rsid w:val="00D2527F"/>
    <w:rsid w:val="00D25EB7"/>
    <w:rsid w:val="00D268F0"/>
    <w:rsid w:val="00D27426"/>
    <w:rsid w:val="00D30B79"/>
    <w:rsid w:val="00D30BD0"/>
    <w:rsid w:val="00D30C7E"/>
    <w:rsid w:val="00D323D3"/>
    <w:rsid w:val="00D32AEE"/>
    <w:rsid w:val="00D32E20"/>
    <w:rsid w:val="00D338C7"/>
    <w:rsid w:val="00D3624C"/>
    <w:rsid w:val="00D36D93"/>
    <w:rsid w:val="00D37D92"/>
    <w:rsid w:val="00D37F71"/>
    <w:rsid w:val="00D41267"/>
    <w:rsid w:val="00D413FA"/>
    <w:rsid w:val="00D41BF2"/>
    <w:rsid w:val="00D41BFF"/>
    <w:rsid w:val="00D41CD2"/>
    <w:rsid w:val="00D4586D"/>
    <w:rsid w:val="00D458F2"/>
    <w:rsid w:val="00D46029"/>
    <w:rsid w:val="00D47FA6"/>
    <w:rsid w:val="00D500AE"/>
    <w:rsid w:val="00D520A8"/>
    <w:rsid w:val="00D528E7"/>
    <w:rsid w:val="00D52954"/>
    <w:rsid w:val="00D52E43"/>
    <w:rsid w:val="00D54633"/>
    <w:rsid w:val="00D54BDC"/>
    <w:rsid w:val="00D55BBE"/>
    <w:rsid w:val="00D56730"/>
    <w:rsid w:val="00D5789D"/>
    <w:rsid w:val="00D57BC8"/>
    <w:rsid w:val="00D57C4F"/>
    <w:rsid w:val="00D60E04"/>
    <w:rsid w:val="00D64B66"/>
    <w:rsid w:val="00D656D3"/>
    <w:rsid w:val="00D65C95"/>
    <w:rsid w:val="00D670D8"/>
    <w:rsid w:val="00D67155"/>
    <w:rsid w:val="00D67B80"/>
    <w:rsid w:val="00D73D80"/>
    <w:rsid w:val="00D74829"/>
    <w:rsid w:val="00D76307"/>
    <w:rsid w:val="00D768EA"/>
    <w:rsid w:val="00D769B5"/>
    <w:rsid w:val="00D81522"/>
    <w:rsid w:val="00D82222"/>
    <w:rsid w:val="00D83F64"/>
    <w:rsid w:val="00D84D7E"/>
    <w:rsid w:val="00D86617"/>
    <w:rsid w:val="00D87743"/>
    <w:rsid w:val="00D9168A"/>
    <w:rsid w:val="00D92434"/>
    <w:rsid w:val="00D935E6"/>
    <w:rsid w:val="00D93DCE"/>
    <w:rsid w:val="00D9580A"/>
    <w:rsid w:val="00D978BF"/>
    <w:rsid w:val="00D97A33"/>
    <w:rsid w:val="00DA0401"/>
    <w:rsid w:val="00DA15DD"/>
    <w:rsid w:val="00DA1EF6"/>
    <w:rsid w:val="00DA2A83"/>
    <w:rsid w:val="00DA30C1"/>
    <w:rsid w:val="00DA5B6D"/>
    <w:rsid w:val="00DB0D96"/>
    <w:rsid w:val="00DB1771"/>
    <w:rsid w:val="00DB1B3C"/>
    <w:rsid w:val="00DB3765"/>
    <w:rsid w:val="00DB41D7"/>
    <w:rsid w:val="00DB6586"/>
    <w:rsid w:val="00DB77AB"/>
    <w:rsid w:val="00DB782C"/>
    <w:rsid w:val="00DB7B87"/>
    <w:rsid w:val="00DC0755"/>
    <w:rsid w:val="00DC114D"/>
    <w:rsid w:val="00DC12D0"/>
    <w:rsid w:val="00DC3008"/>
    <w:rsid w:val="00DC34A7"/>
    <w:rsid w:val="00DC35C8"/>
    <w:rsid w:val="00DC6A56"/>
    <w:rsid w:val="00DD1F8A"/>
    <w:rsid w:val="00DD2227"/>
    <w:rsid w:val="00DD462F"/>
    <w:rsid w:val="00DD48D0"/>
    <w:rsid w:val="00DD5BD1"/>
    <w:rsid w:val="00DD5E86"/>
    <w:rsid w:val="00DD640D"/>
    <w:rsid w:val="00DD74B8"/>
    <w:rsid w:val="00DD7AF1"/>
    <w:rsid w:val="00DE1AF2"/>
    <w:rsid w:val="00DE1CA7"/>
    <w:rsid w:val="00DE1E0E"/>
    <w:rsid w:val="00DE1EAF"/>
    <w:rsid w:val="00DE7C36"/>
    <w:rsid w:val="00DF100D"/>
    <w:rsid w:val="00E034C7"/>
    <w:rsid w:val="00E03814"/>
    <w:rsid w:val="00E03A4B"/>
    <w:rsid w:val="00E04A34"/>
    <w:rsid w:val="00E063D2"/>
    <w:rsid w:val="00E067C3"/>
    <w:rsid w:val="00E1063C"/>
    <w:rsid w:val="00E11999"/>
    <w:rsid w:val="00E12320"/>
    <w:rsid w:val="00E123D1"/>
    <w:rsid w:val="00E13234"/>
    <w:rsid w:val="00E13A1B"/>
    <w:rsid w:val="00E142A5"/>
    <w:rsid w:val="00E16950"/>
    <w:rsid w:val="00E17ADC"/>
    <w:rsid w:val="00E17F89"/>
    <w:rsid w:val="00E20FDB"/>
    <w:rsid w:val="00E214D9"/>
    <w:rsid w:val="00E215AE"/>
    <w:rsid w:val="00E21B4C"/>
    <w:rsid w:val="00E23261"/>
    <w:rsid w:val="00E24CF1"/>
    <w:rsid w:val="00E25284"/>
    <w:rsid w:val="00E25338"/>
    <w:rsid w:val="00E268C6"/>
    <w:rsid w:val="00E3079D"/>
    <w:rsid w:val="00E3084C"/>
    <w:rsid w:val="00E308BA"/>
    <w:rsid w:val="00E30B4A"/>
    <w:rsid w:val="00E30FA4"/>
    <w:rsid w:val="00E3292A"/>
    <w:rsid w:val="00E32999"/>
    <w:rsid w:val="00E32A84"/>
    <w:rsid w:val="00E34764"/>
    <w:rsid w:val="00E35751"/>
    <w:rsid w:val="00E37CB7"/>
    <w:rsid w:val="00E427B1"/>
    <w:rsid w:val="00E42D9F"/>
    <w:rsid w:val="00E43585"/>
    <w:rsid w:val="00E43F11"/>
    <w:rsid w:val="00E459B9"/>
    <w:rsid w:val="00E45A31"/>
    <w:rsid w:val="00E45DC0"/>
    <w:rsid w:val="00E464D6"/>
    <w:rsid w:val="00E47E61"/>
    <w:rsid w:val="00E50A7D"/>
    <w:rsid w:val="00E50CE6"/>
    <w:rsid w:val="00E51755"/>
    <w:rsid w:val="00E518C4"/>
    <w:rsid w:val="00E5321B"/>
    <w:rsid w:val="00E5326C"/>
    <w:rsid w:val="00E534BC"/>
    <w:rsid w:val="00E5409C"/>
    <w:rsid w:val="00E54596"/>
    <w:rsid w:val="00E558C2"/>
    <w:rsid w:val="00E55E76"/>
    <w:rsid w:val="00E5679B"/>
    <w:rsid w:val="00E6291F"/>
    <w:rsid w:val="00E6444E"/>
    <w:rsid w:val="00E64F32"/>
    <w:rsid w:val="00E65444"/>
    <w:rsid w:val="00E656D6"/>
    <w:rsid w:val="00E668B5"/>
    <w:rsid w:val="00E66B62"/>
    <w:rsid w:val="00E6733D"/>
    <w:rsid w:val="00E673A8"/>
    <w:rsid w:val="00E67DD0"/>
    <w:rsid w:val="00E67E12"/>
    <w:rsid w:val="00E711ED"/>
    <w:rsid w:val="00E72061"/>
    <w:rsid w:val="00E72BBD"/>
    <w:rsid w:val="00E73A09"/>
    <w:rsid w:val="00E76382"/>
    <w:rsid w:val="00E8190F"/>
    <w:rsid w:val="00E839E6"/>
    <w:rsid w:val="00E87717"/>
    <w:rsid w:val="00E906BF"/>
    <w:rsid w:val="00E9216F"/>
    <w:rsid w:val="00E92BE0"/>
    <w:rsid w:val="00E9345F"/>
    <w:rsid w:val="00E937CF"/>
    <w:rsid w:val="00E956E9"/>
    <w:rsid w:val="00E95E9E"/>
    <w:rsid w:val="00E96783"/>
    <w:rsid w:val="00E96FF9"/>
    <w:rsid w:val="00EA1AD4"/>
    <w:rsid w:val="00EA2725"/>
    <w:rsid w:val="00EA57A2"/>
    <w:rsid w:val="00EA60E9"/>
    <w:rsid w:val="00EA6B2E"/>
    <w:rsid w:val="00EA7005"/>
    <w:rsid w:val="00EB0529"/>
    <w:rsid w:val="00EB0FCE"/>
    <w:rsid w:val="00EB2393"/>
    <w:rsid w:val="00EB3EAA"/>
    <w:rsid w:val="00EB52C9"/>
    <w:rsid w:val="00EB588A"/>
    <w:rsid w:val="00EB6610"/>
    <w:rsid w:val="00EB665A"/>
    <w:rsid w:val="00EC2AFE"/>
    <w:rsid w:val="00EC2DD3"/>
    <w:rsid w:val="00EC3821"/>
    <w:rsid w:val="00EC38BE"/>
    <w:rsid w:val="00EC3D26"/>
    <w:rsid w:val="00EC47F1"/>
    <w:rsid w:val="00EC5028"/>
    <w:rsid w:val="00EC7AA9"/>
    <w:rsid w:val="00ED2465"/>
    <w:rsid w:val="00ED38DF"/>
    <w:rsid w:val="00ED458E"/>
    <w:rsid w:val="00ED466C"/>
    <w:rsid w:val="00ED4AA0"/>
    <w:rsid w:val="00ED6738"/>
    <w:rsid w:val="00ED688B"/>
    <w:rsid w:val="00ED759F"/>
    <w:rsid w:val="00ED7E5E"/>
    <w:rsid w:val="00EE0E0E"/>
    <w:rsid w:val="00EE205B"/>
    <w:rsid w:val="00EE28E7"/>
    <w:rsid w:val="00EE2D5B"/>
    <w:rsid w:val="00EE3287"/>
    <w:rsid w:val="00EE3725"/>
    <w:rsid w:val="00EE40E2"/>
    <w:rsid w:val="00EE4266"/>
    <w:rsid w:val="00EE4484"/>
    <w:rsid w:val="00EE6F3A"/>
    <w:rsid w:val="00EF041E"/>
    <w:rsid w:val="00EF0B70"/>
    <w:rsid w:val="00EF14C7"/>
    <w:rsid w:val="00EF1D7E"/>
    <w:rsid w:val="00EF208C"/>
    <w:rsid w:val="00EF2EDA"/>
    <w:rsid w:val="00EF4379"/>
    <w:rsid w:val="00EF5B8B"/>
    <w:rsid w:val="00EF638E"/>
    <w:rsid w:val="00EF658F"/>
    <w:rsid w:val="00EF6E1C"/>
    <w:rsid w:val="00F01F62"/>
    <w:rsid w:val="00F04CFB"/>
    <w:rsid w:val="00F04E6B"/>
    <w:rsid w:val="00F050A3"/>
    <w:rsid w:val="00F0575E"/>
    <w:rsid w:val="00F11A38"/>
    <w:rsid w:val="00F13AF8"/>
    <w:rsid w:val="00F13EE5"/>
    <w:rsid w:val="00F175B9"/>
    <w:rsid w:val="00F20F8F"/>
    <w:rsid w:val="00F213AD"/>
    <w:rsid w:val="00F21429"/>
    <w:rsid w:val="00F21C07"/>
    <w:rsid w:val="00F24724"/>
    <w:rsid w:val="00F24E02"/>
    <w:rsid w:val="00F25656"/>
    <w:rsid w:val="00F256D6"/>
    <w:rsid w:val="00F314C4"/>
    <w:rsid w:val="00F32369"/>
    <w:rsid w:val="00F36795"/>
    <w:rsid w:val="00F37CAF"/>
    <w:rsid w:val="00F405FC"/>
    <w:rsid w:val="00F41B67"/>
    <w:rsid w:val="00F431FB"/>
    <w:rsid w:val="00F43558"/>
    <w:rsid w:val="00F44798"/>
    <w:rsid w:val="00F459F3"/>
    <w:rsid w:val="00F45BF5"/>
    <w:rsid w:val="00F45D1B"/>
    <w:rsid w:val="00F47057"/>
    <w:rsid w:val="00F505DE"/>
    <w:rsid w:val="00F510DC"/>
    <w:rsid w:val="00F53E7B"/>
    <w:rsid w:val="00F5549B"/>
    <w:rsid w:val="00F556FB"/>
    <w:rsid w:val="00F563A3"/>
    <w:rsid w:val="00F5670B"/>
    <w:rsid w:val="00F57186"/>
    <w:rsid w:val="00F60D51"/>
    <w:rsid w:val="00F62870"/>
    <w:rsid w:val="00F645EC"/>
    <w:rsid w:val="00F646E1"/>
    <w:rsid w:val="00F647FA"/>
    <w:rsid w:val="00F64FA8"/>
    <w:rsid w:val="00F657BC"/>
    <w:rsid w:val="00F6654D"/>
    <w:rsid w:val="00F667F0"/>
    <w:rsid w:val="00F7155A"/>
    <w:rsid w:val="00F7232F"/>
    <w:rsid w:val="00F73CAC"/>
    <w:rsid w:val="00F7729F"/>
    <w:rsid w:val="00F80A76"/>
    <w:rsid w:val="00F81CE8"/>
    <w:rsid w:val="00F824E1"/>
    <w:rsid w:val="00F82FD3"/>
    <w:rsid w:val="00F8359D"/>
    <w:rsid w:val="00F84860"/>
    <w:rsid w:val="00F84955"/>
    <w:rsid w:val="00F853CB"/>
    <w:rsid w:val="00F86B07"/>
    <w:rsid w:val="00F874B5"/>
    <w:rsid w:val="00F87E7F"/>
    <w:rsid w:val="00F90F18"/>
    <w:rsid w:val="00F9359B"/>
    <w:rsid w:val="00F94589"/>
    <w:rsid w:val="00F95649"/>
    <w:rsid w:val="00F95665"/>
    <w:rsid w:val="00F96E4E"/>
    <w:rsid w:val="00FA2D73"/>
    <w:rsid w:val="00FA399E"/>
    <w:rsid w:val="00FA414A"/>
    <w:rsid w:val="00FA49DD"/>
    <w:rsid w:val="00FA5E26"/>
    <w:rsid w:val="00FA753B"/>
    <w:rsid w:val="00FB13BF"/>
    <w:rsid w:val="00FB28F9"/>
    <w:rsid w:val="00FB2D02"/>
    <w:rsid w:val="00FB352E"/>
    <w:rsid w:val="00FB3729"/>
    <w:rsid w:val="00FB5E1C"/>
    <w:rsid w:val="00FB638E"/>
    <w:rsid w:val="00FB7234"/>
    <w:rsid w:val="00FC0868"/>
    <w:rsid w:val="00FC09A7"/>
    <w:rsid w:val="00FC0F10"/>
    <w:rsid w:val="00FC22BC"/>
    <w:rsid w:val="00FC2C7F"/>
    <w:rsid w:val="00FC342C"/>
    <w:rsid w:val="00FC42CC"/>
    <w:rsid w:val="00FC47BF"/>
    <w:rsid w:val="00FC4B59"/>
    <w:rsid w:val="00FD16C7"/>
    <w:rsid w:val="00FD32A0"/>
    <w:rsid w:val="00FD3A82"/>
    <w:rsid w:val="00FD4128"/>
    <w:rsid w:val="00FD4E1B"/>
    <w:rsid w:val="00FD561A"/>
    <w:rsid w:val="00FD7007"/>
    <w:rsid w:val="00FE1A0B"/>
    <w:rsid w:val="00FE3730"/>
    <w:rsid w:val="00FE39A2"/>
    <w:rsid w:val="00FE51F7"/>
    <w:rsid w:val="00FE6983"/>
    <w:rsid w:val="00FF19CB"/>
    <w:rsid w:val="00FF262B"/>
    <w:rsid w:val="00FF577B"/>
    <w:rsid w:val="00FF698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64">
      <o:colormru v:ext="edit" colors="#ffc,#ffd,#ffff9f,#ffffd5,#ffffa3,#ff9"/>
    </o:shapedefaults>
    <o:shapelayout v:ext="edit">
      <o:idmap v:ext="edit" data="2"/>
    </o:shapelayout>
  </w:shapeDefaults>
  <w:decimalSymbol w:val="."/>
  <w:listSeparator w:val=","/>
  <w14:docId w14:val="45E82556"/>
  <w15:docId w15:val="{9D54E893-69B6-4EC4-89F2-AE581B9DD24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semiHidden="1"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41267"/>
    <w:rPr>
      <w:rFonts w:ascii="Arial" w:hAnsi="Arial"/>
    </w:rPr>
  </w:style>
  <w:style w:type="paragraph" w:styleId="Heading1">
    <w:name w:val="heading 1"/>
    <w:basedOn w:val="Section"/>
    <w:next w:val="Normal"/>
    <w:link w:val="Heading1Char"/>
    <w:uiPriority w:val="9"/>
    <w:qFormat/>
    <w:rsid w:val="00B86110"/>
  </w:style>
  <w:style w:type="paragraph" w:styleId="Heading2">
    <w:name w:val="heading 2"/>
    <w:aliases w:val="Step"/>
    <w:basedOn w:val="Normal"/>
    <w:link w:val="Heading2Char"/>
    <w:uiPriority w:val="9"/>
    <w:qFormat/>
    <w:rsid w:val="00374745"/>
    <w:pPr>
      <w:spacing w:after="180"/>
      <w:outlineLvl w:val="1"/>
    </w:pPr>
    <w:rPr>
      <w:rFonts w:cs="Arial"/>
    </w:rPr>
  </w:style>
  <w:style w:type="paragraph" w:styleId="Heading3">
    <w:name w:val="heading 3"/>
    <w:aliases w:val="Sub-Step"/>
    <w:basedOn w:val="Heading2"/>
    <w:link w:val="Heading3Char"/>
    <w:uiPriority w:val="9"/>
    <w:qFormat/>
    <w:rsid w:val="00792997"/>
    <w:pPr>
      <w:numPr>
        <w:numId w:val="4"/>
      </w:numPr>
      <w:tabs>
        <w:tab w:val="left" w:pos="2520"/>
      </w:tabs>
      <w:spacing w:after="120"/>
      <w:outlineLvl w:val="2"/>
    </w:pPr>
  </w:style>
  <w:style w:type="paragraph" w:styleId="Heading4">
    <w:name w:val="heading 4"/>
    <w:aliases w:val="Sub-Step #"/>
    <w:basedOn w:val="Section"/>
    <w:link w:val="Heading4Char"/>
    <w:uiPriority w:val="9"/>
    <w:qFormat/>
    <w:rsid w:val="00374745"/>
    <w:pPr>
      <w:spacing w:before="120" w:after="120"/>
      <w:outlineLvl w:val="3"/>
    </w:pPr>
    <w:rPr>
      <w:rFonts w:ascii="Arial" w:hAnsi="Arial" w:cs="Arial"/>
      <w:b w:val="0"/>
      <w:caps w:val="0"/>
      <w:sz w:val="20"/>
    </w:rPr>
  </w:style>
  <w:style w:type="paragraph" w:styleId="Heading5">
    <w:name w:val="heading 5"/>
    <w:basedOn w:val="Normal"/>
    <w:link w:val="Heading5Char"/>
    <w:uiPriority w:val="9"/>
    <w:qFormat/>
    <w:rsid w:val="00FF19CB"/>
    <w:pPr>
      <w:numPr>
        <w:ilvl w:val="4"/>
        <w:numId w:val="1"/>
      </w:numPr>
      <w:tabs>
        <w:tab w:val="clear" w:pos="0"/>
      </w:tabs>
      <w:spacing w:after="120"/>
      <w:ind w:left="2160" w:hanging="450"/>
      <w:outlineLvl w:val="4"/>
    </w:pPr>
  </w:style>
  <w:style w:type="paragraph" w:styleId="Heading6">
    <w:name w:val="heading 6"/>
    <w:basedOn w:val="Normal"/>
    <w:next w:val="Normal"/>
    <w:link w:val="Heading6Char"/>
    <w:uiPriority w:val="9"/>
    <w:semiHidden/>
    <w:qFormat/>
    <w:rsid w:val="00424873"/>
    <w:pPr>
      <w:numPr>
        <w:ilvl w:val="5"/>
        <w:numId w:val="1"/>
      </w:numPr>
      <w:spacing w:before="240" w:after="60"/>
      <w:outlineLvl w:val="5"/>
    </w:pPr>
    <w:rPr>
      <w:sz w:val="22"/>
    </w:rPr>
  </w:style>
  <w:style w:type="paragraph" w:styleId="Heading7">
    <w:name w:val="heading 7"/>
    <w:basedOn w:val="Normal"/>
    <w:next w:val="Normal"/>
    <w:link w:val="Heading7Char"/>
    <w:uiPriority w:val="9"/>
    <w:semiHidden/>
    <w:qFormat/>
    <w:rsid w:val="00424873"/>
    <w:pPr>
      <w:numPr>
        <w:ilvl w:val="6"/>
        <w:numId w:val="1"/>
      </w:numPr>
      <w:spacing w:before="240" w:after="60"/>
      <w:outlineLvl w:val="6"/>
    </w:pPr>
    <w:rPr>
      <w:sz w:val="22"/>
    </w:rPr>
  </w:style>
  <w:style w:type="paragraph" w:styleId="Heading8">
    <w:name w:val="heading 8"/>
    <w:basedOn w:val="Normal"/>
    <w:next w:val="Normal"/>
    <w:link w:val="Heading8Char"/>
    <w:uiPriority w:val="9"/>
    <w:semiHidden/>
    <w:qFormat/>
    <w:rsid w:val="00424873"/>
    <w:pPr>
      <w:numPr>
        <w:ilvl w:val="7"/>
        <w:numId w:val="1"/>
      </w:numPr>
      <w:spacing w:before="240" w:after="60"/>
      <w:outlineLvl w:val="7"/>
    </w:pPr>
    <w:rPr>
      <w:i/>
      <w:sz w:val="22"/>
    </w:rPr>
  </w:style>
  <w:style w:type="paragraph" w:styleId="Heading9">
    <w:name w:val="heading 9"/>
    <w:basedOn w:val="Normal"/>
    <w:next w:val="Normal"/>
    <w:link w:val="Heading9Char"/>
    <w:uiPriority w:val="9"/>
    <w:semiHidden/>
    <w:qFormat/>
    <w:rsid w:val="00424873"/>
    <w:pPr>
      <w:numPr>
        <w:ilvl w:val="8"/>
        <w:numId w:val="1"/>
      </w:numPr>
      <w:spacing w:before="240" w:after="60"/>
      <w:outlineLvl w:val="8"/>
    </w:pPr>
    <w:rPr>
      <w:b/>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Section">
    <w:name w:val="Section"/>
    <w:basedOn w:val="Normal"/>
    <w:next w:val="Heading2"/>
    <w:link w:val="SectionChar"/>
    <w:qFormat/>
    <w:rsid w:val="0062688F"/>
    <w:pPr>
      <w:spacing w:before="240" w:after="240"/>
      <w:outlineLvl w:val="0"/>
    </w:pPr>
    <w:rPr>
      <w:rFonts w:ascii="Arial Bold" w:hAnsi="Arial Bold"/>
      <w:b/>
      <w:caps/>
      <w:sz w:val="24"/>
      <w:szCs w:val="24"/>
    </w:rPr>
  </w:style>
  <w:style w:type="character" w:customStyle="1" w:styleId="Heading2Char">
    <w:name w:val="Heading 2 Char"/>
    <w:aliases w:val="Step Char"/>
    <w:basedOn w:val="DefaultParagraphFont"/>
    <w:link w:val="Heading2"/>
    <w:uiPriority w:val="9"/>
    <w:rsid w:val="006E0CCC"/>
    <w:rPr>
      <w:rFonts w:ascii="Cambria" w:eastAsia="Times New Roman" w:hAnsi="Cambria" w:cs="Times New Roman"/>
      <w:b/>
      <w:bCs/>
      <w:i/>
      <w:iCs/>
      <w:sz w:val="28"/>
      <w:szCs w:val="28"/>
    </w:rPr>
  </w:style>
  <w:style w:type="character" w:customStyle="1" w:styleId="SectionChar">
    <w:name w:val="Section Char"/>
    <w:basedOn w:val="DefaultParagraphFont"/>
    <w:link w:val="Section"/>
    <w:locked/>
    <w:rsid w:val="009B5F18"/>
    <w:rPr>
      <w:rFonts w:ascii="Arial Bold" w:hAnsi="Arial Bold" w:cs="Times New Roman"/>
      <w:b/>
      <w:caps/>
      <w:sz w:val="24"/>
      <w:szCs w:val="24"/>
    </w:rPr>
  </w:style>
  <w:style w:type="character" w:customStyle="1" w:styleId="Heading1Char">
    <w:name w:val="Heading 1 Char"/>
    <w:basedOn w:val="DefaultParagraphFont"/>
    <w:link w:val="Heading1"/>
    <w:uiPriority w:val="9"/>
    <w:rsid w:val="006E0CCC"/>
    <w:rPr>
      <w:rFonts w:ascii="Cambria" w:eastAsia="Times New Roman" w:hAnsi="Cambria" w:cs="Times New Roman"/>
      <w:b/>
      <w:bCs/>
      <w:kern w:val="32"/>
      <w:sz w:val="32"/>
      <w:szCs w:val="32"/>
    </w:rPr>
  </w:style>
  <w:style w:type="character" w:customStyle="1" w:styleId="Heading3Char">
    <w:name w:val="Heading 3 Char"/>
    <w:aliases w:val="Sub-Step Char"/>
    <w:basedOn w:val="DefaultParagraphFont"/>
    <w:link w:val="Heading3"/>
    <w:uiPriority w:val="9"/>
    <w:rsid w:val="006E0CCC"/>
    <w:rPr>
      <w:rFonts w:ascii="Arial" w:hAnsi="Arial" w:cs="Arial"/>
    </w:rPr>
  </w:style>
  <w:style w:type="character" w:customStyle="1" w:styleId="Heading4Char">
    <w:name w:val="Heading 4 Char"/>
    <w:aliases w:val="Sub-Step # Char"/>
    <w:basedOn w:val="SectionChar"/>
    <w:link w:val="Heading4"/>
    <w:uiPriority w:val="9"/>
    <w:locked/>
    <w:rsid w:val="009B5F18"/>
    <w:rPr>
      <w:rFonts w:ascii="Arial" w:hAnsi="Arial" w:cs="Arial"/>
      <w:b/>
      <w:caps/>
      <w:sz w:val="24"/>
      <w:szCs w:val="24"/>
    </w:rPr>
  </w:style>
  <w:style w:type="character" w:customStyle="1" w:styleId="Heading5Char">
    <w:name w:val="Heading 5 Char"/>
    <w:basedOn w:val="DefaultParagraphFont"/>
    <w:link w:val="Heading5"/>
    <w:uiPriority w:val="9"/>
    <w:rsid w:val="006E0CCC"/>
    <w:rPr>
      <w:rFonts w:ascii="Arial" w:hAnsi="Arial"/>
    </w:rPr>
  </w:style>
  <w:style w:type="character" w:customStyle="1" w:styleId="Heading6Char">
    <w:name w:val="Heading 6 Char"/>
    <w:basedOn w:val="DefaultParagraphFont"/>
    <w:link w:val="Heading6"/>
    <w:uiPriority w:val="9"/>
    <w:semiHidden/>
    <w:rsid w:val="006E0CCC"/>
    <w:rPr>
      <w:rFonts w:ascii="Arial" w:hAnsi="Arial"/>
      <w:sz w:val="22"/>
    </w:rPr>
  </w:style>
  <w:style w:type="character" w:customStyle="1" w:styleId="Heading7Char">
    <w:name w:val="Heading 7 Char"/>
    <w:basedOn w:val="DefaultParagraphFont"/>
    <w:link w:val="Heading7"/>
    <w:uiPriority w:val="9"/>
    <w:semiHidden/>
    <w:rsid w:val="006E0CCC"/>
    <w:rPr>
      <w:rFonts w:ascii="Arial" w:hAnsi="Arial"/>
      <w:sz w:val="22"/>
    </w:rPr>
  </w:style>
  <w:style w:type="character" w:customStyle="1" w:styleId="Heading8Char">
    <w:name w:val="Heading 8 Char"/>
    <w:basedOn w:val="DefaultParagraphFont"/>
    <w:link w:val="Heading8"/>
    <w:uiPriority w:val="9"/>
    <w:semiHidden/>
    <w:rsid w:val="006E0CCC"/>
    <w:rPr>
      <w:rFonts w:ascii="Arial" w:hAnsi="Arial"/>
      <w:i/>
      <w:sz w:val="22"/>
    </w:rPr>
  </w:style>
  <w:style w:type="character" w:customStyle="1" w:styleId="Heading9Char">
    <w:name w:val="Heading 9 Char"/>
    <w:basedOn w:val="DefaultParagraphFont"/>
    <w:link w:val="Heading9"/>
    <w:uiPriority w:val="9"/>
    <w:semiHidden/>
    <w:rsid w:val="006E0CCC"/>
    <w:rPr>
      <w:rFonts w:ascii="Arial" w:hAnsi="Arial"/>
      <w:b/>
      <w:i/>
      <w:sz w:val="18"/>
    </w:rPr>
  </w:style>
  <w:style w:type="paragraph" w:styleId="EnvelopeAddress">
    <w:name w:val="envelope address"/>
    <w:basedOn w:val="Normal"/>
    <w:uiPriority w:val="99"/>
    <w:semiHidden/>
    <w:rsid w:val="00424873"/>
    <w:pPr>
      <w:framePr w:w="7920" w:h="1980" w:hRule="exact" w:hSpace="180" w:wrap="auto" w:hAnchor="page" w:xAlign="center" w:yAlign="bottom"/>
      <w:ind w:left="2880"/>
    </w:pPr>
    <w:rPr>
      <w:b/>
      <w:sz w:val="24"/>
    </w:rPr>
  </w:style>
  <w:style w:type="paragraph" w:styleId="Header">
    <w:name w:val="header"/>
    <w:aliases w:val="h,hd"/>
    <w:basedOn w:val="Normal"/>
    <w:link w:val="HeaderChar"/>
    <w:uiPriority w:val="99"/>
    <w:rsid w:val="00424873"/>
    <w:pPr>
      <w:tabs>
        <w:tab w:val="center" w:pos="4320"/>
        <w:tab w:val="right" w:pos="8640"/>
      </w:tabs>
    </w:pPr>
  </w:style>
  <w:style w:type="character" w:customStyle="1" w:styleId="HeaderChar">
    <w:name w:val="Header Char"/>
    <w:aliases w:val="h Char,hd Char"/>
    <w:basedOn w:val="DefaultParagraphFont"/>
    <w:link w:val="Header"/>
    <w:uiPriority w:val="99"/>
    <w:rsid w:val="006E0CCC"/>
    <w:rPr>
      <w:rFonts w:ascii="Arial" w:hAnsi="Arial"/>
    </w:rPr>
  </w:style>
  <w:style w:type="paragraph" w:styleId="Footer">
    <w:name w:val="footer"/>
    <w:basedOn w:val="Normal"/>
    <w:link w:val="FooterChar"/>
    <w:uiPriority w:val="99"/>
    <w:rsid w:val="00424873"/>
    <w:pPr>
      <w:tabs>
        <w:tab w:val="center" w:pos="4320"/>
        <w:tab w:val="right" w:pos="8640"/>
      </w:tabs>
    </w:pPr>
  </w:style>
  <w:style w:type="character" w:customStyle="1" w:styleId="FooterChar">
    <w:name w:val="Footer Char"/>
    <w:basedOn w:val="DefaultParagraphFont"/>
    <w:link w:val="Footer"/>
    <w:uiPriority w:val="99"/>
    <w:rsid w:val="006E0CCC"/>
    <w:rPr>
      <w:rFonts w:ascii="Arial" w:hAnsi="Arial"/>
    </w:rPr>
  </w:style>
  <w:style w:type="paragraph" w:styleId="BodyTextIndent">
    <w:name w:val="Body Text Indent"/>
    <w:basedOn w:val="Normal"/>
    <w:link w:val="BodyTextIndentChar"/>
    <w:uiPriority w:val="99"/>
    <w:semiHidden/>
    <w:rsid w:val="00424873"/>
    <w:pPr>
      <w:tabs>
        <w:tab w:val="left" w:pos="-1440"/>
        <w:tab w:val="left" w:pos="-720"/>
        <w:tab w:val="left" w:pos="576"/>
        <w:tab w:val="left" w:pos="1296"/>
        <w:tab w:val="left" w:pos="2016"/>
        <w:tab w:val="left" w:pos="5040"/>
        <w:tab w:val="left" w:pos="7200"/>
      </w:tabs>
      <w:spacing w:line="480" w:lineRule="atLeast"/>
      <w:ind w:left="1296" w:hanging="720"/>
    </w:pPr>
  </w:style>
  <w:style w:type="character" w:customStyle="1" w:styleId="BodyTextIndentChar">
    <w:name w:val="Body Text Indent Char"/>
    <w:basedOn w:val="DefaultParagraphFont"/>
    <w:link w:val="BodyTextIndent"/>
    <w:uiPriority w:val="99"/>
    <w:semiHidden/>
    <w:locked/>
    <w:rsid w:val="009A7559"/>
    <w:rPr>
      <w:rFonts w:ascii="Arial" w:hAnsi="Arial" w:cs="Times New Roman"/>
    </w:rPr>
  </w:style>
  <w:style w:type="paragraph" w:styleId="TOC1">
    <w:name w:val="toc 1"/>
    <w:basedOn w:val="Normal"/>
    <w:next w:val="Normal"/>
    <w:uiPriority w:val="39"/>
    <w:rsid w:val="00B71805"/>
    <w:pPr>
      <w:tabs>
        <w:tab w:val="left" w:pos="600"/>
        <w:tab w:val="right" w:leader="dot" w:pos="10214"/>
      </w:tabs>
      <w:spacing w:before="120" w:after="120"/>
    </w:pPr>
    <w:rPr>
      <w:b/>
      <w:bCs/>
      <w:caps/>
      <w:sz w:val="24"/>
    </w:rPr>
  </w:style>
  <w:style w:type="character" w:styleId="Hyperlink">
    <w:name w:val="Hyperlink"/>
    <w:basedOn w:val="DefaultParagraphFont"/>
    <w:uiPriority w:val="99"/>
    <w:rsid w:val="00424873"/>
    <w:rPr>
      <w:color w:val="0000FF"/>
      <w:u w:val="single"/>
    </w:rPr>
  </w:style>
  <w:style w:type="character" w:styleId="FollowedHyperlink">
    <w:name w:val="FollowedHyperlink"/>
    <w:basedOn w:val="DefaultParagraphFont"/>
    <w:uiPriority w:val="99"/>
    <w:semiHidden/>
    <w:rsid w:val="00424873"/>
    <w:rPr>
      <w:color w:val="800080"/>
      <w:u w:val="single"/>
    </w:rPr>
  </w:style>
  <w:style w:type="paragraph" w:customStyle="1" w:styleId="ArabicNumbers">
    <w:name w:val="Arabic Numbers"/>
    <w:basedOn w:val="Normal"/>
    <w:semiHidden/>
    <w:rsid w:val="00424873"/>
    <w:pPr>
      <w:suppressAutoHyphens/>
      <w:ind w:left="2250" w:hanging="720"/>
    </w:pPr>
    <w:rPr>
      <w:sz w:val="22"/>
    </w:rPr>
  </w:style>
  <w:style w:type="paragraph" w:customStyle="1" w:styleId="Subheading3">
    <w:name w:val="Subheading 3"/>
    <w:basedOn w:val="Normal"/>
    <w:semiHidden/>
    <w:rsid w:val="00424873"/>
    <w:rPr>
      <w:sz w:val="22"/>
    </w:rPr>
  </w:style>
  <w:style w:type="paragraph" w:customStyle="1" w:styleId="tableheader">
    <w:name w:val="table header"/>
    <w:basedOn w:val="Normal"/>
    <w:semiHidden/>
    <w:rsid w:val="00424873"/>
    <w:pPr>
      <w:widowControl w:val="0"/>
      <w:tabs>
        <w:tab w:val="center" w:pos="4560"/>
      </w:tabs>
      <w:suppressAutoHyphens/>
      <w:jc w:val="center"/>
    </w:pPr>
    <w:rPr>
      <w:rFonts w:ascii="Times Roman" w:hAnsi="Times Roman"/>
      <w:b/>
      <w:smallCaps/>
      <w:sz w:val="24"/>
    </w:rPr>
  </w:style>
  <w:style w:type="paragraph" w:styleId="CommentText">
    <w:name w:val="annotation text"/>
    <w:basedOn w:val="Normal"/>
    <w:link w:val="CommentTextChar"/>
    <w:uiPriority w:val="99"/>
    <w:rsid w:val="00424873"/>
  </w:style>
  <w:style w:type="character" w:customStyle="1" w:styleId="CommentTextChar">
    <w:name w:val="Comment Text Char"/>
    <w:basedOn w:val="DefaultParagraphFont"/>
    <w:link w:val="CommentText"/>
    <w:uiPriority w:val="99"/>
    <w:rsid w:val="006E0CCC"/>
    <w:rPr>
      <w:rFonts w:ascii="Arial" w:hAnsi="Arial"/>
    </w:rPr>
  </w:style>
  <w:style w:type="paragraph" w:styleId="BodyText">
    <w:name w:val="Body Text"/>
    <w:basedOn w:val="Normal"/>
    <w:link w:val="BodyTextChar"/>
    <w:uiPriority w:val="1"/>
    <w:qFormat/>
    <w:rsid w:val="003E1E0A"/>
  </w:style>
  <w:style w:type="character" w:customStyle="1" w:styleId="BodyTextChar">
    <w:name w:val="Body Text Char"/>
    <w:basedOn w:val="DefaultParagraphFont"/>
    <w:link w:val="BodyText"/>
    <w:locked/>
    <w:rsid w:val="00D06F71"/>
    <w:rPr>
      <w:rFonts w:ascii="Arial" w:hAnsi="Arial" w:cs="Times New Roman"/>
    </w:rPr>
  </w:style>
  <w:style w:type="paragraph" w:styleId="BodyTextIndent2">
    <w:name w:val="Body Text Indent 2"/>
    <w:basedOn w:val="Normal"/>
    <w:link w:val="BodyTextIndent2Char"/>
    <w:uiPriority w:val="99"/>
    <w:semiHidden/>
    <w:rsid w:val="00424873"/>
    <w:pPr>
      <w:spacing w:before="60" w:after="60"/>
      <w:ind w:left="-630"/>
    </w:pPr>
    <w:rPr>
      <w:b/>
      <w:sz w:val="22"/>
    </w:rPr>
  </w:style>
  <w:style w:type="character" w:customStyle="1" w:styleId="BodyTextIndent2Char">
    <w:name w:val="Body Text Indent 2 Char"/>
    <w:basedOn w:val="DefaultParagraphFont"/>
    <w:link w:val="BodyTextIndent2"/>
    <w:uiPriority w:val="99"/>
    <w:semiHidden/>
    <w:rsid w:val="006E0CCC"/>
    <w:rPr>
      <w:rFonts w:ascii="Arial" w:hAnsi="Arial"/>
    </w:rPr>
  </w:style>
  <w:style w:type="paragraph" w:customStyle="1" w:styleId="Note-1">
    <w:name w:val="Note-1"/>
    <w:basedOn w:val="Normal"/>
    <w:semiHidden/>
    <w:rsid w:val="00424873"/>
    <w:pPr>
      <w:widowControl w:val="0"/>
      <w:pBdr>
        <w:top w:val="single" w:sz="6" w:space="1" w:color="auto"/>
        <w:left w:val="single" w:sz="6" w:space="1" w:color="auto"/>
        <w:bottom w:val="single" w:sz="6" w:space="1" w:color="auto"/>
        <w:right w:val="single" w:sz="6" w:space="1" w:color="auto"/>
      </w:pBdr>
      <w:tabs>
        <w:tab w:val="center" w:pos="4594"/>
      </w:tabs>
      <w:suppressAutoHyphens/>
      <w:ind w:left="270"/>
      <w:jc w:val="both"/>
    </w:pPr>
    <w:rPr>
      <w:sz w:val="22"/>
    </w:rPr>
  </w:style>
  <w:style w:type="paragraph" w:styleId="ListBullet">
    <w:name w:val="List Bullet"/>
    <w:basedOn w:val="Normal"/>
    <w:autoRedefine/>
    <w:uiPriority w:val="99"/>
    <w:semiHidden/>
    <w:rsid w:val="00424873"/>
    <w:pPr>
      <w:numPr>
        <w:numId w:val="3"/>
      </w:numPr>
      <w:tabs>
        <w:tab w:val="clear" w:pos="360"/>
        <w:tab w:val="left" w:pos="1260"/>
        <w:tab w:val="num" w:pos="1800"/>
      </w:tabs>
      <w:ind w:left="1800"/>
    </w:pPr>
  </w:style>
  <w:style w:type="paragraph" w:styleId="BodyTextIndent3">
    <w:name w:val="Body Text Indent 3"/>
    <w:basedOn w:val="Normal"/>
    <w:link w:val="BodyTextIndent3Char"/>
    <w:uiPriority w:val="99"/>
    <w:semiHidden/>
    <w:rsid w:val="00424873"/>
    <w:pPr>
      <w:tabs>
        <w:tab w:val="left" w:pos="-1440"/>
        <w:tab w:val="left" w:pos="-720"/>
        <w:tab w:val="left" w:pos="720"/>
        <w:tab w:val="left" w:pos="1296"/>
        <w:tab w:val="left" w:pos="2016"/>
        <w:tab w:val="left" w:pos="2304"/>
        <w:tab w:val="left" w:pos="5040"/>
        <w:tab w:val="left" w:pos="7200"/>
      </w:tabs>
      <w:ind w:left="1290" w:hanging="1290"/>
    </w:pPr>
  </w:style>
  <w:style w:type="character" w:customStyle="1" w:styleId="BodyTextIndent3Char">
    <w:name w:val="Body Text Indent 3 Char"/>
    <w:basedOn w:val="DefaultParagraphFont"/>
    <w:link w:val="BodyTextIndent3"/>
    <w:uiPriority w:val="99"/>
    <w:semiHidden/>
    <w:rsid w:val="006E0CCC"/>
    <w:rPr>
      <w:rFonts w:ascii="Arial" w:hAnsi="Arial"/>
      <w:sz w:val="16"/>
      <w:szCs w:val="16"/>
    </w:rPr>
  </w:style>
  <w:style w:type="character" w:customStyle="1" w:styleId="Heading">
    <w:name w:val="Heading"/>
    <w:basedOn w:val="DefaultParagraphFont"/>
    <w:semiHidden/>
    <w:rsid w:val="00424873"/>
    <w:rPr>
      <w:rFonts w:cs="Times New Roman"/>
    </w:rPr>
  </w:style>
  <w:style w:type="paragraph" w:customStyle="1" w:styleId="heading-2">
    <w:name w:val="heading-2"/>
    <w:semiHidden/>
    <w:rsid w:val="00424873"/>
    <w:pPr>
      <w:widowControl w:val="0"/>
      <w:tabs>
        <w:tab w:val="left" w:pos="792"/>
      </w:tabs>
      <w:suppressAutoHyphens/>
    </w:pPr>
    <w:rPr>
      <w:rFonts w:ascii="Helvetica" w:hAnsi="Helvetica"/>
      <w:b/>
      <w:sz w:val="22"/>
    </w:rPr>
  </w:style>
  <w:style w:type="character" w:styleId="CommentReference">
    <w:name w:val="annotation reference"/>
    <w:basedOn w:val="DefaultParagraphFont"/>
    <w:uiPriority w:val="99"/>
    <w:rsid w:val="00424873"/>
    <w:rPr>
      <w:sz w:val="16"/>
    </w:rPr>
  </w:style>
  <w:style w:type="paragraph" w:styleId="Caption">
    <w:name w:val="caption"/>
    <w:basedOn w:val="Normal"/>
    <w:next w:val="Normal"/>
    <w:uiPriority w:val="35"/>
    <w:qFormat/>
    <w:rsid w:val="00424873"/>
    <w:pPr>
      <w:spacing w:before="60" w:after="60"/>
      <w:jc w:val="center"/>
    </w:pPr>
    <w:rPr>
      <w:b/>
      <w:sz w:val="24"/>
    </w:rPr>
  </w:style>
  <w:style w:type="paragraph" w:styleId="Title">
    <w:name w:val="Title"/>
    <w:basedOn w:val="Normal"/>
    <w:link w:val="TitleChar"/>
    <w:uiPriority w:val="10"/>
    <w:qFormat/>
    <w:rsid w:val="00424873"/>
    <w:pPr>
      <w:jc w:val="center"/>
    </w:pPr>
    <w:rPr>
      <w:b/>
      <w:sz w:val="24"/>
    </w:rPr>
  </w:style>
  <w:style w:type="character" w:customStyle="1" w:styleId="TitleChar">
    <w:name w:val="Title Char"/>
    <w:basedOn w:val="DefaultParagraphFont"/>
    <w:link w:val="Title"/>
    <w:uiPriority w:val="10"/>
    <w:rsid w:val="006E0CCC"/>
    <w:rPr>
      <w:rFonts w:ascii="Cambria" w:eastAsia="Times New Roman" w:hAnsi="Cambria" w:cs="Times New Roman"/>
      <w:b/>
      <w:bCs/>
      <w:kern w:val="28"/>
      <w:sz w:val="32"/>
      <w:szCs w:val="32"/>
    </w:rPr>
  </w:style>
  <w:style w:type="paragraph" w:styleId="Subtitle">
    <w:name w:val="Subtitle"/>
    <w:basedOn w:val="Normal"/>
    <w:link w:val="SubtitleChar"/>
    <w:uiPriority w:val="11"/>
    <w:qFormat/>
    <w:rsid w:val="00424873"/>
    <w:pPr>
      <w:jc w:val="center"/>
    </w:pPr>
    <w:rPr>
      <w:b/>
      <w:sz w:val="24"/>
    </w:rPr>
  </w:style>
  <w:style w:type="character" w:customStyle="1" w:styleId="SubtitleChar">
    <w:name w:val="Subtitle Char"/>
    <w:basedOn w:val="DefaultParagraphFont"/>
    <w:link w:val="Subtitle"/>
    <w:uiPriority w:val="11"/>
    <w:rsid w:val="006E0CCC"/>
    <w:rPr>
      <w:rFonts w:ascii="Cambria" w:eastAsia="Times New Roman" w:hAnsi="Cambria" w:cs="Times New Roman"/>
      <w:sz w:val="24"/>
      <w:szCs w:val="24"/>
    </w:rPr>
  </w:style>
  <w:style w:type="paragraph" w:customStyle="1" w:styleId="Warning-1">
    <w:name w:val="Warning-1"/>
    <w:basedOn w:val="Normal"/>
    <w:semiHidden/>
    <w:rsid w:val="00424873"/>
    <w:pPr>
      <w:widowControl w:val="0"/>
      <w:pBdr>
        <w:top w:val="double" w:sz="6" w:space="3" w:color="000000"/>
        <w:left w:val="double" w:sz="6" w:space="3" w:color="000000"/>
        <w:bottom w:val="double" w:sz="6" w:space="3" w:color="000000"/>
        <w:right w:val="double" w:sz="6" w:space="3" w:color="000000"/>
      </w:pBdr>
      <w:tabs>
        <w:tab w:val="center" w:pos="4594"/>
      </w:tabs>
      <w:suppressAutoHyphens/>
      <w:ind w:left="446"/>
    </w:pPr>
    <w:rPr>
      <w:b/>
      <w:color w:val="000000"/>
      <w:sz w:val="22"/>
    </w:rPr>
  </w:style>
  <w:style w:type="paragraph" w:styleId="ListBullet2">
    <w:name w:val="List Bullet 2"/>
    <w:basedOn w:val="Normal"/>
    <w:autoRedefine/>
    <w:uiPriority w:val="99"/>
    <w:semiHidden/>
    <w:rsid w:val="00424873"/>
    <w:pPr>
      <w:numPr>
        <w:numId w:val="2"/>
      </w:numPr>
      <w:tabs>
        <w:tab w:val="clear" w:pos="360"/>
        <w:tab w:val="num" w:pos="2520"/>
      </w:tabs>
      <w:ind w:left="2520"/>
    </w:pPr>
  </w:style>
  <w:style w:type="paragraph" w:styleId="EndnoteText">
    <w:name w:val="endnote text"/>
    <w:basedOn w:val="Normal"/>
    <w:link w:val="EndnoteTextChar"/>
    <w:uiPriority w:val="99"/>
    <w:semiHidden/>
    <w:rsid w:val="00424873"/>
    <w:pPr>
      <w:widowControl w:val="0"/>
    </w:pPr>
    <w:rPr>
      <w:rFonts w:ascii="CG Times" w:hAnsi="CG Times"/>
      <w:sz w:val="24"/>
    </w:rPr>
  </w:style>
  <w:style w:type="character" w:customStyle="1" w:styleId="EndnoteTextChar">
    <w:name w:val="Endnote Text Char"/>
    <w:basedOn w:val="DefaultParagraphFont"/>
    <w:link w:val="EndnoteText"/>
    <w:uiPriority w:val="99"/>
    <w:semiHidden/>
    <w:rsid w:val="006E0CCC"/>
    <w:rPr>
      <w:rFonts w:ascii="Arial" w:hAnsi="Arial"/>
    </w:rPr>
  </w:style>
  <w:style w:type="character" w:styleId="PageNumber">
    <w:name w:val="page number"/>
    <w:basedOn w:val="DefaultParagraphFont"/>
    <w:uiPriority w:val="99"/>
    <w:semiHidden/>
    <w:rsid w:val="00424873"/>
    <w:rPr>
      <w:rFonts w:cs="Times New Roman"/>
    </w:rPr>
  </w:style>
  <w:style w:type="paragraph" w:styleId="TOC2">
    <w:name w:val="toc 2"/>
    <w:basedOn w:val="Normal"/>
    <w:next w:val="Normal"/>
    <w:autoRedefine/>
    <w:uiPriority w:val="39"/>
    <w:rsid w:val="001C3011"/>
    <w:pPr>
      <w:tabs>
        <w:tab w:val="left" w:pos="1080"/>
        <w:tab w:val="right" w:leader="dot" w:pos="10214"/>
      </w:tabs>
      <w:ind w:left="634"/>
    </w:pPr>
  </w:style>
  <w:style w:type="paragraph" w:styleId="TOC3">
    <w:name w:val="toc 3"/>
    <w:basedOn w:val="Normal"/>
    <w:next w:val="Normal"/>
    <w:autoRedefine/>
    <w:uiPriority w:val="39"/>
    <w:rsid w:val="004A1E3A"/>
    <w:pPr>
      <w:tabs>
        <w:tab w:val="left" w:pos="1710"/>
        <w:tab w:val="right" w:leader="dot" w:pos="10214"/>
      </w:tabs>
      <w:spacing w:after="60" w:line="360" w:lineRule="auto"/>
      <w:ind w:left="1714" w:hanging="634"/>
    </w:pPr>
    <w:rPr>
      <w:i/>
      <w:iCs/>
      <w:sz w:val="18"/>
    </w:rPr>
  </w:style>
  <w:style w:type="paragraph" w:styleId="TOC4">
    <w:name w:val="toc 4"/>
    <w:basedOn w:val="Normal"/>
    <w:next w:val="Normal"/>
    <w:autoRedefine/>
    <w:uiPriority w:val="39"/>
    <w:rsid w:val="00424873"/>
    <w:pPr>
      <w:ind w:left="600"/>
    </w:pPr>
    <w:rPr>
      <w:sz w:val="18"/>
      <w:szCs w:val="18"/>
    </w:rPr>
  </w:style>
  <w:style w:type="paragraph" w:styleId="TOC5">
    <w:name w:val="toc 5"/>
    <w:basedOn w:val="Normal"/>
    <w:next w:val="Normal"/>
    <w:autoRedefine/>
    <w:uiPriority w:val="39"/>
    <w:rsid w:val="00424873"/>
    <w:pPr>
      <w:ind w:left="800"/>
    </w:pPr>
    <w:rPr>
      <w:sz w:val="18"/>
      <w:szCs w:val="18"/>
    </w:rPr>
  </w:style>
  <w:style w:type="paragraph" w:styleId="TOC6">
    <w:name w:val="toc 6"/>
    <w:basedOn w:val="Normal"/>
    <w:next w:val="Normal"/>
    <w:autoRedefine/>
    <w:uiPriority w:val="39"/>
    <w:rsid w:val="00424873"/>
    <w:pPr>
      <w:ind w:left="1000"/>
    </w:pPr>
    <w:rPr>
      <w:sz w:val="18"/>
      <w:szCs w:val="18"/>
    </w:rPr>
  </w:style>
  <w:style w:type="paragraph" w:styleId="TOC7">
    <w:name w:val="toc 7"/>
    <w:basedOn w:val="Normal"/>
    <w:next w:val="Normal"/>
    <w:autoRedefine/>
    <w:uiPriority w:val="39"/>
    <w:rsid w:val="00424873"/>
    <w:pPr>
      <w:ind w:left="1200"/>
    </w:pPr>
    <w:rPr>
      <w:sz w:val="18"/>
      <w:szCs w:val="18"/>
    </w:rPr>
  </w:style>
  <w:style w:type="paragraph" w:styleId="TOC8">
    <w:name w:val="toc 8"/>
    <w:basedOn w:val="Normal"/>
    <w:next w:val="Normal"/>
    <w:autoRedefine/>
    <w:uiPriority w:val="39"/>
    <w:rsid w:val="00424873"/>
    <w:pPr>
      <w:ind w:left="1400"/>
    </w:pPr>
    <w:rPr>
      <w:sz w:val="18"/>
      <w:szCs w:val="18"/>
    </w:rPr>
  </w:style>
  <w:style w:type="paragraph" w:styleId="TOC9">
    <w:name w:val="toc 9"/>
    <w:basedOn w:val="Normal"/>
    <w:next w:val="Normal"/>
    <w:autoRedefine/>
    <w:uiPriority w:val="39"/>
    <w:rsid w:val="00424873"/>
    <w:pPr>
      <w:ind w:left="1600"/>
    </w:pPr>
    <w:rPr>
      <w:sz w:val="18"/>
      <w:szCs w:val="18"/>
    </w:rPr>
  </w:style>
  <w:style w:type="paragraph" w:styleId="BalloonText">
    <w:name w:val="Balloon Text"/>
    <w:basedOn w:val="Normal"/>
    <w:link w:val="BalloonTextChar"/>
    <w:uiPriority w:val="99"/>
    <w:semiHidden/>
    <w:rsid w:val="00424873"/>
    <w:rPr>
      <w:rFonts w:ascii="Tahoma" w:hAnsi="Tahoma" w:cs="Tahoma"/>
      <w:sz w:val="16"/>
      <w:szCs w:val="16"/>
    </w:rPr>
  </w:style>
  <w:style w:type="character" w:customStyle="1" w:styleId="BalloonTextChar">
    <w:name w:val="Balloon Text Char"/>
    <w:basedOn w:val="DefaultParagraphFont"/>
    <w:link w:val="BalloonText"/>
    <w:uiPriority w:val="99"/>
    <w:semiHidden/>
    <w:rsid w:val="006E0CCC"/>
    <w:rPr>
      <w:sz w:val="0"/>
      <w:szCs w:val="0"/>
    </w:rPr>
  </w:style>
  <w:style w:type="paragraph" w:styleId="CommentSubject">
    <w:name w:val="annotation subject"/>
    <w:basedOn w:val="CommentText"/>
    <w:next w:val="CommentText"/>
    <w:link w:val="CommentSubjectChar"/>
    <w:uiPriority w:val="99"/>
    <w:semiHidden/>
    <w:rsid w:val="00F04E6B"/>
    <w:rPr>
      <w:b/>
      <w:bCs/>
    </w:rPr>
  </w:style>
  <w:style w:type="character" w:customStyle="1" w:styleId="CommentSubjectChar">
    <w:name w:val="Comment Subject Char"/>
    <w:basedOn w:val="CommentTextChar"/>
    <w:link w:val="CommentSubject"/>
    <w:uiPriority w:val="99"/>
    <w:semiHidden/>
    <w:rsid w:val="006E0CCC"/>
    <w:rPr>
      <w:rFonts w:ascii="Arial" w:hAnsi="Arial"/>
      <w:b/>
      <w:bCs/>
    </w:rPr>
  </w:style>
  <w:style w:type="paragraph" w:customStyle="1" w:styleId="Tabletext">
    <w:name w:val="Tabletext"/>
    <w:basedOn w:val="Normal"/>
    <w:rsid w:val="00E45DC0"/>
    <w:pPr>
      <w:keepLines/>
      <w:widowControl w:val="0"/>
      <w:overflowPunct w:val="0"/>
      <w:autoSpaceDE w:val="0"/>
      <w:autoSpaceDN w:val="0"/>
      <w:adjustRightInd w:val="0"/>
      <w:spacing w:after="120" w:line="240" w:lineRule="atLeast"/>
      <w:textAlignment w:val="baseline"/>
    </w:pPr>
  </w:style>
  <w:style w:type="paragraph" w:styleId="ListParagraph">
    <w:name w:val="List Paragraph"/>
    <w:basedOn w:val="Normal"/>
    <w:link w:val="ListParagraphChar"/>
    <w:uiPriority w:val="34"/>
    <w:qFormat/>
    <w:rsid w:val="000922AF"/>
    <w:pPr>
      <w:ind w:left="720"/>
    </w:pPr>
  </w:style>
  <w:style w:type="character" w:customStyle="1" w:styleId="ListParagraphChar">
    <w:name w:val="List Paragraph Char"/>
    <w:basedOn w:val="DefaultParagraphFont"/>
    <w:link w:val="ListParagraph"/>
    <w:uiPriority w:val="34"/>
    <w:rsid w:val="00F36795"/>
    <w:rPr>
      <w:rFonts w:ascii="Arial" w:hAnsi="Arial"/>
    </w:rPr>
  </w:style>
  <w:style w:type="paragraph" w:styleId="DocumentMap">
    <w:name w:val="Document Map"/>
    <w:basedOn w:val="Normal"/>
    <w:link w:val="DocumentMapChar"/>
    <w:uiPriority w:val="99"/>
    <w:semiHidden/>
    <w:unhideWhenUsed/>
    <w:rsid w:val="009C2EEB"/>
    <w:rPr>
      <w:rFonts w:ascii="Tahoma" w:hAnsi="Tahoma" w:cs="Tahoma"/>
      <w:sz w:val="16"/>
      <w:szCs w:val="16"/>
    </w:rPr>
  </w:style>
  <w:style w:type="character" w:customStyle="1" w:styleId="DocumentMapChar">
    <w:name w:val="Document Map Char"/>
    <w:basedOn w:val="DefaultParagraphFont"/>
    <w:link w:val="DocumentMap"/>
    <w:uiPriority w:val="99"/>
    <w:semiHidden/>
    <w:locked/>
    <w:rsid w:val="009C2EEB"/>
    <w:rPr>
      <w:rFonts w:ascii="Tahoma" w:hAnsi="Tahoma" w:cs="Tahoma"/>
      <w:sz w:val="16"/>
      <w:szCs w:val="16"/>
    </w:rPr>
  </w:style>
  <w:style w:type="paragraph" w:styleId="Revision">
    <w:name w:val="Revision"/>
    <w:hidden/>
    <w:uiPriority w:val="99"/>
    <w:semiHidden/>
    <w:rsid w:val="00254246"/>
  </w:style>
  <w:style w:type="paragraph" w:customStyle="1" w:styleId="Substep">
    <w:name w:val="Substep"/>
    <w:basedOn w:val="Normal"/>
    <w:link w:val="SubstepChar"/>
    <w:semiHidden/>
    <w:qFormat/>
    <w:rsid w:val="001653CC"/>
    <w:pPr>
      <w:spacing w:after="240"/>
      <w:ind w:left="1980" w:hanging="540"/>
    </w:pPr>
  </w:style>
  <w:style w:type="character" w:customStyle="1" w:styleId="SubstepChar">
    <w:name w:val="Substep Char"/>
    <w:basedOn w:val="DefaultParagraphFont"/>
    <w:link w:val="Substep"/>
    <w:semiHidden/>
    <w:locked/>
    <w:rsid w:val="00E518C4"/>
    <w:rPr>
      <w:rFonts w:cs="Times New Roman"/>
    </w:rPr>
  </w:style>
  <w:style w:type="paragraph" w:styleId="FootnoteText">
    <w:name w:val="footnote text"/>
    <w:basedOn w:val="Normal"/>
    <w:link w:val="FootnoteTextChar"/>
    <w:uiPriority w:val="99"/>
    <w:semiHidden/>
    <w:unhideWhenUsed/>
    <w:rsid w:val="00172EBB"/>
  </w:style>
  <w:style w:type="character" w:customStyle="1" w:styleId="FootnoteTextChar">
    <w:name w:val="Footnote Text Char"/>
    <w:basedOn w:val="DefaultParagraphFont"/>
    <w:link w:val="FootnoteText"/>
    <w:uiPriority w:val="99"/>
    <w:semiHidden/>
    <w:locked/>
    <w:rsid w:val="00172EBB"/>
    <w:rPr>
      <w:rFonts w:cs="Times New Roman"/>
    </w:rPr>
  </w:style>
  <w:style w:type="character" w:styleId="FootnoteReference">
    <w:name w:val="footnote reference"/>
    <w:basedOn w:val="DefaultParagraphFont"/>
    <w:uiPriority w:val="99"/>
    <w:semiHidden/>
    <w:unhideWhenUsed/>
    <w:rsid w:val="00172EBB"/>
    <w:rPr>
      <w:rFonts w:cs="Times New Roman"/>
      <w:vertAlign w:val="superscript"/>
    </w:rPr>
  </w:style>
  <w:style w:type="character" w:styleId="PlaceholderText">
    <w:name w:val="Placeholder Text"/>
    <w:basedOn w:val="DefaultParagraphFont"/>
    <w:uiPriority w:val="99"/>
    <w:semiHidden/>
    <w:rsid w:val="00540F27"/>
    <w:rPr>
      <w:rFonts w:cs="Times New Roman"/>
      <w:color w:val="808080"/>
    </w:rPr>
  </w:style>
  <w:style w:type="paragraph" w:customStyle="1" w:styleId="Attachment">
    <w:name w:val="Attachment"/>
    <w:basedOn w:val="BodyText"/>
    <w:next w:val="BodyText"/>
    <w:qFormat/>
    <w:rsid w:val="00224F43"/>
    <w:pPr>
      <w:spacing w:before="120" w:after="240"/>
      <w:jc w:val="center"/>
      <w:outlineLvl w:val="0"/>
    </w:pPr>
    <w:rPr>
      <w:rFonts w:ascii="Arial Bold" w:hAnsi="Arial Bold"/>
      <w:b/>
      <w:caps/>
      <w:sz w:val="24"/>
      <w:szCs w:val="24"/>
    </w:rPr>
  </w:style>
  <w:style w:type="paragraph" w:customStyle="1" w:styleId="Figure">
    <w:name w:val="Figure"/>
    <w:basedOn w:val="BodyText"/>
    <w:next w:val="BodyText"/>
    <w:qFormat/>
    <w:rsid w:val="00F7232F"/>
    <w:pPr>
      <w:spacing w:before="120"/>
      <w:jc w:val="center"/>
      <w:outlineLvl w:val="0"/>
    </w:pPr>
    <w:rPr>
      <w:b/>
    </w:rPr>
  </w:style>
  <w:style w:type="paragraph" w:customStyle="1" w:styleId="Table">
    <w:name w:val="Table"/>
    <w:basedOn w:val="BodyText"/>
    <w:next w:val="BodyText"/>
    <w:qFormat/>
    <w:rsid w:val="00463A54"/>
    <w:pPr>
      <w:jc w:val="center"/>
      <w:outlineLvl w:val="0"/>
    </w:pPr>
    <w:rPr>
      <w:b/>
    </w:rPr>
  </w:style>
  <w:style w:type="paragraph" w:customStyle="1" w:styleId="Bullet1">
    <w:name w:val="Bullet1"/>
    <w:basedOn w:val="Normal"/>
    <w:rsid w:val="00AC3309"/>
    <w:pPr>
      <w:tabs>
        <w:tab w:val="num" w:pos="792"/>
      </w:tabs>
      <w:ind w:left="1224" w:hanging="1224"/>
    </w:pPr>
    <w:rPr>
      <w:sz w:val="24"/>
      <w:szCs w:val="24"/>
    </w:rPr>
  </w:style>
  <w:style w:type="paragraph" w:customStyle="1" w:styleId="Indent1">
    <w:name w:val="Indent 1"/>
    <w:basedOn w:val="Normal"/>
    <w:link w:val="Indent1Char"/>
    <w:qFormat/>
    <w:rsid w:val="00AC3309"/>
    <w:pPr>
      <w:tabs>
        <w:tab w:val="left" w:pos="-1440"/>
        <w:tab w:val="left" w:pos="-720"/>
        <w:tab w:val="left" w:pos="720"/>
        <w:tab w:val="num" w:pos="1278"/>
        <w:tab w:val="left" w:pos="2016"/>
        <w:tab w:val="left" w:pos="2160"/>
        <w:tab w:val="left" w:pos="5040"/>
        <w:tab w:val="left" w:pos="7200"/>
      </w:tabs>
      <w:ind w:left="1260" w:hanging="504"/>
    </w:pPr>
    <w:rPr>
      <w:rFonts w:cs="Arial"/>
    </w:rPr>
  </w:style>
  <w:style w:type="character" w:customStyle="1" w:styleId="Indent1Char">
    <w:name w:val="Indent 1 Char"/>
    <w:basedOn w:val="DefaultParagraphFont"/>
    <w:link w:val="Indent1"/>
    <w:locked/>
    <w:rsid w:val="00C02EED"/>
    <w:rPr>
      <w:rFonts w:ascii="Arial" w:hAnsi="Arial" w:cs="Arial"/>
    </w:rPr>
  </w:style>
  <w:style w:type="paragraph" w:customStyle="1" w:styleId="Insert1">
    <w:name w:val="Insert 1"/>
    <w:basedOn w:val="Normal"/>
    <w:link w:val="Insert1Char"/>
    <w:qFormat/>
    <w:rsid w:val="00AC3309"/>
    <w:pPr>
      <w:tabs>
        <w:tab w:val="left" w:pos="-1440"/>
        <w:tab w:val="left" w:pos="-720"/>
        <w:tab w:val="left" w:pos="720"/>
        <w:tab w:val="num" w:pos="1278"/>
        <w:tab w:val="left" w:pos="2016"/>
        <w:tab w:val="left" w:pos="2160"/>
        <w:tab w:val="left" w:pos="5040"/>
        <w:tab w:val="left" w:pos="7200"/>
      </w:tabs>
      <w:ind w:left="1260" w:hanging="504"/>
    </w:pPr>
    <w:rPr>
      <w:rFonts w:cs="Arial"/>
    </w:rPr>
  </w:style>
  <w:style w:type="character" w:customStyle="1" w:styleId="Insert1Char">
    <w:name w:val="Insert 1 Char"/>
    <w:basedOn w:val="DefaultParagraphFont"/>
    <w:link w:val="Insert1"/>
    <w:locked/>
    <w:rsid w:val="00AC3309"/>
    <w:rPr>
      <w:rFonts w:ascii="Arial" w:hAnsi="Arial" w:cs="Arial"/>
    </w:rPr>
  </w:style>
  <w:style w:type="paragraph" w:customStyle="1" w:styleId="Default">
    <w:name w:val="Default"/>
    <w:link w:val="DefaultChar"/>
    <w:rsid w:val="00730ABD"/>
    <w:pPr>
      <w:autoSpaceDE w:val="0"/>
      <w:autoSpaceDN w:val="0"/>
      <w:adjustRightInd w:val="0"/>
    </w:pPr>
    <w:rPr>
      <w:rFonts w:ascii="Arial" w:hAnsi="Arial" w:cs="Arial"/>
      <w:color w:val="000000"/>
      <w:sz w:val="24"/>
      <w:szCs w:val="24"/>
    </w:rPr>
  </w:style>
  <w:style w:type="character" w:customStyle="1" w:styleId="DefaultChar">
    <w:name w:val="Default Char"/>
    <w:basedOn w:val="DefaultParagraphFont"/>
    <w:link w:val="Default"/>
    <w:rsid w:val="00F36795"/>
    <w:rPr>
      <w:rFonts w:ascii="Arial" w:hAnsi="Arial" w:cs="Arial"/>
      <w:color w:val="000000"/>
      <w:sz w:val="24"/>
      <w:szCs w:val="24"/>
    </w:rPr>
  </w:style>
  <w:style w:type="paragraph" w:customStyle="1" w:styleId="jmwStep-L2">
    <w:name w:val="jmwStep-L2"/>
    <w:basedOn w:val="Normal"/>
    <w:link w:val="jmwStep-L2Char"/>
    <w:qFormat/>
    <w:rsid w:val="00096E83"/>
    <w:pPr>
      <w:numPr>
        <w:ilvl w:val="1"/>
        <w:numId w:val="5"/>
      </w:numPr>
      <w:spacing w:before="240" w:after="120"/>
      <w:ind w:left="1080" w:hanging="702"/>
    </w:pPr>
    <w:rPr>
      <w:b/>
      <w:szCs w:val="22"/>
    </w:rPr>
  </w:style>
  <w:style w:type="character" w:customStyle="1" w:styleId="jmwStep-L2Char">
    <w:name w:val="jmwStep-L2 Char"/>
    <w:basedOn w:val="DefaultParagraphFont"/>
    <w:link w:val="jmwStep-L2"/>
    <w:locked/>
    <w:rsid w:val="00096E83"/>
    <w:rPr>
      <w:rFonts w:ascii="Arial" w:hAnsi="Arial"/>
      <w:b/>
      <w:szCs w:val="22"/>
    </w:rPr>
  </w:style>
  <w:style w:type="paragraph" w:customStyle="1" w:styleId="jmwSubStep-L3">
    <w:name w:val="jmwSubStep-L3"/>
    <w:basedOn w:val="jmwStep-L2"/>
    <w:next w:val="jmwBody34"/>
    <w:link w:val="jmwSubStep-L3Char"/>
    <w:qFormat/>
    <w:rsid w:val="009C62C0"/>
    <w:pPr>
      <w:keepNext/>
      <w:keepLines/>
      <w:numPr>
        <w:ilvl w:val="2"/>
      </w:numPr>
      <w:spacing w:before="360"/>
      <w:ind w:left="1800" w:hanging="720"/>
    </w:pPr>
  </w:style>
  <w:style w:type="paragraph" w:customStyle="1" w:styleId="jmwBody34">
    <w:name w:val="jmwBody34"/>
    <w:basedOn w:val="jmwBullL34"/>
    <w:link w:val="jmwBody34Char"/>
    <w:qFormat/>
    <w:rsid w:val="00D5789D"/>
    <w:pPr>
      <w:tabs>
        <w:tab w:val="clear" w:pos="2520"/>
      </w:tabs>
      <w:spacing w:after="120"/>
      <w:ind w:left="1800" w:firstLine="0"/>
    </w:pPr>
  </w:style>
  <w:style w:type="paragraph" w:customStyle="1" w:styleId="jmwBullL34">
    <w:name w:val="jmwBullL34"/>
    <w:basedOn w:val="jmwBullL5"/>
    <w:link w:val="jmwBullL34Char"/>
    <w:qFormat/>
    <w:rsid w:val="00F510DC"/>
    <w:pPr>
      <w:keepNext w:val="0"/>
      <w:keepLines w:val="0"/>
      <w:tabs>
        <w:tab w:val="clear" w:pos="360"/>
        <w:tab w:val="num" w:pos="2520"/>
      </w:tabs>
      <w:ind w:left="2520"/>
    </w:pPr>
  </w:style>
  <w:style w:type="paragraph" w:customStyle="1" w:styleId="jmwBullL5">
    <w:name w:val="jmwBullL5"/>
    <w:basedOn w:val="BodyText"/>
    <w:link w:val="jmwBullL5Char"/>
    <w:qFormat/>
    <w:rsid w:val="00411C88"/>
    <w:pPr>
      <w:keepNext/>
      <w:keepLines/>
      <w:tabs>
        <w:tab w:val="num" w:pos="360"/>
      </w:tabs>
      <w:spacing w:before="120" w:after="60"/>
      <w:ind w:left="3240" w:hanging="360"/>
    </w:pPr>
  </w:style>
  <w:style w:type="character" w:customStyle="1" w:styleId="jmwBullL5Char">
    <w:name w:val="jmwBullL5 Char"/>
    <w:basedOn w:val="BodyTextChar"/>
    <w:link w:val="jmwBullL5"/>
    <w:locked/>
    <w:rsid w:val="00411C88"/>
    <w:rPr>
      <w:rFonts w:ascii="Arial" w:hAnsi="Arial" w:cs="Times New Roman"/>
    </w:rPr>
  </w:style>
  <w:style w:type="character" w:customStyle="1" w:styleId="jmwBullL34Char">
    <w:name w:val="jmwBullL34 Char"/>
    <w:basedOn w:val="jmwBullL5Char"/>
    <w:link w:val="jmwBullL34"/>
    <w:locked/>
    <w:rsid w:val="00F510DC"/>
    <w:rPr>
      <w:rFonts w:ascii="Arial" w:hAnsi="Arial" w:cs="Times New Roman"/>
    </w:rPr>
  </w:style>
  <w:style w:type="character" w:customStyle="1" w:styleId="jmwBody34Char">
    <w:name w:val="jmwBody34 Char"/>
    <w:basedOn w:val="jmwBullL34Char"/>
    <w:link w:val="jmwBody34"/>
    <w:locked/>
    <w:rsid w:val="00D5789D"/>
    <w:rPr>
      <w:rFonts w:ascii="Arial" w:hAnsi="Arial" w:cs="Times New Roman"/>
    </w:rPr>
  </w:style>
  <w:style w:type="character" w:customStyle="1" w:styleId="jmwSubStep-L3Char">
    <w:name w:val="jmwSubStep-L3 Char"/>
    <w:basedOn w:val="jmwStep-L2Char"/>
    <w:link w:val="jmwSubStep-L3"/>
    <w:locked/>
    <w:rsid w:val="009C62C0"/>
    <w:rPr>
      <w:rFonts w:ascii="Arial" w:hAnsi="Arial"/>
      <w:b/>
      <w:szCs w:val="22"/>
    </w:rPr>
  </w:style>
  <w:style w:type="paragraph" w:customStyle="1" w:styleId="jmwSECTION-L1">
    <w:name w:val="jmwSECTION-L1"/>
    <w:basedOn w:val="jmwStep-L2"/>
    <w:link w:val="jmwSECTION-L1Char"/>
    <w:qFormat/>
    <w:rsid w:val="000A35A4"/>
    <w:pPr>
      <w:numPr>
        <w:ilvl w:val="0"/>
      </w:numPr>
      <w:spacing w:before="360"/>
      <w:outlineLvl w:val="0"/>
    </w:pPr>
    <w:rPr>
      <w:rFonts w:ascii="Arial Bold" w:hAnsi="Arial Bold"/>
      <w:caps/>
      <w:sz w:val="24"/>
    </w:rPr>
  </w:style>
  <w:style w:type="character" w:customStyle="1" w:styleId="jmwSECTION-L1Char">
    <w:name w:val="jmwSECTION-L1 Char"/>
    <w:basedOn w:val="jmwStep-L2Char"/>
    <w:link w:val="jmwSECTION-L1"/>
    <w:locked/>
    <w:rsid w:val="000A35A4"/>
    <w:rPr>
      <w:rFonts w:ascii="Arial Bold" w:hAnsi="Arial Bold"/>
      <w:b/>
      <w:caps/>
      <w:sz w:val="24"/>
      <w:szCs w:val="22"/>
    </w:rPr>
  </w:style>
  <w:style w:type="paragraph" w:customStyle="1" w:styleId="jmwBULLET">
    <w:name w:val="jmwBULLET"/>
    <w:basedOn w:val="jmwBullL2"/>
    <w:link w:val="jmwBULLETChar"/>
    <w:qFormat/>
    <w:rsid w:val="00571343"/>
    <w:pPr>
      <w:tabs>
        <w:tab w:val="left" w:pos="810"/>
      </w:tabs>
      <w:ind w:left="1800"/>
    </w:pPr>
  </w:style>
  <w:style w:type="paragraph" w:customStyle="1" w:styleId="jmwBullL2">
    <w:name w:val="jmwBullL2"/>
    <w:basedOn w:val="ListParagraph"/>
    <w:link w:val="jmwBullL2Char"/>
    <w:qFormat/>
    <w:rsid w:val="00096E83"/>
    <w:pPr>
      <w:spacing w:after="60"/>
      <w:ind w:left="1656" w:hanging="360"/>
    </w:pPr>
  </w:style>
  <w:style w:type="character" w:customStyle="1" w:styleId="jmwBullL2Char">
    <w:name w:val="jmwBullL2 Char"/>
    <w:basedOn w:val="BodyTextChar"/>
    <w:link w:val="jmwBullL2"/>
    <w:locked/>
    <w:rsid w:val="00096E83"/>
    <w:rPr>
      <w:rFonts w:ascii="Arial" w:hAnsi="Arial" w:cs="Times New Roman"/>
    </w:rPr>
  </w:style>
  <w:style w:type="character" w:customStyle="1" w:styleId="jmwBULLETChar">
    <w:name w:val="jmwBULLET Char"/>
    <w:basedOn w:val="Heading4Char"/>
    <w:link w:val="jmwBULLET"/>
    <w:locked/>
    <w:rsid w:val="00571343"/>
    <w:rPr>
      <w:rFonts w:ascii="Arial" w:hAnsi="Arial" w:cs="Arial"/>
      <w:b/>
      <w:caps/>
      <w:sz w:val="24"/>
      <w:szCs w:val="24"/>
    </w:rPr>
  </w:style>
  <w:style w:type="paragraph" w:customStyle="1" w:styleId="jmwBoldUndLn">
    <w:name w:val="jmwBoldUndLn"/>
    <w:basedOn w:val="jmwStep-L2"/>
    <w:link w:val="jmwBoldUndLnChar"/>
    <w:qFormat/>
    <w:rsid w:val="001638F8"/>
    <w:pPr>
      <w:numPr>
        <w:ilvl w:val="0"/>
        <w:numId w:val="0"/>
      </w:numPr>
    </w:pPr>
    <w:rPr>
      <w:u w:val="single"/>
    </w:rPr>
  </w:style>
  <w:style w:type="character" w:customStyle="1" w:styleId="jmwBoldUndLnChar">
    <w:name w:val="jmwBoldUndLn Char"/>
    <w:basedOn w:val="jmwStep-L2Char"/>
    <w:link w:val="jmwBoldUndLn"/>
    <w:locked/>
    <w:rsid w:val="001638F8"/>
    <w:rPr>
      <w:rFonts w:ascii="Arial" w:hAnsi="Arial"/>
      <w:b/>
      <w:szCs w:val="22"/>
      <w:u w:val="single"/>
    </w:rPr>
  </w:style>
  <w:style w:type="paragraph" w:customStyle="1" w:styleId="jmwSubSubStepItalics">
    <w:name w:val="jmwSubSubStepItalics"/>
    <w:basedOn w:val="jmwSubStep-L3"/>
    <w:link w:val="jmwSubSubStepItalicsChar"/>
    <w:qFormat/>
    <w:rsid w:val="001A4DCD"/>
    <w:pPr>
      <w:numPr>
        <w:ilvl w:val="3"/>
      </w:numPr>
      <w:ind w:firstLine="72"/>
    </w:pPr>
    <w:rPr>
      <w:i/>
    </w:rPr>
  </w:style>
  <w:style w:type="character" w:customStyle="1" w:styleId="jmwSubSubStepItalicsChar">
    <w:name w:val="jmwSubSubStepItalics Char"/>
    <w:basedOn w:val="jmwSubStep-L3Char"/>
    <w:link w:val="jmwSubSubStepItalics"/>
    <w:locked/>
    <w:rsid w:val="001A4DCD"/>
    <w:rPr>
      <w:rFonts w:ascii="Arial" w:hAnsi="Arial"/>
      <w:b/>
      <w:i/>
      <w:szCs w:val="22"/>
    </w:rPr>
  </w:style>
  <w:style w:type="paragraph" w:customStyle="1" w:styleId="jmw5thHeaderItal">
    <w:name w:val="jmw5thHeaderItal"/>
    <w:basedOn w:val="jmwSubSubStepItalics"/>
    <w:link w:val="jmw5thHeaderItalChar"/>
    <w:qFormat/>
    <w:rsid w:val="007030C7"/>
    <w:pPr>
      <w:numPr>
        <w:ilvl w:val="4"/>
      </w:numPr>
      <w:ind w:left="3960" w:hanging="1080"/>
    </w:pPr>
  </w:style>
  <w:style w:type="character" w:customStyle="1" w:styleId="jmw5thHeaderItalChar">
    <w:name w:val="jmw5thHeaderItal Char"/>
    <w:basedOn w:val="jmwSubSubStepItalicsChar"/>
    <w:link w:val="jmw5thHeaderItal"/>
    <w:locked/>
    <w:rsid w:val="007030C7"/>
    <w:rPr>
      <w:rFonts w:ascii="Arial" w:hAnsi="Arial"/>
      <w:b/>
      <w:i/>
      <w:szCs w:val="22"/>
    </w:rPr>
  </w:style>
  <w:style w:type="table" w:styleId="TableGrid">
    <w:name w:val="Table Grid"/>
    <w:basedOn w:val="TableNormal"/>
    <w:uiPriority w:val="39"/>
    <w:rsid w:val="00B37F2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ibliography">
    <w:name w:val="Bibliography"/>
    <w:basedOn w:val="Normal"/>
    <w:next w:val="Normal"/>
    <w:uiPriority w:val="37"/>
    <w:unhideWhenUsed/>
    <w:rsid w:val="009A7559"/>
  </w:style>
  <w:style w:type="paragraph" w:styleId="BlockText">
    <w:name w:val="Block Text"/>
    <w:basedOn w:val="Normal"/>
    <w:uiPriority w:val="99"/>
    <w:semiHidden/>
    <w:unhideWhenUsed/>
    <w:rsid w:val="009A7559"/>
    <w:pPr>
      <w:pBdr>
        <w:top w:val="single" w:sz="2" w:space="10" w:color="4F81BD" w:shadow="1"/>
        <w:left w:val="single" w:sz="2" w:space="10" w:color="4F81BD" w:shadow="1"/>
        <w:bottom w:val="single" w:sz="2" w:space="10" w:color="4F81BD" w:shadow="1"/>
        <w:right w:val="single" w:sz="2" w:space="10" w:color="4F81BD" w:shadow="1"/>
      </w:pBdr>
      <w:ind w:left="1152" w:right="1152"/>
    </w:pPr>
    <w:rPr>
      <w:rFonts w:ascii="Calibri" w:hAnsi="Calibri"/>
      <w:i/>
      <w:iCs/>
      <w:color w:val="4F81BD"/>
    </w:rPr>
  </w:style>
  <w:style w:type="paragraph" w:styleId="BodyText2">
    <w:name w:val="Body Text 2"/>
    <w:basedOn w:val="Normal"/>
    <w:link w:val="BodyText2Char"/>
    <w:uiPriority w:val="99"/>
    <w:semiHidden/>
    <w:unhideWhenUsed/>
    <w:rsid w:val="009A7559"/>
    <w:pPr>
      <w:spacing w:after="120" w:line="480" w:lineRule="auto"/>
    </w:pPr>
  </w:style>
  <w:style w:type="character" w:customStyle="1" w:styleId="BodyText2Char">
    <w:name w:val="Body Text 2 Char"/>
    <w:basedOn w:val="DefaultParagraphFont"/>
    <w:link w:val="BodyText2"/>
    <w:uiPriority w:val="99"/>
    <w:semiHidden/>
    <w:locked/>
    <w:rsid w:val="009A7559"/>
    <w:rPr>
      <w:rFonts w:ascii="Arial" w:hAnsi="Arial" w:cs="Times New Roman"/>
    </w:rPr>
  </w:style>
  <w:style w:type="paragraph" w:styleId="BodyText3">
    <w:name w:val="Body Text 3"/>
    <w:basedOn w:val="Normal"/>
    <w:link w:val="BodyText3Char"/>
    <w:uiPriority w:val="99"/>
    <w:semiHidden/>
    <w:unhideWhenUsed/>
    <w:rsid w:val="009A7559"/>
    <w:pPr>
      <w:spacing w:after="120"/>
    </w:pPr>
    <w:rPr>
      <w:sz w:val="16"/>
      <w:szCs w:val="16"/>
    </w:rPr>
  </w:style>
  <w:style w:type="character" w:customStyle="1" w:styleId="BodyText3Char">
    <w:name w:val="Body Text 3 Char"/>
    <w:basedOn w:val="DefaultParagraphFont"/>
    <w:link w:val="BodyText3"/>
    <w:uiPriority w:val="99"/>
    <w:semiHidden/>
    <w:locked/>
    <w:rsid w:val="009A7559"/>
    <w:rPr>
      <w:rFonts w:ascii="Arial" w:hAnsi="Arial" w:cs="Times New Roman"/>
      <w:sz w:val="16"/>
      <w:szCs w:val="16"/>
    </w:rPr>
  </w:style>
  <w:style w:type="paragraph" w:styleId="BodyTextFirstIndent">
    <w:name w:val="Body Text First Indent"/>
    <w:basedOn w:val="BodyText"/>
    <w:link w:val="BodyTextFirstIndentChar"/>
    <w:uiPriority w:val="99"/>
    <w:semiHidden/>
    <w:unhideWhenUsed/>
    <w:rsid w:val="009A7559"/>
    <w:pPr>
      <w:ind w:firstLine="360"/>
    </w:pPr>
  </w:style>
  <w:style w:type="character" w:customStyle="1" w:styleId="BodyTextFirstIndentChar">
    <w:name w:val="Body Text First Indent Char"/>
    <w:basedOn w:val="BodyTextChar"/>
    <w:link w:val="BodyTextFirstIndent"/>
    <w:uiPriority w:val="99"/>
    <w:semiHidden/>
    <w:locked/>
    <w:rsid w:val="009A7559"/>
    <w:rPr>
      <w:rFonts w:ascii="Arial" w:hAnsi="Arial" w:cs="Times New Roman"/>
    </w:rPr>
  </w:style>
  <w:style w:type="paragraph" w:styleId="BodyTextFirstIndent2">
    <w:name w:val="Body Text First Indent 2"/>
    <w:basedOn w:val="BodyTextIndent"/>
    <w:link w:val="BodyTextFirstIndent2Char"/>
    <w:uiPriority w:val="99"/>
    <w:semiHidden/>
    <w:unhideWhenUsed/>
    <w:rsid w:val="009A7559"/>
    <w:pPr>
      <w:tabs>
        <w:tab w:val="clear" w:pos="-1440"/>
        <w:tab w:val="clear" w:pos="-720"/>
        <w:tab w:val="clear" w:pos="576"/>
        <w:tab w:val="clear" w:pos="1296"/>
        <w:tab w:val="clear" w:pos="2016"/>
        <w:tab w:val="clear" w:pos="5040"/>
        <w:tab w:val="clear" w:pos="7200"/>
      </w:tabs>
      <w:spacing w:line="240" w:lineRule="auto"/>
      <w:ind w:left="360" w:firstLine="360"/>
    </w:pPr>
  </w:style>
  <w:style w:type="character" w:customStyle="1" w:styleId="BodyTextFirstIndent2Char">
    <w:name w:val="Body Text First Indent 2 Char"/>
    <w:basedOn w:val="BodyTextIndentChar"/>
    <w:link w:val="BodyTextFirstIndent2"/>
    <w:uiPriority w:val="99"/>
    <w:locked/>
    <w:rsid w:val="009A7559"/>
    <w:rPr>
      <w:rFonts w:ascii="Arial" w:hAnsi="Arial" w:cs="Times New Roman"/>
    </w:rPr>
  </w:style>
  <w:style w:type="paragraph" w:styleId="Closing">
    <w:name w:val="Closing"/>
    <w:basedOn w:val="Normal"/>
    <w:link w:val="ClosingChar"/>
    <w:uiPriority w:val="99"/>
    <w:semiHidden/>
    <w:unhideWhenUsed/>
    <w:rsid w:val="009A7559"/>
    <w:pPr>
      <w:ind w:left="4320"/>
    </w:pPr>
  </w:style>
  <w:style w:type="character" w:customStyle="1" w:styleId="ClosingChar">
    <w:name w:val="Closing Char"/>
    <w:basedOn w:val="DefaultParagraphFont"/>
    <w:link w:val="Closing"/>
    <w:uiPriority w:val="99"/>
    <w:semiHidden/>
    <w:locked/>
    <w:rsid w:val="009A7559"/>
    <w:rPr>
      <w:rFonts w:ascii="Arial" w:hAnsi="Arial" w:cs="Times New Roman"/>
    </w:rPr>
  </w:style>
  <w:style w:type="paragraph" w:styleId="Date">
    <w:name w:val="Date"/>
    <w:basedOn w:val="Normal"/>
    <w:next w:val="Normal"/>
    <w:link w:val="DateChar"/>
    <w:uiPriority w:val="99"/>
    <w:semiHidden/>
    <w:unhideWhenUsed/>
    <w:rsid w:val="009A7559"/>
  </w:style>
  <w:style w:type="character" w:customStyle="1" w:styleId="DateChar">
    <w:name w:val="Date Char"/>
    <w:basedOn w:val="DefaultParagraphFont"/>
    <w:link w:val="Date"/>
    <w:uiPriority w:val="99"/>
    <w:semiHidden/>
    <w:locked/>
    <w:rsid w:val="009A7559"/>
    <w:rPr>
      <w:rFonts w:ascii="Arial" w:hAnsi="Arial" w:cs="Times New Roman"/>
    </w:rPr>
  </w:style>
  <w:style w:type="paragraph" w:styleId="E-mailSignature">
    <w:name w:val="E-mail Signature"/>
    <w:basedOn w:val="Normal"/>
    <w:link w:val="E-mailSignatureChar"/>
    <w:uiPriority w:val="99"/>
    <w:semiHidden/>
    <w:unhideWhenUsed/>
    <w:rsid w:val="009A7559"/>
  </w:style>
  <w:style w:type="character" w:customStyle="1" w:styleId="E-mailSignatureChar">
    <w:name w:val="E-mail Signature Char"/>
    <w:basedOn w:val="DefaultParagraphFont"/>
    <w:link w:val="E-mailSignature"/>
    <w:uiPriority w:val="99"/>
    <w:semiHidden/>
    <w:locked/>
    <w:rsid w:val="009A7559"/>
    <w:rPr>
      <w:rFonts w:ascii="Arial" w:hAnsi="Arial" w:cs="Times New Roman"/>
    </w:rPr>
  </w:style>
  <w:style w:type="paragraph" w:styleId="EnvelopeReturn">
    <w:name w:val="envelope return"/>
    <w:basedOn w:val="Normal"/>
    <w:uiPriority w:val="99"/>
    <w:semiHidden/>
    <w:unhideWhenUsed/>
    <w:rsid w:val="009A7559"/>
    <w:rPr>
      <w:rFonts w:ascii="Cambria" w:hAnsi="Cambria"/>
    </w:rPr>
  </w:style>
  <w:style w:type="paragraph" w:styleId="HTMLAddress">
    <w:name w:val="HTML Address"/>
    <w:basedOn w:val="Normal"/>
    <w:link w:val="HTMLAddressChar"/>
    <w:uiPriority w:val="99"/>
    <w:semiHidden/>
    <w:unhideWhenUsed/>
    <w:rsid w:val="009A7559"/>
    <w:rPr>
      <w:i/>
      <w:iCs/>
    </w:rPr>
  </w:style>
  <w:style w:type="character" w:customStyle="1" w:styleId="HTMLAddressChar">
    <w:name w:val="HTML Address Char"/>
    <w:basedOn w:val="DefaultParagraphFont"/>
    <w:link w:val="HTMLAddress"/>
    <w:uiPriority w:val="99"/>
    <w:semiHidden/>
    <w:locked/>
    <w:rsid w:val="009A7559"/>
    <w:rPr>
      <w:rFonts w:ascii="Arial" w:hAnsi="Arial" w:cs="Times New Roman"/>
      <w:i/>
      <w:iCs/>
    </w:rPr>
  </w:style>
  <w:style w:type="paragraph" w:styleId="HTMLPreformatted">
    <w:name w:val="HTML Preformatted"/>
    <w:basedOn w:val="Normal"/>
    <w:link w:val="HTMLPreformattedChar"/>
    <w:uiPriority w:val="99"/>
    <w:semiHidden/>
    <w:unhideWhenUsed/>
    <w:rsid w:val="009A7559"/>
    <w:rPr>
      <w:rFonts w:ascii="Consolas" w:hAnsi="Consolas"/>
    </w:rPr>
  </w:style>
  <w:style w:type="character" w:customStyle="1" w:styleId="HTMLPreformattedChar">
    <w:name w:val="HTML Preformatted Char"/>
    <w:basedOn w:val="DefaultParagraphFont"/>
    <w:link w:val="HTMLPreformatted"/>
    <w:uiPriority w:val="99"/>
    <w:semiHidden/>
    <w:locked/>
    <w:rsid w:val="009A7559"/>
    <w:rPr>
      <w:rFonts w:ascii="Consolas" w:hAnsi="Consolas" w:cs="Times New Roman"/>
    </w:rPr>
  </w:style>
  <w:style w:type="paragraph" w:styleId="Index1">
    <w:name w:val="index 1"/>
    <w:basedOn w:val="Normal"/>
    <w:next w:val="Normal"/>
    <w:autoRedefine/>
    <w:uiPriority w:val="99"/>
    <w:semiHidden/>
    <w:unhideWhenUsed/>
    <w:rsid w:val="009A7559"/>
    <w:pPr>
      <w:ind w:left="200" w:hanging="200"/>
    </w:pPr>
  </w:style>
  <w:style w:type="paragraph" w:styleId="Index2">
    <w:name w:val="index 2"/>
    <w:basedOn w:val="Normal"/>
    <w:next w:val="Normal"/>
    <w:autoRedefine/>
    <w:uiPriority w:val="99"/>
    <w:semiHidden/>
    <w:unhideWhenUsed/>
    <w:rsid w:val="009A7559"/>
    <w:pPr>
      <w:ind w:left="400" w:hanging="200"/>
    </w:pPr>
  </w:style>
  <w:style w:type="paragraph" w:styleId="Index3">
    <w:name w:val="index 3"/>
    <w:basedOn w:val="Normal"/>
    <w:next w:val="Normal"/>
    <w:autoRedefine/>
    <w:uiPriority w:val="99"/>
    <w:semiHidden/>
    <w:unhideWhenUsed/>
    <w:rsid w:val="009A7559"/>
    <w:pPr>
      <w:ind w:left="600" w:hanging="200"/>
    </w:pPr>
  </w:style>
  <w:style w:type="paragraph" w:styleId="Index4">
    <w:name w:val="index 4"/>
    <w:basedOn w:val="Normal"/>
    <w:next w:val="Normal"/>
    <w:autoRedefine/>
    <w:uiPriority w:val="99"/>
    <w:semiHidden/>
    <w:unhideWhenUsed/>
    <w:rsid w:val="009A7559"/>
    <w:pPr>
      <w:ind w:left="800" w:hanging="200"/>
    </w:pPr>
  </w:style>
  <w:style w:type="paragraph" w:styleId="Index5">
    <w:name w:val="index 5"/>
    <w:basedOn w:val="Normal"/>
    <w:next w:val="Normal"/>
    <w:autoRedefine/>
    <w:uiPriority w:val="99"/>
    <w:semiHidden/>
    <w:unhideWhenUsed/>
    <w:rsid w:val="009A7559"/>
    <w:pPr>
      <w:ind w:left="1000" w:hanging="200"/>
    </w:pPr>
  </w:style>
  <w:style w:type="paragraph" w:styleId="Index6">
    <w:name w:val="index 6"/>
    <w:basedOn w:val="Normal"/>
    <w:next w:val="Normal"/>
    <w:autoRedefine/>
    <w:uiPriority w:val="99"/>
    <w:semiHidden/>
    <w:unhideWhenUsed/>
    <w:rsid w:val="009A7559"/>
    <w:pPr>
      <w:ind w:left="1200" w:hanging="200"/>
    </w:pPr>
  </w:style>
  <w:style w:type="paragraph" w:styleId="Index7">
    <w:name w:val="index 7"/>
    <w:basedOn w:val="Normal"/>
    <w:next w:val="Normal"/>
    <w:autoRedefine/>
    <w:uiPriority w:val="99"/>
    <w:semiHidden/>
    <w:unhideWhenUsed/>
    <w:rsid w:val="009A7559"/>
    <w:pPr>
      <w:ind w:left="1400" w:hanging="200"/>
    </w:pPr>
  </w:style>
  <w:style w:type="paragraph" w:styleId="Index8">
    <w:name w:val="index 8"/>
    <w:basedOn w:val="Normal"/>
    <w:next w:val="Normal"/>
    <w:autoRedefine/>
    <w:uiPriority w:val="99"/>
    <w:semiHidden/>
    <w:unhideWhenUsed/>
    <w:rsid w:val="009A7559"/>
    <w:pPr>
      <w:ind w:left="1600" w:hanging="200"/>
    </w:pPr>
  </w:style>
  <w:style w:type="paragraph" w:styleId="Index9">
    <w:name w:val="index 9"/>
    <w:basedOn w:val="Normal"/>
    <w:next w:val="Normal"/>
    <w:autoRedefine/>
    <w:uiPriority w:val="99"/>
    <w:semiHidden/>
    <w:unhideWhenUsed/>
    <w:rsid w:val="009A7559"/>
    <w:pPr>
      <w:ind w:left="1800" w:hanging="200"/>
    </w:pPr>
  </w:style>
  <w:style w:type="paragraph" w:styleId="IndexHeading">
    <w:name w:val="index heading"/>
    <w:basedOn w:val="Normal"/>
    <w:next w:val="Index1"/>
    <w:uiPriority w:val="99"/>
    <w:semiHidden/>
    <w:unhideWhenUsed/>
    <w:rsid w:val="009A7559"/>
    <w:rPr>
      <w:rFonts w:ascii="Cambria" w:hAnsi="Cambria"/>
      <w:b/>
      <w:bCs/>
    </w:rPr>
  </w:style>
  <w:style w:type="paragraph" w:styleId="IntenseQuote">
    <w:name w:val="Intense Quote"/>
    <w:basedOn w:val="Normal"/>
    <w:next w:val="Normal"/>
    <w:link w:val="IntenseQuoteChar"/>
    <w:uiPriority w:val="30"/>
    <w:qFormat/>
    <w:rsid w:val="009A7559"/>
    <w:pPr>
      <w:pBdr>
        <w:bottom w:val="single" w:sz="4" w:space="4" w:color="4F81BD"/>
      </w:pBdr>
      <w:spacing w:before="200" w:after="280"/>
      <w:ind w:left="936" w:right="936"/>
    </w:pPr>
    <w:rPr>
      <w:b/>
      <w:bCs/>
      <w:i/>
      <w:iCs/>
      <w:color w:val="4F81BD"/>
    </w:rPr>
  </w:style>
  <w:style w:type="character" w:customStyle="1" w:styleId="IntenseQuoteChar">
    <w:name w:val="Intense Quote Char"/>
    <w:basedOn w:val="DefaultParagraphFont"/>
    <w:link w:val="IntenseQuote"/>
    <w:uiPriority w:val="30"/>
    <w:locked/>
    <w:rsid w:val="009A7559"/>
    <w:rPr>
      <w:rFonts w:ascii="Arial" w:hAnsi="Arial" w:cs="Times New Roman"/>
      <w:b/>
      <w:bCs/>
      <w:i/>
      <w:iCs/>
      <w:color w:val="4F81BD"/>
    </w:rPr>
  </w:style>
  <w:style w:type="paragraph" w:styleId="List">
    <w:name w:val="List"/>
    <w:basedOn w:val="Normal"/>
    <w:uiPriority w:val="99"/>
    <w:semiHidden/>
    <w:unhideWhenUsed/>
    <w:rsid w:val="009A7559"/>
    <w:pPr>
      <w:ind w:left="360" w:hanging="360"/>
      <w:contextualSpacing/>
    </w:pPr>
  </w:style>
  <w:style w:type="paragraph" w:styleId="List2">
    <w:name w:val="List 2"/>
    <w:basedOn w:val="Normal"/>
    <w:uiPriority w:val="99"/>
    <w:semiHidden/>
    <w:unhideWhenUsed/>
    <w:rsid w:val="009A7559"/>
    <w:pPr>
      <w:ind w:left="720" w:hanging="360"/>
      <w:contextualSpacing/>
    </w:pPr>
  </w:style>
  <w:style w:type="paragraph" w:styleId="List3">
    <w:name w:val="List 3"/>
    <w:basedOn w:val="Normal"/>
    <w:uiPriority w:val="99"/>
    <w:semiHidden/>
    <w:unhideWhenUsed/>
    <w:rsid w:val="009A7559"/>
    <w:pPr>
      <w:ind w:left="1080" w:hanging="360"/>
      <w:contextualSpacing/>
    </w:pPr>
  </w:style>
  <w:style w:type="paragraph" w:styleId="List4">
    <w:name w:val="List 4"/>
    <w:basedOn w:val="Normal"/>
    <w:uiPriority w:val="99"/>
    <w:semiHidden/>
    <w:unhideWhenUsed/>
    <w:rsid w:val="009A7559"/>
    <w:pPr>
      <w:ind w:left="1440" w:hanging="360"/>
      <w:contextualSpacing/>
    </w:pPr>
  </w:style>
  <w:style w:type="paragraph" w:styleId="List5">
    <w:name w:val="List 5"/>
    <w:basedOn w:val="Normal"/>
    <w:uiPriority w:val="99"/>
    <w:semiHidden/>
    <w:unhideWhenUsed/>
    <w:rsid w:val="009A7559"/>
    <w:pPr>
      <w:ind w:left="1800" w:hanging="360"/>
      <w:contextualSpacing/>
    </w:pPr>
  </w:style>
  <w:style w:type="paragraph" w:styleId="ListBullet3">
    <w:name w:val="List Bullet 3"/>
    <w:basedOn w:val="Normal"/>
    <w:uiPriority w:val="99"/>
    <w:semiHidden/>
    <w:unhideWhenUsed/>
    <w:rsid w:val="009A7559"/>
    <w:pPr>
      <w:numPr>
        <w:numId w:val="7"/>
      </w:numPr>
      <w:contextualSpacing/>
    </w:pPr>
  </w:style>
  <w:style w:type="paragraph" w:styleId="ListBullet4">
    <w:name w:val="List Bullet 4"/>
    <w:basedOn w:val="Normal"/>
    <w:uiPriority w:val="99"/>
    <w:semiHidden/>
    <w:unhideWhenUsed/>
    <w:rsid w:val="009A7559"/>
    <w:pPr>
      <w:numPr>
        <w:numId w:val="8"/>
      </w:numPr>
      <w:contextualSpacing/>
    </w:pPr>
  </w:style>
  <w:style w:type="paragraph" w:styleId="ListBullet5">
    <w:name w:val="List Bullet 5"/>
    <w:basedOn w:val="Normal"/>
    <w:uiPriority w:val="99"/>
    <w:semiHidden/>
    <w:unhideWhenUsed/>
    <w:rsid w:val="009A7559"/>
    <w:pPr>
      <w:numPr>
        <w:numId w:val="9"/>
      </w:numPr>
      <w:contextualSpacing/>
    </w:pPr>
  </w:style>
  <w:style w:type="paragraph" w:styleId="ListContinue">
    <w:name w:val="List Continue"/>
    <w:basedOn w:val="Normal"/>
    <w:uiPriority w:val="99"/>
    <w:semiHidden/>
    <w:unhideWhenUsed/>
    <w:rsid w:val="009A7559"/>
    <w:pPr>
      <w:spacing w:after="120"/>
      <w:ind w:left="360"/>
      <w:contextualSpacing/>
    </w:pPr>
  </w:style>
  <w:style w:type="paragraph" w:styleId="ListContinue2">
    <w:name w:val="List Continue 2"/>
    <w:basedOn w:val="Normal"/>
    <w:uiPriority w:val="99"/>
    <w:semiHidden/>
    <w:unhideWhenUsed/>
    <w:rsid w:val="009A7559"/>
    <w:pPr>
      <w:spacing w:after="120"/>
      <w:ind w:left="720"/>
      <w:contextualSpacing/>
    </w:pPr>
  </w:style>
  <w:style w:type="paragraph" w:styleId="ListContinue3">
    <w:name w:val="List Continue 3"/>
    <w:basedOn w:val="Normal"/>
    <w:uiPriority w:val="99"/>
    <w:semiHidden/>
    <w:unhideWhenUsed/>
    <w:rsid w:val="009A7559"/>
    <w:pPr>
      <w:spacing w:after="120"/>
      <w:ind w:left="1080"/>
      <w:contextualSpacing/>
    </w:pPr>
  </w:style>
  <w:style w:type="paragraph" w:styleId="ListContinue4">
    <w:name w:val="List Continue 4"/>
    <w:basedOn w:val="Normal"/>
    <w:uiPriority w:val="99"/>
    <w:semiHidden/>
    <w:unhideWhenUsed/>
    <w:rsid w:val="009A7559"/>
    <w:pPr>
      <w:spacing w:after="120"/>
      <w:ind w:left="1440"/>
      <w:contextualSpacing/>
    </w:pPr>
  </w:style>
  <w:style w:type="paragraph" w:styleId="ListContinue5">
    <w:name w:val="List Continue 5"/>
    <w:basedOn w:val="Normal"/>
    <w:uiPriority w:val="99"/>
    <w:semiHidden/>
    <w:unhideWhenUsed/>
    <w:rsid w:val="009A7559"/>
    <w:pPr>
      <w:spacing w:after="120"/>
      <w:ind w:left="1800"/>
      <w:contextualSpacing/>
    </w:pPr>
  </w:style>
  <w:style w:type="paragraph" w:styleId="ListNumber">
    <w:name w:val="List Number"/>
    <w:basedOn w:val="Normal"/>
    <w:uiPriority w:val="99"/>
    <w:semiHidden/>
    <w:unhideWhenUsed/>
    <w:rsid w:val="009A7559"/>
    <w:pPr>
      <w:numPr>
        <w:numId w:val="10"/>
      </w:numPr>
      <w:contextualSpacing/>
    </w:pPr>
  </w:style>
  <w:style w:type="paragraph" w:styleId="ListNumber2">
    <w:name w:val="List Number 2"/>
    <w:basedOn w:val="Normal"/>
    <w:uiPriority w:val="99"/>
    <w:semiHidden/>
    <w:unhideWhenUsed/>
    <w:rsid w:val="009A7559"/>
    <w:pPr>
      <w:numPr>
        <w:numId w:val="11"/>
      </w:numPr>
      <w:contextualSpacing/>
    </w:pPr>
  </w:style>
  <w:style w:type="paragraph" w:styleId="ListNumber3">
    <w:name w:val="List Number 3"/>
    <w:basedOn w:val="Normal"/>
    <w:uiPriority w:val="99"/>
    <w:semiHidden/>
    <w:unhideWhenUsed/>
    <w:rsid w:val="009A7559"/>
    <w:pPr>
      <w:numPr>
        <w:numId w:val="12"/>
      </w:numPr>
      <w:contextualSpacing/>
    </w:pPr>
  </w:style>
  <w:style w:type="paragraph" w:styleId="ListNumber4">
    <w:name w:val="List Number 4"/>
    <w:basedOn w:val="Normal"/>
    <w:uiPriority w:val="99"/>
    <w:semiHidden/>
    <w:unhideWhenUsed/>
    <w:rsid w:val="009A7559"/>
    <w:pPr>
      <w:numPr>
        <w:numId w:val="13"/>
      </w:numPr>
      <w:contextualSpacing/>
    </w:pPr>
  </w:style>
  <w:style w:type="paragraph" w:styleId="ListNumber5">
    <w:name w:val="List Number 5"/>
    <w:basedOn w:val="Normal"/>
    <w:uiPriority w:val="99"/>
    <w:semiHidden/>
    <w:unhideWhenUsed/>
    <w:rsid w:val="009A7559"/>
    <w:pPr>
      <w:numPr>
        <w:numId w:val="14"/>
      </w:numPr>
      <w:contextualSpacing/>
    </w:pPr>
  </w:style>
  <w:style w:type="paragraph" w:styleId="MacroText">
    <w:name w:val="macro"/>
    <w:link w:val="MacroTextChar"/>
    <w:uiPriority w:val="99"/>
    <w:semiHidden/>
    <w:unhideWhenUsed/>
    <w:rsid w:val="009A7559"/>
    <w:pPr>
      <w:tabs>
        <w:tab w:val="left" w:pos="480"/>
        <w:tab w:val="left" w:pos="960"/>
        <w:tab w:val="left" w:pos="1440"/>
        <w:tab w:val="left" w:pos="1920"/>
        <w:tab w:val="left" w:pos="2400"/>
        <w:tab w:val="left" w:pos="2880"/>
        <w:tab w:val="left" w:pos="3360"/>
        <w:tab w:val="left" w:pos="3840"/>
        <w:tab w:val="left" w:pos="4320"/>
      </w:tabs>
    </w:pPr>
    <w:rPr>
      <w:rFonts w:ascii="Consolas" w:hAnsi="Consolas"/>
    </w:rPr>
  </w:style>
  <w:style w:type="character" w:customStyle="1" w:styleId="MacroTextChar">
    <w:name w:val="Macro Text Char"/>
    <w:basedOn w:val="DefaultParagraphFont"/>
    <w:link w:val="MacroText"/>
    <w:uiPriority w:val="99"/>
    <w:semiHidden/>
    <w:locked/>
    <w:rsid w:val="009A7559"/>
    <w:rPr>
      <w:rFonts w:ascii="Consolas" w:hAnsi="Consolas"/>
      <w:lang w:val="en-US" w:eastAsia="en-US" w:bidi="ar-SA"/>
    </w:rPr>
  </w:style>
  <w:style w:type="paragraph" w:styleId="MessageHeader">
    <w:name w:val="Message Header"/>
    <w:basedOn w:val="Normal"/>
    <w:link w:val="MessageHeaderChar"/>
    <w:uiPriority w:val="99"/>
    <w:semiHidden/>
    <w:unhideWhenUsed/>
    <w:rsid w:val="009A7559"/>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MessageHeaderChar">
    <w:name w:val="Message Header Char"/>
    <w:basedOn w:val="DefaultParagraphFont"/>
    <w:link w:val="MessageHeader"/>
    <w:uiPriority w:val="99"/>
    <w:semiHidden/>
    <w:locked/>
    <w:rsid w:val="009A7559"/>
    <w:rPr>
      <w:rFonts w:ascii="Cambria" w:hAnsi="Cambria" w:cs="Times New Roman"/>
      <w:sz w:val="24"/>
      <w:szCs w:val="24"/>
      <w:shd w:val="pct20" w:color="auto" w:fill="auto"/>
    </w:rPr>
  </w:style>
  <w:style w:type="paragraph" w:styleId="NoSpacing">
    <w:name w:val="No Spacing"/>
    <w:uiPriority w:val="1"/>
    <w:qFormat/>
    <w:rsid w:val="009A7559"/>
    <w:rPr>
      <w:rFonts w:ascii="Arial" w:hAnsi="Arial"/>
    </w:rPr>
  </w:style>
  <w:style w:type="paragraph" w:styleId="NormalWeb">
    <w:name w:val="Normal (Web)"/>
    <w:basedOn w:val="Normal"/>
    <w:uiPriority w:val="99"/>
    <w:unhideWhenUsed/>
    <w:rsid w:val="009A7559"/>
    <w:rPr>
      <w:rFonts w:ascii="Times New Roman" w:hAnsi="Times New Roman"/>
      <w:sz w:val="24"/>
      <w:szCs w:val="24"/>
    </w:rPr>
  </w:style>
  <w:style w:type="paragraph" w:styleId="NormalIndent">
    <w:name w:val="Normal Indent"/>
    <w:basedOn w:val="Normal"/>
    <w:uiPriority w:val="99"/>
    <w:semiHidden/>
    <w:unhideWhenUsed/>
    <w:rsid w:val="009A7559"/>
    <w:pPr>
      <w:ind w:left="720"/>
    </w:pPr>
  </w:style>
  <w:style w:type="paragraph" w:styleId="NoteHeading">
    <w:name w:val="Note Heading"/>
    <w:basedOn w:val="Normal"/>
    <w:next w:val="Normal"/>
    <w:link w:val="NoteHeadingChar"/>
    <w:uiPriority w:val="99"/>
    <w:semiHidden/>
    <w:unhideWhenUsed/>
    <w:rsid w:val="009A7559"/>
  </w:style>
  <w:style w:type="character" w:customStyle="1" w:styleId="NoteHeadingChar">
    <w:name w:val="Note Heading Char"/>
    <w:basedOn w:val="DefaultParagraphFont"/>
    <w:link w:val="NoteHeading"/>
    <w:uiPriority w:val="99"/>
    <w:semiHidden/>
    <w:locked/>
    <w:rsid w:val="009A7559"/>
    <w:rPr>
      <w:rFonts w:ascii="Arial" w:hAnsi="Arial" w:cs="Times New Roman"/>
    </w:rPr>
  </w:style>
  <w:style w:type="paragraph" w:styleId="PlainText">
    <w:name w:val="Plain Text"/>
    <w:basedOn w:val="Normal"/>
    <w:link w:val="PlainTextChar"/>
    <w:uiPriority w:val="99"/>
    <w:semiHidden/>
    <w:unhideWhenUsed/>
    <w:rsid w:val="009A7559"/>
    <w:rPr>
      <w:rFonts w:ascii="Consolas" w:hAnsi="Consolas"/>
      <w:sz w:val="21"/>
      <w:szCs w:val="21"/>
    </w:rPr>
  </w:style>
  <w:style w:type="character" w:customStyle="1" w:styleId="PlainTextChar">
    <w:name w:val="Plain Text Char"/>
    <w:basedOn w:val="DefaultParagraphFont"/>
    <w:link w:val="PlainText"/>
    <w:uiPriority w:val="99"/>
    <w:semiHidden/>
    <w:locked/>
    <w:rsid w:val="009A7559"/>
    <w:rPr>
      <w:rFonts w:ascii="Consolas" w:hAnsi="Consolas" w:cs="Times New Roman"/>
      <w:sz w:val="21"/>
      <w:szCs w:val="21"/>
    </w:rPr>
  </w:style>
  <w:style w:type="paragraph" w:styleId="Quote">
    <w:name w:val="Quote"/>
    <w:basedOn w:val="Normal"/>
    <w:next w:val="Normal"/>
    <w:link w:val="QuoteChar"/>
    <w:uiPriority w:val="29"/>
    <w:qFormat/>
    <w:rsid w:val="009A7559"/>
    <w:rPr>
      <w:i/>
      <w:iCs/>
      <w:color w:val="000000"/>
    </w:rPr>
  </w:style>
  <w:style w:type="character" w:customStyle="1" w:styleId="QuoteChar">
    <w:name w:val="Quote Char"/>
    <w:basedOn w:val="DefaultParagraphFont"/>
    <w:link w:val="Quote"/>
    <w:uiPriority w:val="29"/>
    <w:locked/>
    <w:rsid w:val="009A7559"/>
    <w:rPr>
      <w:rFonts w:ascii="Arial" w:hAnsi="Arial" w:cs="Times New Roman"/>
      <w:i/>
      <w:iCs/>
      <w:color w:val="000000"/>
    </w:rPr>
  </w:style>
  <w:style w:type="paragraph" w:styleId="Salutation">
    <w:name w:val="Salutation"/>
    <w:basedOn w:val="Normal"/>
    <w:next w:val="Normal"/>
    <w:link w:val="SalutationChar"/>
    <w:uiPriority w:val="99"/>
    <w:semiHidden/>
    <w:unhideWhenUsed/>
    <w:rsid w:val="009A7559"/>
  </w:style>
  <w:style w:type="character" w:customStyle="1" w:styleId="SalutationChar">
    <w:name w:val="Salutation Char"/>
    <w:basedOn w:val="DefaultParagraphFont"/>
    <w:link w:val="Salutation"/>
    <w:uiPriority w:val="99"/>
    <w:semiHidden/>
    <w:locked/>
    <w:rsid w:val="009A7559"/>
    <w:rPr>
      <w:rFonts w:ascii="Arial" w:hAnsi="Arial" w:cs="Times New Roman"/>
    </w:rPr>
  </w:style>
  <w:style w:type="paragraph" w:styleId="Signature">
    <w:name w:val="Signature"/>
    <w:basedOn w:val="Normal"/>
    <w:link w:val="SignatureChar"/>
    <w:uiPriority w:val="99"/>
    <w:semiHidden/>
    <w:unhideWhenUsed/>
    <w:rsid w:val="009A7559"/>
    <w:pPr>
      <w:ind w:left="4320"/>
    </w:pPr>
  </w:style>
  <w:style w:type="character" w:customStyle="1" w:styleId="SignatureChar">
    <w:name w:val="Signature Char"/>
    <w:basedOn w:val="DefaultParagraphFont"/>
    <w:link w:val="Signature"/>
    <w:uiPriority w:val="99"/>
    <w:semiHidden/>
    <w:locked/>
    <w:rsid w:val="009A7559"/>
    <w:rPr>
      <w:rFonts w:ascii="Arial" w:hAnsi="Arial" w:cs="Times New Roman"/>
    </w:rPr>
  </w:style>
  <w:style w:type="paragraph" w:styleId="TableofAuthorities">
    <w:name w:val="table of authorities"/>
    <w:basedOn w:val="Normal"/>
    <w:next w:val="Normal"/>
    <w:uiPriority w:val="99"/>
    <w:semiHidden/>
    <w:unhideWhenUsed/>
    <w:rsid w:val="009A7559"/>
    <w:pPr>
      <w:ind w:left="200" w:hanging="200"/>
    </w:pPr>
  </w:style>
  <w:style w:type="paragraph" w:styleId="TableofFigures">
    <w:name w:val="table of figures"/>
    <w:basedOn w:val="Normal"/>
    <w:next w:val="Normal"/>
    <w:uiPriority w:val="99"/>
    <w:unhideWhenUsed/>
    <w:rsid w:val="009A7559"/>
  </w:style>
  <w:style w:type="paragraph" w:styleId="TOAHeading">
    <w:name w:val="toa heading"/>
    <w:basedOn w:val="Normal"/>
    <w:next w:val="Normal"/>
    <w:uiPriority w:val="99"/>
    <w:semiHidden/>
    <w:unhideWhenUsed/>
    <w:rsid w:val="009A7559"/>
    <w:pPr>
      <w:spacing w:before="120"/>
    </w:pPr>
    <w:rPr>
      <w:rFonts w:ascii="Cambria" w:hAnsi="Cambria"/>
      <w:b/>
      <w:bCs/>
      <w:sz w:val="24"/>
      <w:szCs w:val="24"/>
    </w:rPr>
  </w:style>
  <w:style w:type="paragraph" w:styleId="TOCHeading">
    <w:name w:val="TOC Heading"/>
    <w:basedOn w:val="Heading1"/>
    <w:next w:val="Normal"/>
    <w:uiPriority w:val="39"/>
    <w:unhideWhenUsed/>
    <w:qFormat/>
    <w:rsid w:val="009A7559"/>
    <w:pPr>
      <w:keepNext/>
      <w:keepLines/>
      <w:spacing w:before="480" w:after="0"/>
      <w:outlineLvl w:val="9"/>
    </w:pPr>
    <w:rPr>
      <w:rFonts w:ascii="Cambria" w:hAnsi="Cambria"/>
      <w:bCs/>
      <w:caps w:val="0"/>
      <w:color w:val="365F91"/>
      <w:sz w:val="28"/>
      <w:szCs w:val="28"/>
    </w:rPr>
  </w:style>
  <w:style w:type="paragraph" w:customStyle="1" w:styleId="jmwSubHd3-L4">
    <w:name w:val="jmwSubHd3-L4"/>
    <w:basedOn w:val="jmwBody34"/>
    <w:link w:val="jmwSubHd3-L4Char"/>
    <w:qFormat/>
    <w:rsid w:val="00D11C05"/>
    <w:pPr>
      <w:keepNext/>
      <w:keepLines/>
      <w:spacing w:before="240"/>
      <w:ind w:left="2160"/>
    </w:pPr>
    <w:rPr>
      <w:b/>
    </w:rPr>
  </w:style>
  <w:style w:type="character" w:customStyle="1" w:styleId="jmwSubHd3-L4Char">
    <w:name w:val="jmwSubHd3-L4 Char"/>
    <w:basedOn w:val="jmwBody34Char"/>
    <w:link w:val="jmwSubHd3-L4"/>
    <w:locked/>
    <w:rsid w:val="00D11C05"/>
    <w:rPr>
      <w:rFonts w:ascii="Arial" w:hAnsi="Arial" w:cs="Times New Roman"/>
      <w:b/>
    </w:rPr>
  </w:style>
  <w:style w:type="paragraph" w:customStyle="1" w:styleId="jmwSubHd4">
    <w:name w:val="jmwSubHd4"/>
    <w:basedOn w:val="jmwBody34"/>
    <w:link w:val="jmwSubHd4Char"/>
    <w:qFormat/>
    <w:rsid w:val="00D11C05"/>
    <w:pPr>
      <w:keepNext/>
      <w:keepLines/>
      <w:spacing w:before="240"/>
      <w:ind w:left="2880"/>
    </w:pPr>
    <w:rPr>
      <w:u w:val="single"/>
    </w:rPr>
  </w:style>
  <w:style w:type="character" w:customStyle="1" w:styleId="jmwSubHd4Char">
    <w:name w:val="jmwSubHd4 Char"/>
    <w:basedOn w:val="jmwBody34Char"/>
    <w:link w:val="jmwSubHd4"/>
    <w:locked/>
    <w:rsid w:val="00D11C05"/>
    <w:rPr>
      <w:rFonts w:ascii="Arial" w:hAnsi="Arial" w:cs="Times New Roman"/>
      <w:u w:val="single"/>
    </w:rPr>
  </w:style>
  <w:style w:type="paragraph" w:customStyle="1" w:styleId="jmwBdy3IND">
    <w:name w:val="jmwBdy3IND"/>
    <w:basedOn w:val="jmwBody34"/>
    <w:link w:val="jmwBdy3INDChar"/>
    <w:qFormat/>
    <w:rsid w:val="00D5789D"/>
    <w:pPr>
      <w:ind w:left="2160"/>
    </w:pPr>
  </w:style>
  <w:style w:type="character" w:customStyle="1" w:styleId="jmwBdy3INDChar">
    <w:name w:val="jmwBdy3IND Char"/>
    <w:basedOn w:val="jmwBody34Char"/>
    <w:link w:val="jmwBdy3IND"/>
    <w:locked/>
    <w:rsid w:val="00D5789D"/>
    <w:rPr>
      <w:rFonts w:ascii="Arial" w:hAnsi="Arial" w:cs="Times New Roman"/>
    </w:rPr>
  </w:style>
  <w:style w:type="paragraph" w:customStyle="1" w:styleId="jmwBody4IND">
    <w:name w:val="jmwBody4IND"/>
    <w:basedOn w:val="jmwBody34"/>
    <w:link w:val="jmwBody4INDChar"/>
    <w:qFormat/>
    <w:rsid w:val="00DC6A56"/>
    <w:pPr>
      <w:ind w:left="2880"/>
    </w:pPr>
  </w:style>
  <w:style w:type="character" w:customStyle="1" w:styleId="jmwBody4INDChar">
    <w:name w:val="jmwBody4IND Char"/>
    <w:basedOn w:val="jmwBody34Char"/>
    <w:link w:val="jmwBody4IND"/>
    <w:locked/>
    <w:rsid w:val="00DC6A56"/>
    <w:rPr>
      <w:rFonts w:ascii="Arial" w:hAnsi="Arial" w:cs="Times New Roman"/>
    </w:rPr>
  </w:style>
  <w:style w:type="paragraph" w:customStyle="1" w:styleId="FCRNormal">
    <w:name w:val="FCRNormal"/>
    <w:basedOn w:val="Normal"/>
    <w:link w:val="FCRNormalChar"/>
    <w:qFormat/>
    <w:rsid w:val="00943D40"/>
    <w:pPr>
      <w:spacing w:after="200" w:line="360" w:lineRule="auto"/>
      <w:jc w:val="both"/>
    </w:pPr>
    <w:rPr>
      <w:rFonts w:cs="Arial"/>
      <w:sz w:val="24"/>
      <w:szCs w:val="24"/>
    </w:rPr>
  </w:style>
  <w:style w:type="character" w:customStyle="1" w:styleId="FCRNormalChar">
    <w:name w:val="FCRNormal Char"/>
    <w:basedOn w:val="DefaultParagraphFont"/>
    <w:link w:val="FCRNormal"/>
    <w:locked/>
    <w:rsid w:val="00943D40"/>
    <w:rPr>
      <w:rFonts w:ascii="Arial" w:eastAsia="Times New Roman" w:hAnsi="Arial" w:cs="Arial"/>
      <w:sz w:val="24"/>
      <w:szCs w:val="24"/>
    </w:rPr>
  </w:style>
  <w:style w:type="paragraph" w:customStyle="1" w:styleId="WNormal">
    <w:name w:val="WNormal"/>
    <w:basedOn w:val="Normal"/>
    <w:link w:val="WNormalChar"/>
    <w:qFormat/>
    <w:rsid w:val="006501EA"/>
    <w:pPr>
      <w:spacing w:after="240"/>
    </w:pPr>
    <w:rPr>
      <w:rFonts w:asciiTheme="minorHAnsi" w:eastAsiaTheme="minorHAnsi" w:hAnsiTheme="minorHAnsi" w:cstheme="minorBidi"/>
      <w:sz w:val="22"/>
      <w:szCs w:val="22"/>
    </w:rPr>
  </w:style>
  <w:style w:type="character" w:customStyle="1" w:styleId="WNormalChar">
    <w:name w:val="WNormal Char"/>
    <w:basedOn w:val="DefaultParagraphFont"/>
    <w:link w:val="WNormal"/>
    <w:rsid w:val="006501EA"/>
    <w:rPr>
      <w:rFonts w:asciiTheme="minorHAnsi" w:eastAsiaTheme="minorHAnsi" w:hAnsiTheme="minorHAnsi" w:cstheme="minorBidi"/>
      <w:sz w:val="22"/>
      <w:szCs w:val="22"/>
    </w:rPr>
  </w:style>
  <w:style w:type="paragraph" w:customStyle="1" w:styleId="jmwSubHd2">
    <w:name w:val="jmwSubHd2"/>
    <w:basedOn w:val="jmwSubHd3-L4"/>
    <w:link w:val="jmwSubHd2Char"/>
    <w:qFormat/>
    <w:rsid w:val="00B84AAF"/>
    <w:pPr>
      <w:ind w:left="1800"/>
    </w:pPr>
  </w:style>
  <w:style w:type="character" w:customStyle="1" w:styleId="jmwSubHd2Char">
    <w:name w:val="jmwSubHd2 Char"/>
    <w:basedOn w:val="jmwSubHd3-L4Char"/>
    <w:link w:val="jmwSubHd2"/>
    <w:rsid w:val="00B84AAF"/>
    <w:rPr>
      <w:rFonts w:ascii="Arial" w:hAnsi="Arial" w:cs="Times New Roman"/>
      <w:b/>
    </w:rPr>
  </w:style>
  <w:style w:type="paragraph" w:customStyle="1" w:styleId="jmwBody2">
    <w:name w:val="jmwBody2"/>
    <w:basedOn w:val="BodyText"/>
    <w:link w:val="jmwBody2Char"/>
    <w:qFormat/>
    <w:rsid w:val="00C5680F"/>
    <w:pPr>
      <w:spacing w:before="120" w:after="120"/>
      <w:ind w:left="1080"/>
    </w:pPr>
  </w:style>
  <w:style w:type="character" w:customStyle="1" w:styleId="jmwBody2Char">
    <w:name w:val="jmwBody2 Char"/>
    <w:basedOn w:val="BodyTextChar"/>
    <w:link w:val="jmwBody2"/>
    <w:rsid w:val="00C5680F"/>
    <w:rPr>
      <w:rFonts w:ascii="Arial" w:hAnsi="Arial" w:cs="Times New Roman"/>
    </w:rPr>
  </w:style>
  <w:style w:type="paragraph" w:customStyle="1" w:styleId="jmwWHITEtextForBookmark">
    <w:name w:val="jmwWHITEtextForBookmark"/>
    <w:basedOn w:val="BodyText"/>
    <w:link w:val="jmwWHITEtextForBookmarkChar"/>
    <w:qFormat/>
    <w:rsid w:val="0033673E"/>
    <w:rPr>
      <w:color w:val="FFFFFF" w:themeColor="background1"/>
    </w:rPr>
  </w:style>
  <w:style w:type="character" w:customStyle="1" w:styleId="jmwWHITEtextForBookmarkChar">
    <w:name w:val="jmwWHITEtextForBookmark Char"/>
    <w:basedOn w:val="BodyTextChar"/>
    <w:link w:val="jmwWHITEtextForBookmark"/>
    <w:rsid w:val="0033673E"/>
    <w:rPr>
      <w:rFonts w:ascii="Arial" w:hAnsi="Arial" w:cs="Times New Roman"/>
      <w:color w:val="FFFFFF" w:themeColor="background1"/>
    </w:rPr>
  </w:style>
  <w:style w:type="paragraph" w:customStyle="1" w:styleId="jmwTOCheaderForBookmark">
    <w:name w:val="jmwTOCheaderForBookmark"/>
    <w:basedOn w:val="BodyText"/>
    <w:link w:val="jmwTOCheaderForBookmarkChar"/>
    <w:qFormat/>
    <w:rsid w:val="0033673E"/>
    <w:pPr>
      <w:jc w:val="center"/>
    </w:pPr>
    <w:rPr>
      <w:b/>
      <w:sz w:val="24"/>
    </w:rPr>
  </w:style>
  <w:style w:type="character" w:customStyle="1" w:styleId="jmwTOCheaderForBookmarkChar">
    <w:name w:val="jmwTOCheaderForBookmark Char"/>
    <w:basedOn w:val="BodyTextChar"/>
    <w:link w:val="jmwTOCheaderForBookmark"/>
    <w:rsid w:val="0033673E"/>
    <w:rPr>
      <w:rFonts w:ascii="Arial" w:hAnsi="Arial" w:cs="Times New Roman"/>
      <w:b/>
      <w:sz w:val="24"/>
    </w:rPr>
  </w:style>
  <w:style w:type="paragraph" w:customStyle="1" w:styleId="jmwSubHd1-L3">
    <w:name w:val="jmwSubHd1-L3"/>
    <w:basedOn w:val="jmwSubHd2"/>
    <w:link w:val="jmwSubHd1-L3Char"/>
    <w:qFormat/>
    <w:rsid w:val="00096E83"/>
    <w:pPr>
      <w:ind w:left="1080"/>
    </w:pPr>
  </w:style>
  <w:style w:type="character" w:customStyle="1" w:styleId="jmwSubHd1-L3Char">
    <w:name w:val="jmwSubHd1-L3 Char"/>
    <w:basedOn w:val="jmwSubHd2Char"/>
    <w:link w:val="jmwSubHd1-L3"/>
    <w:rsid w:val="00096E83"/>
    <w:rPr>
      <w:rFonts w:ascii="Arial" w:hAnsi="Arial" w:cs="Times New Roman"/>
      <w:b/>
    </w:rPr>
  </w:style>
  <w:style w:type="paragraph" w:customStyle="1" w:styleId="jmwBody1wParaSpcing">
    <w:name w:val="jmwBody1wParaSpcing"/>
    <w:basedOn w:val="BodyText"/>
    <w:link w:val="jmwBody1wParaSpcingChar"/>
    <w:qFormat/>
    <w:rsid w:val="00571343"/>
    <w:pPr>
      <w:spacing w:before="120" w:after="120"/>
      <w:ind w:left="360"/>
    </w:pPr>
  </w:style>
  <w:style w:type="character" w:customStyle="1" w:styleId="jmwBody1wParaSpcingChar">
    <w:name w:val="jmwBody1wParaSpcing Char"/>
    <w:basedOn w:val="BodyTextChar"/>
    <w:link w:val="jmwBody1wParaSpcing"/>
    <w:rsid w:val="00571343"/>
    <w:rPr>
      <w:rFonts w:ascii="Arial" w:hAnsi="Arial" w:cs="Times New Roman"/>
    </w:rPr>
  </w:style>
  <w:style w:type="paragraph" w:customStyle="1" w:styleId="WHead1">
    <w:name w:val="WHead1"/>
    <w:basedOn w:val="ListParagraph"/>
    <w:link w:val="WHead1Char"/>
    <w:qFormat/>
    <w:rsid w:val="00571343"/>
    <w:pPr>
      <w:numPr>
        <w:numId w:val="43"/>
      </w:numPr>
      <w:spacing w:before="240" w:after="120"/>
      <w:contextualSpacing/>
    </w:pPr>
    <w:rPr>
      <w:rFonts w:asciiTheme="minorHAnsi" w:eastAsiaTheme="minorHAnsi" w:hAnsiTheme="minorHAnsi" w:cs="Times-New-Roman,Bold"/>
      <w:b/>
      <w:color w:val="000000"/>
      <w:sz w:val="24"/>
      <w:szCs w:val="22"/>
    </w:rPr>
  </w:style>
  <w:style w:type="character" w:customStyle="1" w:styleId="WHead1Char">
    <w:name w:val="WHead1 Char"/>
    <w:basedOn w:val="ListParagraphChar"/>
    <w:link w:val="WHead1"/>
    <w:rsid w:val="00F36795"/>
    <w:rPr>
      <w:rFonts w:asciiTheme="minorHAnsi" w:eastAsiaTheme="minorHAnsi" w:hAnsiTheme="minorHAnsi" w:cs="Times-New-Roman,Bold"/>
      <w:b/>
      <w:color w:val="000000"/>
      <w:sz w:val="24"/>
      <w:szCs w:val="22"/>
    </w:rPr>
  </w:style>
  <w:style w:type="paragraph" w:customStyle="1" w:styleId="WText1">
    <w:name w:val="WText1"/>
    <w:basedOn w:val="Normal"/>
    <w:link w:val="WText1Char"/>
    <w:qFormat/>
    <w:rsid w:val="00571343"/>
    <w:pPr>
      <w:widowControl w:val="0"/>
      <w:autoSpaceDE w:val="0"/>
      <w:autoSpaceDN w:val="0"/>
      <w:adjustRightInd w:val="0"/>
      <w:spacing w:after="272" w:line="276" w:lineRule="atLeast"/>
      <w:ind w:left="450"/>
    </w:pPr>
    <w:rPr>
      <w:rFonts w:asciiTheme="minorHAnsi" w:eastAsiaTheme="minorEastAsia" w:hAnsiTheme="minorHAnsi" w:cs="Times-New-Roman"/>
      <w:color w:val="000000"/>
      <w:sz w:val="22"/>
      <w:szCs w:val="22"/>
    </w:rPr>
  </w:style>
  <w:style w:type="character" w:customStyle="1" w:styleId="WText1Char">
    <w:name w:val="WText1 Char"/>
    <w:basedOn w:val="DefaultParagraphFont"/>
    <w:link w:val="WText1"/>
    <w:rsid w:val="00571343"/>
    <w:rPr>
      <w:rFonts w:asciiTheme="minorHAnsi" w:eastAsiaTheme="minorEastAsia" w:hAnsiTheme="minorHAnsi" w:cs="Times-New-Roman"/>
      <w:color w:val="000000"/>
      <w:sz w:val="22"/>
      <w:szCs w:val="22"/>
    </w:rPr>
  </w:style>
  <w:style w:type="paragraph" w:customStyle="1" w:styleId="WText2">
    <w:name w:val="WText2"/>
    <w:basedOn w:val="Normal"/>
    <w:link w:val="WText2Char"/>
    <w:qFormat/>
    <w:rsid w:val="00571343"/>
    <w:pPr>
      <w:widowControl w:val="0"/>
      <w:autoSpaceDE w:val="0"/>
      <w:autoSpaceDN w:val="0"/>
      <w:adjustRightInd w:val="0"/>
      <w:spacing w:after="120" w:line="276" w:lineRule="atLeast"/>
      <w:ind w:left="792"/>
    </w:pPr>
    <w:rPr>
      <w:rFonts w:asciiTheme="minorHAnsi" w:eastAsiaTheme="minorEastAsia" w:hAnsiTheme="minorHAnsi" w:cs="Times-New-Roman"/>
      <w:color w:val="000000"/>
      <w:sz w:val="22"/>
      <w:szCs w:val="22"/>
    </w:rPr>
  </w:style>
  <w:style w:type="character" w:customStyle="1" w:styleId="WText2Char">
    <w:name w:val="WText2 Char"/>
    <w:basedOn w:val="DefaultParagraphFont"/>
    <w:link w:val="WText2"/>
    <w:rsid w:val="00571343"/>
    <w:rPr>
      <w:rFonts w:asciiTheme="minorHAnsi" w:eastAsiaTheme="minorEastAsia" w:hAnsiTheme="minorHAnsi" w:cs="Times-New-Roman"/>
      <w:color w:val="000000"/>
      <w:sz w:val="22"/>
      <w:szCs w:val="22"/>
    </w:rPr>
  </w:style>
  <w:style w:type="paragraph" w:customStyle="1" w:styleId="WHead2">
    <w:name w:val="WHead2"/>
    <w:basedOn w:val="WHead1"/>
    <w:link w:val="WHead2Char"/>
    <w:qFormat/>
    <w:rsid w:val="00571343"/>
    <w:pPr>
      <w:numPr>
        <w:ilvl w:val="1"/>
      </w:numPr>
      <w:tabs>
        <w:tab w:val="clear" w:pos="-2700"/>
        <w:tab w:val="num" w:pos="1530"/>
      </w:tabs>
      <w:spacing w:line="276" w:lineRule="atLeast"/>
      <w:ind w:left="792" w:hanging="522"/>
      <w:outlineLvl w:val="0"/>
    </w:pPr>
    <w:rPr>
      <w:rFonts w:cs="Times-New-Roman"/>
      <w:sz w:val="22"/>
    </w:rPr>
  </w:style>
  <w:style w:type="character" w:customStyle="1" w:styleId="WHead2Char">
    <w:name w:val="WHead2 Char"/>
    <w:basedOn w:val="DefaultParagraphFont"/>
    <w:link w:val="WHead2"/>
    <w:rsid w:val="00571343"/>
    <w:rPr>
      <w:rFonts w:asciiTheme="minorHAnsi" w:eastAsiaTheme="minorHAnsi" w:hAnsiTheme="minorHAnsi" w:cs="Times-New-Roman"/>
      <w:b/>
      <w:color w:val="000000"/>
      <w:sz w:val="22"/>
      <w:szCs w:val="22"/>
    </w:rPr>
  </w:style>
  <w:style w:type="paragraph" w:customStyle="1" w:styleId="WBull2">
    <w:name w:val="WBull2"/>
    <w:basedOn w:val="WText2"/>
    <w:link w:val="WBull2Char"/>
    <w:qFormat/>
    <w:rsid w:val="00571343"/>
    <w:pPr>
      <w:numPr>
        <w:numId w:val="44"/>
      </w:numPr>
      <w:tabs>
        <w:tab w:val="left" w:pos="1260"/>
      </w:tabs>
      <w:spacing w:before="120" w:line="240" w:lineRule="auto"/>
      <w:ind w:left="1260" w:hanging="270"/>
    </w:pPr>
  </w:style>
  <w:style w:type="character" w:customStyle="1" w:styleId="WBull2Char">
    <w:name w:val="WBull2 Char"/>
    <w:basedOn w:val="WText2Char"/>
    <w:link w:val="WBull2"/>
    <w:rsid w:val="00571343"/>
    <w:rPr>
      <w:rFonts w:asciiTheme="minorHAnsi" w:eastAsiaTheme="minorEastAsia" w:hAnsiTheme="minorHAnsi" w:cs="Times-New-Roman"/>
      <w:color w:val="000000"/>
      <w:sz w:val="22"/>
      <w:szCs w:val="22"/>
    </w:rPr>
  </w:style>
  <w:style w:type="paragraph" w:customStyle="1" w:styleId="WBull0">
    <w:name w:val="WBull0"/>
    <w:basedOn w:val="WBull2"/>
    <w:link w:val="WBull0Char"/>
    <w:qFormat/>
    <w:rsid w:val="00571343"/>
    <w:pPr>
      <w:ind w:left="900"/>
    </w:pPr>
  </w:style>
  <w:style w:type="character" w:customStyle="1" w:styleId="WBull0Char">
    <w:name w:val="WBull0 Char"/>
    <w:basedOn w:val="WBull2Char"/>
    <w:link w:val="WBull0"/>
    <w:rsid w:val="00571343"/>
    <w:rPr>
      <w:rFonts w:asciiTheme="minorHAnsi" w:eastAsiaTheme="minorEastAsia" w:hAnsiTheme="minorHAnsi" w:cs="Times-New-Roman"/>
      <w:color w:val="000000"/>
      <w:sz w:val="22"/>
      <w:szCs w:val="22"/>
    </w:rPr>
  </w:style>
  <w:style w:type="paragraph" w:customStyle="1" w:styleId="WHead3">
    <w:name w:val="WHead3"/>
    <w:basedOn w:val="WHead2"/>
    <w:link w:val="WHead3Char"/>
    <w:qFormat/>
    <w:rsid w:val="00571343"/>
    <w:pPr>
      <w:numPr>
        <w:ilvl w:val="2"/>
      </w:numPr>
      <w:tabs>
        <w:tab w:val="clear" w:pos="2214"/>
        <w:tab w:val="num" w:pos="720"/>
        <w:tab w:val="num" w:pos="1584"/>
      </w:tabs>
      <w:ind w:left="1440" w:hanging="720"/>
      <w:contextualSpacing w:val="0"/>
    </w:pPr>
  </w:style>
  <w:style w:type="character" w:customStyle="1" w:styleId="WHead3Char">
    <w:name w:val="WHead3 Char"/>
    <w:basedOn w:val="WHead2Char"/>
    <w:link w:val="WHead3"/>
    <w:rsid w:val="00F36795"/>
    <w:rPr>
      <w:rFonts w:asciiTheme="minorHAnsi" w:eastAsiaTheme="minorHAnsi" w:hAnsiTheme="minorHAnsi" w:cs="Times-New-Roman"/>
      <w:b/>
      <w:color w:val="000000"/>
      <w:sz w:val="22"/>
      <w:szCs w:val="22"/>
    </w:rPr>
  </w:style>
  <w:style w:type="paragraph" w:customStyle="1" w:styleId="WHead4">
    <w:name w:val="WHead4"/>
    <w:basedOn w:val="WHead3"/>
    <w:link w:val="WHead4Char"/>
    <w:qFormat/>
    <w:rsid w:val="00571343"/>
    <w:pPr>
      <w:numPr>
        <w:ilvl w:val="3"/>
      </w:numPr>
      <w:tabs>
        <w:tab w:val="num" w:pos="720"/>
        <w:tab w:val="num" w:pos="1584"/>
        <w:tab w:val="num" w:pos="2214"/>
        <w:tab w:val="left" w:pos="2340"/>
      </w:tabs>
      <w:ind w:left="2340" w:hanging="900"/>
    </w:pPr>
  </w:style>
  <w:style w:type="character" w:customStyle="1" w:styleId="WHead4Char">
    <w:name w:val="WHead4 Char"/>
    <w:basedOn w:val="WHead3Char"/>
    <w:link w:val="WHead4"/>
    <w:rsid w:val="00F36795"/>
    <w:rPr>
      <w:rFonts w:asciiTheme="minorHAnsi" w:eastAsiaTheme="minorHAnsi" w:hAnsiTheme="minorHAnsi" w:cs="Times-New-Roman"/>
      <w:b/>
      <w:color w:val="000000"/>
      <w:sz w:val="22"/>
      <w:szCs w:val="22"/>
    </w:rPr>
  </w:style>
  <w:style w:type="paragraph" w:customStyle="1" w:styleId="WText3">
    <w:name w:val="WText3"/>
    <w:basedOn w:val="Normal"/>
    <w:link w:val="WText3Char"/>
    <w:qFormat/>
    <w:rsid w:val="00571343"/>
    <w:pPr>
      <w:widowControl w:val="0"/>
      <w:autoSpaceDE w:val="0"/>
      <w:autoSpaceDN w:val="0"/>
      <w:adjustRightInd w:val="0"/>
      <w:spacing w:after="272" w:line="276" w:lineRule="atLeast"/>
      <w:ind w:left="1440"/>
    </w:pPr>
    <w:rPr>
      <w:rFonts w:asciiTheme="minorHAnsi" w:eastAsiaTheme="minorEastAsia" w:hAnsiTheme="minorHAnsi" w:cstheme="minorBidi"/>
      <w:sz w:val="22"/>
      <w:szCs w:val="22"/>
    </w:rPr>
  </w:style>
  <w:style w:type="character" w:customStyle="1" w:styleId="WText3Char">
    <w:name w:val="WText3 Char"/>
    <w:basedOn w:val="DefaultParagraphFont"/>
    <w:link w:val="WText3"/>
    <w:rsid w:val="00571343"/>
    <w:rPr>
      <w:rFonts w:asciiTheme="minorHAnsi" w:eastAsiaTheme="minorEastAsia" w:hAnsiTheme="minorHAnsi" w:cstheme="minorBidi"/>
      <w:sz w:val="22"/>
      <w:szCs w:val="22"/>
    </w:rPr>
  </w:style>
  <w:style w:type="paragraph" w:customStyle="1" w:styleId="WBull3">
    <w:name w:val="WBull3"/>
    <w:basedOn w:val="WBull2"/>
    <w:link w:val="WBull3Char"/>
    <w:qFormat/>
    <w:rsid w:val="00571343"/>
    <w:pPr>
      <w:numPr>
        <w:ilvl w:val="2"/>
      </w:numPr>
      <w:tabs>
        <w:tab w:val="left" w:pos="1710"/>
      </w:tabs>
      <w:ind w:left="2070" w:hanging="180"/>
    </w:pPr>
  </w:style>
  <w:style w:type="character" w:customStyle="1" w:styleId="WBull3Char">
    <w:name w:val="WBull3 Char"/>
    <w:basedOn w:val="WBull2Char"/>
    <w:link w:val="WBull3"/>
    <w:rsid w:val="00F36795"/>
    <w:rPr>
      <w:rFonts w:asciiTheme="minorHAnsi" w:eastAsiaTheme="minorEastAsia" w:hAnsiTheme="minorHAnsi" w:cs="Times-New-Roman"/>
      <w:color w:val="000000"/>
      <w:sz w:val="22"/>
      <w:szCs w:val="22"/>
    </w:rPr>
  </w:style>
  <w:style w:type="paragraph" w:customStyle="1" w:styleId="WL4TitleOfTableOrImage">
    <w:name w:val="WL4TitleOfTableOrImage"/>
    <w:basedOn w:val="WNormal"/>
    <w:link w:val="WL4TitleOfTableOrImageChar"/>
    <w:qFormat/>
    <w:rsid w:val="00571343"/>
    <w:pPr>
      <w:spacing w:after="120"/>
      <w:ind w:left="792"/>
      <w:jc w:val="center"/>
    </w:pPr>
    <w:rPr>
      <w:b/>
    </w:rPr>
  </w:style>
  <w:style w:type="character" w:customStyle="1" w:styleId="WL4TitleOfTableOrImageChar">
    <w:name w:val="WL4TitleOfTableOrImage Char"/>
    <w:basedOn w:val="WNormalChar"/>
    <w:link w:val="WL4TitleOfTableOrImage"/>
    <w:rsid w:val="00571343"/>
    <w:rPr>
      <w:rFonts w:asciiTheme="minorHAnsi" w:eastAsiaTheme="minorHAnsi" w:hAnsiTheme="minorHAnsi" w:cstheme="minorBidi"/>
      <w:b/>
      <w:sz w:val="22"/>
      <w:szCs w:val="22"/>
    </w:rPr>
  </w:style>
  <w:style w:type="paragraph" w:customStyle="1" w:styleId="WImageL2">
    <w:name w:val="WImageL2"/>
    <w:basedOn w:val="WText3"/>
    <w:link w:val="WImageL2Char"/>
    <w:qFormat/>
    <w:rsid w:val="00571343"/>
    <w:pPr>
      <w:ind w:left="792"/>
      <w:jc w:val="center"/>
    </w:pPr>
  </w:style>
  <w:style w:type="character" w:customStyle="1" w:styleId="WImageL2Char">
    <w:name w:val="WImageL2 Char"/>
    <w:basedOn w:val="WText3Char"/>
    <w:link w:val="WImageL2"/>
    <w:rsid w:val="00571343"/>
    <w:rPr>
      <w:rFonts w:asciiTheme="minorHAnsi" w:eastAsiaTheme="minorEastAsia" w:hAnsiTheme="minorHAnsi" w:cstheme="minorBidi"/>
      <w:sz w:val="22"/>
      <w:szCs w:val="22"/>
    </w:rPr>
  </w:style>
  <w:style w:type="paragraph" w:customStyle="1" w:styleId="jmwIMAGE-Center">
    <w:name w:val="jmwIMAGE-Center"/>
    <w:basedOn w:val="Normal"/>
    <w:link w:val="jmwIMAGE-CenterChar"/>
    <w:qFormat/>
    <w:rsid w:val="00571343"/>
    <w:pPr>
      <w:jc w:val="center"/>
    </w:pPr>
  </w:style>
  <w:style w:type="character" w:customStyle="1" w:styleId="jmwIMAGE-CenterChar">
    <w:name w:val="jmwIMAGE-Center Char"/>
    <w:basedOn w:val="DefaultParagraphFont"/>
    <w:link w:val="jmwIMAGE-Center"/>
    <w:rsid w:val="00571343"/>
    <w:rPr>
      <w:rFonts w:ascii="Arial" w:hAnsi="Arial"/>
    </w:rPr>
  </w:style>
  <w:style w:type="paragraph" w:customStyle="1" w:styleId="WHeadTOC">
    <w:name w:val="WHeadTOC"/>
    <w:basedOn w:val="WHead1"/>
    <w:link w:val="WHeadTOCChar"/>
    <w:qFormat/>
    <w:rsid w:val="00F36795"/>
    <w:pPr>
      <w:numPr>
        <w:numId w:val="0"/>
      </w:numPr>
      <w:contextualSpacing w:val="0"/>
      <w:jc w:val="center"/>
    </w:pPr>
  </w:style>
  <w:style w:type="character" w:customStyle="1" w:styleId="WHeadTOCChar">
    <w:name w:val="WHeadTOC Char"/>
    <w:basedOn w:val="DefaultParagraphFont"/>
    <w:link w:val="WHeadTOC"/>
    <w:rsid w:val="00F36795"/>
    <w:rPr>
      <w:rFonts w:asciiTheme="minorHAnsi" w:eastAsiaTheme="minorHAnsi" w:hAnsiTheme="minorHAnsi" w:cs="Times-New-Roman,Bold"/>
      <w:b/>
      <w:color w:val="000000"/>
      <w:sz w:val="24"/>
      <w:szCs w:val="22"/>
    </w:rPr>
  </w:style>
  <w:style w:type="paragraph" w:customStyle="1" w:styleId="CM24">
    <w:name w:val="CM24"/>
    <w:basedOn w:val="Default"/>
    <w:next w:val="Default"/>
    <w:uiPriority w:val="99"/>
    <w:rsid w:val="00F36795"/>
    <w:pPr>
      <w:widowControl w:val="0"/>
    </w:pPr>
    <w:rPr>
      <w:rFonts w:ascii="Times-New-Roman,Bold" w:eastAsiaTheme="minorEastAsia" w:hAnsi="Times-New-Roman,Bold" w:cstheme="minorBidi"/>
      <w:color w:val="auto"/>
    </w:rPr>
  </w:style>
  <w:style w:type="paragraph" w:customStyle="1" w:styleId="CM25">
    <w:name w:val="CM25"/>
    <w:basedOn w:val="Default"/>
    <w:next w:val="Default"/>
    <w:link w:val="CM25Char"/>
    <w:uiPriority w:val="99"/>
    <w:rsid w:val="00F36795"/>
    <w:pPr>
      <w:widowControl w:val="0"/>
    </w:pPr>
    <w:rPr>
      <w:rFonts w:cstheme="minorBidi"/>
    </w:rPr>
  </w:style>
  <w:style w:type="character" w:customStyle="1" w:styleId="CM25Char">
    <w:name w:val="CM25 Char"/>
    <w:basedOn w:val="DefaultChar"/>
    <w:link w:val="CM25"/>
    <w:uiPriority w:val="99"/>
    <w:rsid w:val="00F36795"/>
    <w:rPr>
      <w:rFonts w:ascii="Arial" w:hAnsi="Arial" w:cstheme="minorBidi"/>
      <w:color w:val="000000"/>
      <w:sz w:val="24"/>
      <w:szCs w:val="24"/>
    </w:rPr>
  </w:style>
  <w:style w:type="paragraph" w:customStyle="1" w:styleId="CM5">
    <w:name w:val="CM5"/>
    <w:basedOn w:val="Default"/>
    <w:next w:val="Default"/>
    <w:link w:val="CM5Char"/>
    <w:uiPriority w:val="99"/>
    <w:rsid w:val="00F36795"/>
    <w:pPr>
      <w:widowControl w:val="0"/>
      <w:spacing w:line="276" w:lineRule="atLeast"/>
    </w:pPr>
    <w:rPr>
      <w:rFonts w:cstheme="minorBidi"/>
    </w:rPr>
  </w:style>
  <w:style w:type="character" w:customStyle="1" w:styleId="CM5Char">
    <w:name w:val="CM5 Char"/>
    <w:basedOn w:val="DefaultChar"/>
    <w:link w:val="CM5"/>
    <w:uiPriority w:val="99"/>
    <w:rsid w:val="00F36795"/>
    <w:rPr>
      <w:rFonts w:ascii="Arial" w:hAnsi="Arial" w:cstheme="minorBidi"/>
      <w:color w:val="000000"/>
      <w:sz w:val="24"/>
      <w:szCs w:val="24"/>
    </w:rPr>
  </w:style>
  <w:style w:type="paragraph" w:customStyle="1" w:styleId="CM6">
    <w:name w:val="CM6"/>
    <w:basedOn w:val="Default"/>
    <w:next w:val="Default"/>
    <w:uiPriority w:val="99"/>
    <w:rsid w:val="00F36795"/>
    <w:pPr>
      <w:widowControl w:val="0"/>
      <w:spacing w:line="276" w:lineRule="atLeast"/>
    </w:pPr>
    <w:rPr>
      <w:rFonts w:ascii="Times-New-Roman,Bold" w:eastAsiaTheme="minorEastAsia" w:hAnsi="Times-New-Roman,Bold" w:cstheme="minorBidi"/>
      <w:color w:val="auto"/>
    </w:rPr>
  </w:style>
  <w:style w:type="paragraph" w:customStyle="1" w:styleId="CM26">
    <w:name w:val="CM26"/>
    <w:basedOn w:val="Default"/>
    <w:next w:val="Default"/>
    <w:uiPriority w:val="99"/>
    <w:rsid w:val="00F36795"/>
    <w:pPr>
      <w:widowControl w:val="0"/>
    </w:pPr>
    <w:rPr>
      <w:rFonts w:ascii="Times-New-Roman,Bold" w:eastAsiaTheme="minorEastAsia" w:hAnsi="Times-New-Roman,Bold" w:cstheme="minorBidi"/>
      <w:color w:val="auto"/>
    </w:rPr>
  </w:style>
  <w:style w:type="paragraph" w:customStyle="1" w:styleId="CM9">
    <w:name w:val="CM9"/>
    <w:basedOn w:val="Default"/>
    <w:next w:val="Default"/>
    <w:uiPriority w:val="99"/>
    <w:rsid w:val="00F36795"/>
    <w:pPr>
      <w:widowControl w:val="0"/>
      <w:spacing w:line="276" w:lineRule="atLeast"/>
    </w:pPr>
    <w:rPr>
      <w:rFonts w:ascii="Times-New-Roman,Bold" w:eastAsiaTheme="minorEastAsia" w:hAnsi="Times-New-Roman,Bold" w:cstheme="minorBidi"/>
      <w:color w:val="auto"/>
    </w:rPr>
  </w:style>
  <w:style w:type="paragraph" w:customStyle="1" w:styleId="CM28">
    <w:name w:val="CM28"/>
    <w:basedOn w:val="Default"/>
    <w:next w:val="Default"/>
    <w:uiPriority w:val="99"/>
    <w:rsid w:val="00F36795"/>
    <w:pPr>
      <w:widowControl w:val="0"/>
    </w:pPr>
    <w:rPr>
      <w:rFonts w:ascii="Times-New-Roman,Bold" w:eastAsiaTheme="minorEastAsia" w:hAnsi="Times-New-Roman,Bold" w:cstheme="minorBidi"/>
      <w:color w:val="auto"/>
    </w:rPr>
  </w:style>
  <w:style w:type="paragraph" w:customStyle="1" w:styleId="CM29">
    <w:name w:val="CM29"/>
    <w:basedOn w:val="Default"/>
    <w:next w:val="Default"/>
    <w:uiPriority w:val="99"/>
    <w:rsid w:val="00F36795"/>
    <w:pPr>
      <w:widowControl w:val="0"/>
    </w:pPr>
    <w:rPr>
      <w:rFonts w:ascii="Times-New-Roman,Bold" w:eastAsiaTheme="minorEastAsia" w:hAnsi="Times-New-Roman,Bold" w:cstheme="minorBidi"/>
      <w:color w:val="auto"/>
    </w:rPr>
  </w:style>
  <w:style w:type="paragraph" w:customStyle="1" w:styleId="CM21">
    <w:name w:val="CM21"/>
    <w:basedOn w:val="Default"/>
    <w:next w:val="Default"/>
    <w:uiPriority w:val="99"/>
    <w:rsid w:val="00F36795"/>
    <w:pPr>
      <w:widowControl w:val="0"/>
      <w:spacing w:line="276" w:lineRule="atLeast"/>
    </w:pPr>
    <w:rPr>
      <w:rFonts w:ascii="Times-New-Roman,Bold" w:eastAsiaTheme="minorEastAsia" w:hAnsi="Times-New-Roman,Bold" w:cstheme="minorBidi"/>
      <w:color w:val="auto"/>
    </w:rPr>
  </w:style>
  <w:style w:type="character" w:styleId="Emphasis">
    <w:name w:val="Emphasis"/>
    <w:basedOn w:val="DefaultParagraphFont"/>
    <w:uiPriority w:val="20"/>
    <w:qFormat/>
    <w:rsid w:val="00F36795"/>
    <w:rPr>
      <w:i/>
      <w:iCs/>
    </w:rPr>
  </w:style>
  <w:style w:type="paragraph" w:customStyle="1" w:styleId="WTitleRightAlign">
    <w:name w:val="WTitleRightAlign"/>
    <w:basedOn w:val="Normal"/>
    <w:link w:val="WTitleRightAlignChar"/>
    <w:qFormat/>
    <w:rsid w:val="00F36795"/>
    <w:pPr>
      <w:jc w:val="right"/>
    </w:pPr>
    <w:rPr>
      <w:rFonts w:ascii="Arial Black" w:eastAsiaTheme="minorHAnsi" w:hAnsi="Arial Black" w:cstheme="minorBidi"/>
      <w:sz w:val="32"/>
      <w:szCs w:val="22"/>
    </w:rPr>
  </w:style>
  <w:style w:type="character" w:customStyle="1" w:styleId="WTitleRightAlignChar">
    <w:name w:val="WTitleRightAlign Char"/>
    <w:basedOn w:val="DefaultParagraphFont"/>
    <w:link w:val="WTitleRightAlign"/>
    <w:rsid w:val="00F36795"/>
    <w:rPr>
      <w:rFonts w:ascii="Arial Black" w:eastAsiaTheme="minorHAnsi" w:hAnsi="Arial Black" w:cstheme="minorBidi"/>
      <w:sz w:val="32"/>
      <w:szCs w:val="22"/>
    </w:rPr>
  </w:style>
  <w:style w:type="paragraph" w:customStyle="1" w:styleId="WHeadNoNum">
    <w:name w:val="WHeadNoNum"/>
    <w:basedOn w:val="WHeadTOC"/>
    <w:link w:val="WHeadNoNumChar"/>
    <w:qFormat/>
    <w:rsid w:val="00F36795"/>
    <w:pPr>
      <w:spacing w:after="240"/>
    </w:pPr>
  </w:style>
  <w:style w:type="character" w:customStyle="1" w:styleId="WHeadNoNumChar">
    <w:name w:val="WHeadNoNum Char"/>
    <w:basedOn w:val="WHeadTOCChar"/>
    <w:link w:val="WHeadNoNum"/>
    <w:rsid w:val="00F36795"/>
    <w:rPr>
      <w:rFonts w:asciiTheme="minorHAnsi" w:eastAsiaTheme="minorHAnsi" w:hAnsiTheme="minorHAnsi" w:cs="Times-New-Roman,Bold"/>
      <w:b/>
      <w:color w:val="000000"/>
      <w:sz w:val="24"/>
      <w:szCs w:val="22"/>
    </w:rPr>
  </w:style>
  <w:style w:type="paragraph" w:customStyle="1" w:styleId="WText4">
    <w:name w:val="WText4"/>
    <w:basedOn w:val="CM5"/>
    <w:link w:val="WText4Char"/>
    <w:qFormat/>
    <w:rsid w:val="00F36795"/>
    <w:pPr>
      <w:ind w:left="2340"/>
    </w:pPr>
    <w:rPr>
      <w:rFonts w:asciiTheme="minorHAnsi" w:eastAsiaTheme="minorEastAsia" w:hAnsiTheme="minorHAnsi"/>
      <w:sz w:val="22"/>
      <w:szCs w:val="22"/>
    </w:rPr>
  </w:style>
  <w:style w:type="character" w:customStyle="1" w:styleId="WText4Char">
    <w:name w:val="WText4 Char"/>
    <w:basedOn w:val="CM5Char"/>
    <w:link w:val="WText4"/>
    <w:rsid w:val="00F36795"/>
    <w:rPr>
      <w:rFonts w:asciiTheme="minorHAnsi" w:eastAsiaTheme="minorEastAsia" w:hAnsiTheme="minorHAnsi" w:cstheme="minorBidi"/>
      <w:color w:val="000000"/>
      <w:sz w:val="22"/>
      <w:szCs w:val="22"/>
    </w:rPr>
  </w:style>
  <w:style w:type="character" w:customStyle="1" w:styleId="st1">
    <w:name w:val="st1"/>
    <w:basedOn w:val="DefaultParagraphFont"/>
    <w:rsid w:val="00F36795"/>
  </w:style>
  <w:style w:type="paragraph" w:customStyle="1" w:styleId="wHeadNoNumBoldUnd">
    <w:name w:val="wHeadNoNumBoldUnd"/>
    <w:basedOn w:val="Normal"/>
    <w:link w:val="wHeadNoNumBoldUndChar"/>
    <w:qFormat/>
    <w:rsid w:val="00F36795"/>
    <w:pPr>
      <w:ind w:left="360"/>
    </w:pPr>
    <w:rPr>
      <w:rFonts w:asciiTheme="minorHAnsi" w:eastAsiaTheme="minorHAnsi" w:hAnsiTheme="minorHAnsi" w:cstheme="minorBidi"/>
      <w:b/>
      <w:sz w:val="22"/>
      <w:szCs w:val="22"/>
      <w:u w:val="single"/>
    </w:rPr>
  </w:style>
  <w:style w:type="character" w:customStyle="1" w:styleId="wHeadNoNumBoldUndChar">
    <w:name w:val="wHeadNoNumBoldUnd Char"/>
    <w:basedOn w:val="DefaultParagraphFont"/>
    <w:link w:val="wHeadNoNumBoldUnd"/>
    <w:rsid w:val="00F36795"/>
    <w:rPr>
      <w:rFonts w:asciiTheme="minorHAnsi" w:eastAsiaTheme="minorHAnsi" w:hAnsiTheme="minorHAnsi" w:cstheme="minorBidi"/>
      <w:b/>
      <w:sz w:val="22"/>
      <w:szCs w:val="22"/>
      <w:u w:val="single"/>
    </w:rPr>
  </w:style>
  <w:style w:type="paragraph" w:customStyle="1" w:styleId="WHeadNoNumWHITEfont">
    <w:name w:val="WHeadNoNumWHITEfont"/>
    <w:basedOn w:val="WHeadNoNum"/>
    <w:link w:val="WHeadNoNumWHITEfontChar"/>
    <w:qFormat/>
    <w:rsid w:val="00F36795"/>
    <w:rPr>
      <w:color w:val="FFFFFF" w:themeColor="background1"/>
    </w:rPr>
  </w:style>
  <w:style w:type="character" w:customStyle="1" w:styleId="WHeadNoNumWHITEfontChar">
    <w:name w:val="WHeadNoNumWHITEfont Char"/>
    <w:basedOn w:val="WHeadNoNumChar"/>
    <w:link w:val="WHeadNoNumWHITEfont"/>
    <w:rsid w:val="00F36795"/>
    <w:rPr>
      <w:rFonts w:asciiTheme="minorHAnsi" w:eastAsiaTheme="minorHAnsi" w:hAnsiTheme="minorHAnsi" w:cs="Times-New-Roman,Bold"/>
      <w:b/>
      <w:color w:val="FFFFFF" w:themeColor="background1"/>
      <w:sz w:val="24"/>
      <w:szCs w:val="22"/>
    </w:rPr>
  </w:style>
  <w:style w:type="paragraph" w:customStyle="1" w:styleId="TableParagraph">
    <w:name w:val="Table Paragraph"/>
    <w:basedOn w:val="Normal"/>
    <w:uiPriority w:val="1"/>
    <w:qFormat/>
    <w:rsid w:val="00876525"/>
    <w:pPr>
      <w:widowControl w:val="0"/>
      <w:autoSpaceDE w:val="0"/>
      <w:autoSpaceDN w:val="0"/>
    </w:pPr>
    <w:rPr>
      <w:rFonts w:ascii="Times New Roman" w:hAnsi="Times New Roman"/>
      <w:sz w:val="22"/>
      <w:szCs w:val="22"/>
    </w:rPr>
  </w:style>
  <w:style w:type="table" w:customStyle="1" w:styleId="TableGrid1">
    <w:name w:val="Table Grid1"/>
    <w:basedOn w:val="TableNormal"/>
    <w:next w:val="TableGrid"/>
    <w:uiPriority w:val="39"/>
    <w:rsid w:val="003B0BF2"/>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1">
    <w:name w:val="a.1"/>
    <w:basedOn w:val="WText2"/>
    <w:link w:val="a1Char"/>
    <w:qFormat/>
    <w:rsid w:val="003161F2"/>
    <w:pPr>
      <w:spacing w:before="240" w:after="240"/>
      <w:ind w:left="360"/>
    </w:pPr>
    <w:rPr>
      <w:b/>
      <w:bCs/>
    </w:rPr>
  </w:style>
  <w:style w:type="paragraph" w:customStyle="1" w:styleId="a11">
    <w:name w:val="a.1.1"/>
    <w:basedOn w:val="WText3"/>
    <w:link w:val="a11Char"/>
    <w:qFormat/>
    <w:rsid w:val="00746133"/>
    <w:pPr>
      <w:spacing w:before="240"/>
      <w:ind w:left="720"/>
    </w:pPr>
    <w:rPr>
      <w:b/>
      <w:bCs/>
    </w:rPr>
  </w:style>
  <w:style w:type="character" w:customStyle="1" w:styleId="a1Char">
    <w:name w:val="a.1 Char"/>
    <w:basedOn w:val="WText2Char"/>
    <w:link w:val="a1"/>
    <w:rsid w:val="003161F2"/>
    <w:rPr>
      <w:rFonts w:asciiTheme="minorHAnsi" w:eastAsiaTheme="minorEastAsia" w:hAnsiTheme="minorHAnsi" w:cs="Times-New-Roman"/>
      <w:b/>
      <w:bCs/>
      <w:color w:val="000000"/>
      <w:sz w:val="22"/>
      <w:szCs w:val="22"/>
    </w:rPr>
  </w:style>
  <w:style w:type="paragraph" w:customStyle="1" w:styleId="a111">
    <w:name w:val="a.1.1.1"/>
    <w:basedOn w:val="a11"/>
    <w:link w:val="a111Char"/>
    <w:qFormat/>
    <w:rsid w:val="00746133"/>
    <w:pPr>
      <w:spacing w:before="120" w:after="152"/>
      <w:ind w:left="1440"/>
    </w:pPr>
  </w:style>
  <w:style w:type="character" w:customStyle="1" w:styleId="a11Char">
    <w:name w:val="a.1.1 Char"/>
    <w:basedOn w:val="WText3Char"/>
    <w:link w:val="a11"/>
    <w:rsid w:val="00746133"/>
    <w:rPr>
      <w:rFonts w:asciiTheme="minorHAnsi" w:eastAsiaTheme="minorEastAsia" w:hAnsiTheme="minorHAnsi" w:cstheme="minorBidi"/>
      <w:b/>
      <w:bCs/>
      <w:sz w:val="22"/>
      <w:szCs w:val="22"/>
    </w:rPr>
  </w:style>
  <w:style w:type="character" w:customStyle="1" w:styleId="a111Char">
    <w:name w:val="a.1.1.1 Char"/>
    <w:basedOn w:val="a11Char"/>
    <w:link w:val="a111"/>
    <w:rsid w:val="00746133"/>
    <w:rPr>
      <w:rFonts w:asciiTheme="minorHAnsi" w:eastAsiaTheme="minorEastAsia" w:hAnsiTheme="minorHAnsi" w:cstheme="minorBidi"/>
      <w:b/>
      <w:bCs/>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9831358">
      <w:bodyDiv w:val="1"/>
      <w:marLeft w:val="0"/>
      <w:marRight w:val="0"/>
      <w:marTop w:val="0"/>
      <w:marBottom w:val="0"/>
      <w:divBdr>
        <w:top w:val="none" w:sz="0" w:space="0" w:color="auto"/>
        <w:left w:val="none" w:sz="0" w:space="0" w:color="auto"/>
        <w:bottom w:val="none" w:sz="0" w:space="0" w:color="auto"/>
        <w:right w:val="none" w:sz="0" w:space="0" w:color="auto"/>
      </w:divBdr>
    </w:div>
    <w:div w:id="211431972">
      <w:bodyDiv w:val="1"/>
      <w:marLeft w:val="0"/>
      <w:marRight w:val="0"/>
      <w:marTop w:val="0"/>
      <w:marBottom w:val="0"/>
      <w:divBdr>
        <w:top w:val="none" w:sz="0" w:space="0" w:color="auto"/>
        <w:left w:val="none" w:sz="0" w:space="0" w:color="auto"/>
        <w:bottom w:val="none" w:sz="0" w:space="0" w:color="auto"/>
        <w:right w:val="none" w:sz="0" w:space="0" w:color="auto"/>
      </w:divBdr>
    </w:div>
    <w:div w:id="392896349">
      <w:bodyDiv w:val="1"/>
      <w:marLeft w:val="0"/>
      <w:marRight w:val="0"/>
      <w:marTop w:val="0"/>
      <w:marBottom w:val="0"/>
      <w:divBdr>
        <w:top w:val="none" w:sz="0" w:space="0" w:color="auto"/>
        <w:left w:val="none" w:sz="0" w:space="0" w:color="auto"/>
        <w:bottom w:val="none" w:sz="0" w:space="0" w:color="auto"/>
        <w:right w:val="none" w:sz="0" w:space="0" w:color="auto"/>
      </w:divBdr>
    </w:div>
    <w:div w:id="476339890">
      <w:bodyDiv w:val="1"/>
      <w:marLeft w:val="0"/>
      <w:marRight w:val="0"/>
      <w:marTop w:val="0"/>
      <w:marBottom w:val="0"/>
      <w:divBdr>
        <w:top w:val="none" w:sz="0" w:space="0" w:color="auto"/>
        <w:left w:val="none" w:sz="0" w:space="0" w:color="auto"/>
        <w:bottom w:val="none" w:sz="0" w:space="0" w:color="auto"/>
        <w:right w:val="none" w:sz="0" w:space="0" w:color="auto"/>
      </w:divBdr>
    </w:div>
    <w:div w:id="758448257">
      <w:marLeft w:val="0"/>
      <w:marRight w:val="0"/>
      <w:marTop w:val="0"/>
      <w:marBottom w:val="0"/>
      <w:divBdr>
        <w:top w:val="none" w:sz="0" w:space="0" w:color="auto"/>
        <w:left w:val="none" w:sz="0" w:space="0" w:color="auto"/>
        <w:bottom w:val="none" w:sz="0" w:space="0" w:color="auto"/>
        <w:right w:val="none" w:sz="0" w:space="0" w:color="auto"/>
      </w:divBdr>
    </w:div>
    <w:div w:id="758448258">
      <w:marLeft w:val="0"/>
      <w:marRight w:val="0"/>
      <w:marTop w:val="0"/>
      <w:marBottom w:val="0"/>
      <w:divBdr>
        <w:top w:val="none" w:sz="0" w:space="0" w:color="auto"/>
        <w:left w:val="none" w:sz="0" w:space="0" w:color="auto"/>
        <w:bottom w:val="none" w:sz="0" w:space="0" w:color="auto"/>
        <w:right w:val="none" w:sz="0" w:space="0" w:color="auto"/>
      </w:divBdr>
    </w:div>
    <w:div w:id="758448261">
      <w:marLeft w:val="0"/>
      <w:marRight w:val="0"/>
      <w:marTop w:val="0"/>
      <w:marBottom w:val="0"/>
      <w:divBdr>
        <w:top w:val="none" w:sz="0" w:space="0" w:color="auto"/>
        <w:left w:val="none" w:sz="0" w:space="0" w:color="auto"/>
        <w:bottom w:val="none" w:sz="0" w:space="0" w:color="auto"/>
        <w:right w:val="none" w:sz="0" w:space="0" w:color="auto"/>
      </w:divBdr>
    </w:div>
    <w:div w:id="758448263">
      <w:marLeft w:val="0"/>
      <w:marRight w:val="0"/>
      <w:marTop w:val="0"/>
      <w:marBottom w:val="0"/>
      <w:divBdr>
        <w:top w:val="none" w:sz="0" w:space="0" w:color="auto"/>
        <w:left w:val="none" w:sz="0" w:space="0" w:color="auto"/>
        <w:bottom w:val="none" w:sz="0" w:space="0" w:color="auto"/>
        <w:right w:val="none" w:sz="0" w:space="0" w:color="auto"/>
      </w:divBdr>
    </w:div>
    <w:div w:id="758448264">
      <w:marLeft w:val="0"/>
      <w:marRight w:val="0"/>
      <w:marTop w:val="0"/>
      <w:marBottom w:val="0"/>
      <w:divBdr>
        <w:top w:val="none" w:sz="0" w:space="0" w:color="auto"/>
        <w:left w:val="none" w:sz="0" w:space="0" w:color="auto"/>
        <w:bottom w:val="none" w:sz="0" w:space="0" w:color="auto"/>
        <w:right w:val="none" w:sz="0" w:space="0" w:color="auto"/>
      </w:divBdr>
    </w:div>
    <w:div w:id="758448265">
      <w:marLeft w:val="0"/>
      <w:marRight w:val="0"/>
      <w:marTop w:val="0"/>
      <w:marBottom w:val="0"/>
      <w:divBdr>
        <w:top w:val="none" w:sz="0" w:space="0" w:color="auto"/>
        <w:left w:val="none" w:sz="0" w:space="0" w:color="auto"/>
        <w:bottom w:val="none" w:sz="0" w:space="0" w:color="auto"/>
        <w:right w:val="none" w:sz="0" w:space="0" w:color="auto"/>
      </w:divBdr>
    </w:div>
    <w:div w:id="758448266">
      <w:marLeft w:val="0"/>
      <w:marRight w:val="0"/>
      <w:marTop w:val="0"/>
      <w:marBottom w:val="0"/>
      <w:divBdr>
        <w:top w:val="none" w:sz="0" w:space="0" w:color="auto"/>
        <w:left w:val="none" w:sz="0" w:space="0" w:color="auto"/>
        <w:bottom w:val="none" w:sz="0" w:space="0" w:color="auto"/>
        <w:right w:val="none" w:sz="0" w:space="0" w:color="auto"/>
      </w:divBdr>
    </w:div>
    <w:div w:id="758448268">
      <w:marLeft w:val="0"/>
      <w:marRight w:val="0"/>
      <w:marTop w:val="0"/>
      <w:marBottom w:val="0"/>
      <w:divBdr>
        <w:top w:val="none" w:sz="0" w:space="0" w:color="auto"/>
        <w:left w:val="none" w:sz="0" w:space="0" w:color="auto"/>
        <w:bottom w:val="none" w:sz="0" w:space="0" w:color="auto"/>
        <w:right w:val="none" w:sz="0" w:space="0" w:color="auto"/>
      </w:divBdr>
    </w:div>
    <w:div w:id="758448269">
      <w:marLeft w:val="0"/>
      <w:marRight w:val="0"/>
      <w:marTop w:val="0"/>
      <w:marBottom w:val="0"/>
      <w:divBdr>
        <w:top w:val="none" w:sz="0" w:space="0" w:color="auto"/>
        <w:left w:val="none" w:sz="0" w:space="0" w:color="auto"/>
        <w:bottom w:val="none" w:sz="0" w:space="0" w:color="auto"/>
        <w:right w:val="none" w:sz="0" w:space="0" w:color="auto"/>
      </w:divBdr>
    </w:div>
    <w:div w:id="758448271">
      <w:marLeft w:val="0"/>
      <w:marRight w:val="0"/>
      <w:marTop w:val="0"/>
      <w:marBottom w:val="0"/>
      <w:divBdr>
        <w:top w:val="none" w:sz="0" w:space="0" w:color="auto"/>
        <w:left w:val="none" w:sz="0" w:space="0" w:color="auto"/>
        <w:bottom w:val="none" w:sz="0" w:space="0" w:color="auto"/>
        <w:right w:val="none" w:sz="0" w:space="0" w:color="auto"/>
      </w:divBdr>
    </w:div>
    <w:div w:id="758448272">
      <w:marLeft w:val="0"/>
      <w:marRight w:val="0"/>
      <w:marTop w:val="0"/>
      <w:marBottom w:val="0"/>
      <w:divBdr>
        <w:top w:val="none" w:sz="0" w:space="0" w:color="auto"/>
        <w:left w:val="none" w:sz="0" w:space="0" w:color="auto"/>
        <w:bottom w:val="none" w:sz="0" w:space="0" w:color="auto"/>
        <w:right w:val="none" w:sz="0" w:space="0" w:color="auto"/>
      </w:divBdr>
    </w:div>
    <w:div w:id="758448273">
      <w:marLeft w:val="0"/>
      <w:marRight w:val="0"/>
      <w:marTop w:val="0"/>
      <w:marBottom w:val="0"/>
      <w:divBdr>
        <w:top w:val="none" w:sz="0" w:space="0" w:color="auto"/>
        <w:left w:val="none" w:sz="0" w:space="0" w:color="auto"/>
        <w:bottom w:val="none" w:sz="0" w:space="0" w:color="auto"/>
        <w:right w:val="none" w:sz="0" w:space="0" w:color="auto"/>
      </w:divBdr>
    </w:div>
    <w:div w:id="758448274">
      <w:marLeft w:val="0"/>
      <w:marRight w:val="0"/>
      <w:marTop w:val="0"/>
      <w:marBottom w:val="0"/>
      <w:divBdr>
        <w:top w:val="none" w:sz="0" w:space="0" w:color="auto"/>
        <w:left w:val="none" w:sz="0" w:space="0" w:color="auto"/>
        <w:bottom w:val="none" w:sz="0" w:space="0" w:color="auto"/>
        <w:right w:val="none" w:sz="0" w:space="0" w:color="auto"/>
      </w:divBdr>
      <w:divsChild>
        <w:div w:id="758448270">
          <w:marLeft w:val="0"/>
          <w:marRight w:val="0"/>
          <w:marTop w:val="0"/>
          <w:marBottom w:val="0"/>
          <w:divBdr>
            <w:top w:val="none" w:sz="0" w:space="0" w:color="auto"/>
            <w:left w:val="none" w:sz="0" w:space="0" w:color="auto"/>
            <w:bottom w:val="none" w:sz="0" w:space="0" w:color="auto"/>
            <w:right w:val="none" w:sz="0" w:space="0" w:color="auto"/>
          </w:divBdr>
          <w:divsChild>
            <w:div w:id="758448262">
              <w:marLeft w:val="0"/>
              <w:marRight w:val="0"/>
              <w:marTop w:val="0"/>
              <w:marBottom w:val="0"/>
              <w:divBdr>
                <w:top w:val="none" w:sz="0" w:space="0" w:color="auto"/>
                <w:left w:val="none" w:sz="0" w:space="0" w:color="auto"/>
                <w:bottom w:val="none" w:sz="0" w:space="0" w:color="auto"/>
                <w:right w:val="none" w:sz="0" w:space="0" w:color="auto"/>
              </w:divBdr>
              <w:divsChild>
                <w:div w:id="758448267">
                  <w:marLeft w:val="0"/>
                  <w:marRight w:val="0"/>
                  <w:marTop w:val="0"/>
                  <w:marBottom w:val="0"/>
                  <w:divBdr>
                    <w:top w:val="none" w:sz="0" w:space="0" w:color="auto"/>
                    <w:left w:val="none" w:sz="0" w:space="0" w:color="auto"/>
                    <w:bottom w:val="none" w:sz="0" w:space="0" w:color="auto"/>
                    <w:right w:val="none" w:sz="0" w:space="0" w:color="auto"/>
                  </w:divBdr>
                  <w:divsChild>
                    <w:div w:id="758448259">
                      <w:marLeft w:val="0"/>
                      <w:marRight w:val="0"/>
                      <w:marTop w:val="0"/>
                      <w:marBottom w:val="0"/>
                      <w:divBdr>
                        <w:top w:val="none" w:sz="0" w:space="0" w:color="auto"/>
                        <w:left w:val="none" w:sz="0" w:space="0" w:color="auto"/>
                        <w:bottom w:val="none" w:sz="0" w:space="0" w:color="auto"/>
                        <w:right w:val="none" w:sz="0" w:space="0" w:color="auto"/>
                      </w:divBdr>
                      <w:divsChild>
                        <w:div w:id="7584482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18374843">
      <w:bodyDiv w:val="1"/>
      <w:marLeft w:val="0"/>
      <w:marRight w:val="0"/>
      <w:marTop w:val="0"/>
      <w:marBottom w:val="0"/>
      <w:divBdr>
        <w:top w:val="none" w:sz="0" w:space="0" w:color="auto"/>
        <w:left w:val="none" w:sz="0" w:space="0" w:color="auto"/>
        <w:bottom w:val="none" w:sz="0" w:space="0" w:color="auto"/>
        <w:right w:val="none" w:sz="0" w:space="0" w:color="auto"/>
      </w:divBdr>
    </w:div>
    <w:div w:id="1247568839">
      <w:bodyDiv w:val="1"/>
      <w:marLeft w:val="0"/>
      <w:marRight w:val="0"/>
      <w:marTop w:val="0"/>
      <w:marBottom w:val="0"/>
      <w:divBdr>
        <w:top w:val="none" w:sz="0" w:space="0" w:color="auto"/>
        <w:left w:val="none" w:sz="0" w:space="0" w:color="auto"/>
        <w:bottom w:val="none" w:sz="0" w:space="0" w:color="auto"/>
        <w:right w:val="none" w:sz="0" w:space="0" w:color="auto"/>
      </w:divBdr>
    </w:div>
    <w:div w:id="1311444569">
      <w:bodyDiv w:val="1"/>
      <w:marLeft w:val="0"/>
      <w:marRight w:val="0"/>
      <w:marTop w:val="0"/>
      <w:marBottom w:val="0"/>
      <w:divBdr>
        <w:top w:val="none" w:sz="0" w:space="0" w:color="auto"/>
        <w:left w:val="none" w:sz="0" w:space="0" w:color="auto"/>
        <w:bottom w:val="none" w:sz="0" w:space="0" w:color="auto"/>
        <w:right w:val="none" w:sz="0" w:space="0" w:color="auto"/>
      </w:divBdr>
    </w:div>
    <w:div w:id="1374235262">
      <w:bodyDiv w:val="1"/>
      <w:marLeft w:val="0"/>
      <w:marRight w:val="0"/>
      <w:marTop w:val="0"/>
      <w:marBottom w:val="0"/>
      <w:divBdr>
        <w:top w:val="none" w:sz="0" w:space="0" w:color="auto"/>
        <w:left w:val="none" w:sz="0" w:space="0" w:color="auto"/>
        <w:bottom w:val="none" w:sz="0" w:space="0" w:color="auto"/>
        <w:right w:val="none" w:sz="0" w:space="0" w:color="auto"/>
      </w:divBdr>
    </w:div>
    <w:div w:id="1479758821">
      <w:bodyDiv w:val="1"/>
      <w:marLeft w:val="0"/>
      <w:marRight w:val="0"/>
      <w:marTop w:val="0"/>
      <w:marBottom w:val="0"/>
      <w:divBdr>
        <w:top w:val="none" w:sz="0" w:space="0" w:color="auto"/>
        <w:left w:val="none" w:sz="0" w:space="0" w:color="auto"/>
        <w:bottom w:val="none" w:sz="0" w:space="0" w:color="auto"/>
        <w:right w:val="none" w:sz="0" w:space="0" w:color="auto"/>
      </w:divBdr>
    </w:div>
    <w:div w:id="1661960081">
      <w:bodyDiv w:val="1"/>
      <w:marLeft w:val="0"/>
      <w:marRight w:val="0"/>
      <w:marTop w:val="0"/>
      <w:marBottom w:val="0"/>
      <w:divBdr>
        <w:top w:val="none" w:sz="0" w:space="0" w:color="auto"/>
        <w:left w:val="none" w:sz="0" w:space="0" w:color="auto"/>
        <w:bottom w:val="none" w:sz="0" w:space="0" w:color="auto"/>
        <w:right w:val="none" w:sz="0" w:space="0" w:color="auto"/>
      </w:divBdr>
      <w:divsChild>
        <w:div w:id="509179504">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webSettings" Target="webSettings.xml"/><Relationship Id="rId18" Type="http://schemas.openxmlformats.org/officeDocument/2006/relationships/footer" Target="footer2.xml"/><Relationship Id="rId26" Type="http://schemas.openxmlformats.org/officeDocument/2006/relationships/oleObject" Target="embeddings/Microsoft_Visio_2003-2010_Drawing2.vsd"/><Relationship Id="rId39" Type="http://schemas.openxmlformats.org/officeDocument/2006/relationships/image" Target="media/image9.emf"/><Relationship Id="rId21" Type="http://schemas.openxmlformats.org/officeDocument/2006/relationships/image" Target="media/image2.emf"/><Relationship Id="rId34" Type="http://schemas.microsoft.com/office/2018/08/relationships/commentsExtensible" Target="commentsExtensible.xml"/><Relationship Id="rId42" Type="http://schemas.openxmlformats.org/officeDocument/2006/relationships/image" Target="media/image10.emf"/><Relationship Id="rId47" Type="http://schemas.openxmlformats.org/officeDocument/2006/relationships/oleObject" Target="embeddings/Microsoft_Visio_2003-2010_Drawing11.vsd"/><Relationship Id="rId50" Type="http://schemas.openxmlformats.org/officeDocument/2006/relationships/image" Target="media/image14.emf"/><Relationship Id="rId55" Type="http://schemas.microsoft.com/office/2011/relationships/people" Target="people.xml"/><Relationship Id="rId7" Type="http://schemas.openxmlformats.org/officeDocument/2006/relationships/customXml" Target="../customXml/item7.xml"/><Relationship Id="rId12" Type="http://schemas.openxmlformats.org/officeDocument/2006/relationships/settings" Target="settings.xml"/><Relationship Id="rId17" Type="http://schemas.openxmlformats.org/officeDocument/2006/relationships/footer" Target="footer1.xml"/><Relationship Id="rId25" Type="http://schemas.openxmlformats.org/officeDocument/2006/relationships/image" Target="media/image4.emf"/><Relationship Id="rId33" Type="http://schemas.microsoft.com/office/2016/09/relationships/commentsIds" Target="commentsIds.xml"/><Relationship Id="rId38" Type="http://schemas.openxmlformats.org/officeDocument/2006/relationships/oleObject" Target="embeddings/Microsoft_Visio_2003-2010_Drawing6.vsd"/><Relationship Id="rId46" Type="http://schemas.openxmlformats.org/officeDocument/2006/relationships/image" Target="media/image12.emf"/><Relationship Id="rId2" Type="http://schemas.openxmlformats.org/officeDocument/2006/relationships/customXml" Target="../customXml/item2.xml"/><Relationship Id="rId16" Type="http://schemas.openxmlformats.org/officeDocument/2006/relationships/header" Target="header1.xml"/><Relationship Id="rId20" Type="http://schemas.openxmlformats.org/officeDocument/2006/relationships/footer" Target="footer4.xml"/><Relationship Id="rId29" Type="http://schemas.openxmlformats.org/officeDocument/2006/relationships/image" Target="media/image6.emf"/><Relationship Id="rId41" Type="http://schemas.openxmlformats.org/officeDocument/2006/relationships/oleObject" Target="embeddings/Microsoft_Visio_2003-2010_Drawing8.vsd"/><Relationship Id="rId54"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styles" Target="styles.xml"/><Relationship Id="rId24" Type="http://schemas.openxmlformats.org/officeDocument/2006/relationships/oleObject" Target="embeddings/Microsoft_Visio_2003-2010_Drawing1.vsd"/><Relationship Id="rId32" Type="http://schemas.microsoft.com/office/2011/relationships/commentsExtended" Target="commentsExtended.xml"/><Relationship Id="rId37" Type="http://schemas.openxmlformats.org/officeDocument/2006/relationships/image" Target="media/image8.emf"/><Relationship Id="rId40" Type="http://schemas.openxmlformats.org/officeDocument/2006/relationships/oleObject" Target="embeddings/Microsoft_Visio_2003-2010_Drawing7.vsd"/><Relationship Id="rId45" Type="http://schemas.openxmlformats.org/officeDocument/2006/relationships/oleObject" Target="embeddings/Microsoft_Visio_2003-2010_Drawing10.vsd"/><Relationship Id="rId53" Type="http://schemas.openxmlformats.org/officeDocument/2006/relationships/header" Target="header2.xml"/><Relationship Id="rId5" Type="http://schemas.openxmlformats.org/officeDocument/2006/relationships/customXml" Target="../customXml/item5.xml"/><Relationship Id="rId15" Type="http://schemas.openxmlformats.org/officeDocument/2006/relationships/endnotes" Target="endnotes.xml"/><Relationship Id="rId23" Type="http://schemas.openxmlformats.org/officeDocument/2006/relationships/image" Target="media/image3.emf"/><Relationship Id="rId28" Type="http://schemas.openxmlformats.org/officeDocument/2006/relationships/oleObject" Target="embeddings/Microsoft_Visio_2003-2010_Drawing3.vsd"/><Relationship Id="rId36" Type="http://schemas.openxmlformats.org/officeDocument/2006/relationships/oleObject" Target="embeddings/Microsoft_Visio_2003-2010_Drawing5.vsd"/><Relationship Id="rId49" Type="http://schemas.openxmlformats.org/officeDocument/2006/relationships/oleObject" Target="embeddings/Microsoft_Visio_2003-2010_Drawing12.vsd"/><Relationship Id="rId10" Type="http://schemas.openxmlformats.org/officeDocument/2006/relationships/numbering" Target="numbering.xml"/><Relationship Id="rId19" Type="http://schemas.openxmlformats.org/officeDocument/2006/relationships/footer" Target="footer3.xml"/><Relationship Id="rId31" Type="http://schemas.openxmlformats.org/officeDocument/2006/relationships/comments" Target="comments.xml"/><Relationship Id="rId44" Type="http://schemas.openxmlformats.org/officeDocument/2006/relationships/image" Target="media/image11.emf"/><Relationship Id="rId52" Type="http://schemas.openxmlformats.org/officeDocument/2006/relationships/footer" Target="footer5.xml"/><Relationship Id="rId4" Type="http://schemas.openxmlformats.org/officeDocument/2006/relationships/customXml" Target="../customXml/item4.xml"/><Relationship Id="rId9" Type="http://schemas.openxmlformats.org/officeDocument/2006/relationships/customXml" Target="../customXml/item9.xml"/><Relationship Id="rId14" Type="http://schemas.openxmlformats.org/officeDocument/2006/relationships/footnotes" Target="footnotes.xml"/><Relationship Id="rId22" Type="http://schemas.openxmlformats.org/officeDocument/2006/relationships/oleObject" Target="embeddings/Microsoft_Visio_2003-2010_Drawing.vsd"/><Relationship Id="rId27" Type="http://schemas.openxmlformats.org/officeDocument/2006/relationships/image" Target="media/image5.emf"/><Relationship Id="rId30" Type="http://schemas.openxmlformats.org/officeDocument/2006/relationships/oleObject" Target="embeddings/Microsoft_Visio_2003-2010_Drawing4.vsd"/><Relationship Id="rId35" Type="http://schemas.openxmlformats.org/officeDocument/2006/relationships/image" Target="media/image7.emf"/><Relationship Id="rId43" Type="http://schemas.openxmlformats.org/officeDocument/2006/relationships/oleObject" Target="embeddings/Microsoft_Visio_2003-2010_Drawing9.vsd"/><Relationship Id="rId48" Type="http://schemas.openxmlformats.org/officeDocument/2006/relationships/image" Target="media/image13.emf"/><Relationship Id="rId56" Type="http://schemas.openxmlformats.org/officeDocument/2006/relationships/theme" Target="theme/theme1.xml"/><Relationship Id="rId8" Type="http://schemas.openxmlformats.org/officeDocument/2006/relationships/customXml" Target="../customXml/item8.xml"/><Relationship Id="rId51" Type="http://schemas.openxmlformats.org/officeDocument/2006/relationships/oleObject" Target="embeddings/Microsoft_Visio_2003-2010_Drawing13.vsd"/><Relationship Id="rId3" Type="http://schemas.openxmlformats.org/officeDocument/2006/relationships/customXml" Target="../customXml/item3.xml"/></Relationships>
</file>

<file path=word/_rels/header1.xml.rels><?xml version="1.0" encoding="UTF-8" standalone="yes"?>
<Relationships xmlns="http://schemas.openxmlformats.org/package/2006/relationships"><Relationship Id="rId1" Type="http://schemas.openxmlformats.org/officeDocument/2006/relationships/image" Target="media/image1.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_rels/item8.xml.rels><?xml version="1.0" encoding="UTF-8" standalone="yes"?>
<Relationships xmlns="http://schemas.openxmlformats.org/package/2006/relationships"><Relationship Id="rId1" Type="http://schemas.openxmlformats.org/officeDocument/2006/relationships/customXmlProps" Target="itemProps8.xml"/></Relationships>
</file>

<file path=customXml/_rels/item9.xml.rels><?xml version="1.0" encoding="UTF-8" standalone="yes"?>
<Relationships xmlns="http://schemas.openxmlformats.org/package/2006/relationships"><Relationship Id="rId1" Type="http://schemas.openxmlformats.org/officeDocument/2006/relationships/customXmlProps" Target="itemProps9.xml"/></Relationships>
</file>

<file path=customXml/item1.xml><?xml version="1.0" encoding="utf-8"?>
<CoverPageProperties xmlns="http://schemas.microsoft.com/office/2006/coverPageProps">
  <PublishDate>2021-04-01T00:00:00</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fth Edition"/>
</file>

<file path=customXml/item3.xml><?xml version="1.0" encoding="utf-8"?>
<b:Sources xmlns:b="http://schemas.openxmlformats.org/officeDocument/2006/bibliography" xmlns="http://schemas.openxmlformats.org/officeDocument/2006/bibliography" SelectedStyle="\APA.XSL" StyleName="APA Fifth Edition"/>
</file>

<file path=customXml/item4.xml><?xml version="1.0" encoding="utf-8"?>
<b:Sources xmlns:b="http://schemas.openxmlformats.org/officeDocument/2006/bibliography" xmlns="http://schemas.openxmlformats.org/officeDocument/2006/bibliography" SelectedStyle="\APA.XSL" StyleName="APA Fifth Edition"/>
</file>

<file path=customXml/item5.xml><?xml version="1.0" encoding="utf-8"?>
<b:Sources xmlns:b="http://schemas.openxmlformats.org/officeDocument/2006/bibliography" xmlns="http://schemas.openxmlformats.org/officeDocument/2006/bibliography" SelectedStyle="\APA.XSL" StyleName="APA Fifth Edition"/>
</file>

<file path=customXml/item6.xml><?xml version="1.0" encoding="utf-8"?>
<b:Sources xmlns:b="http://schemas.openxmlformats.org/officeDocument/2006/bibliography" xmlns="http://schemas.openxmlformats.org/officeDocument/2006/bibliography" SelectedStyle="\APA.XSL" StyleName="APA Fifth Edition"/>
</file>

<file path=customXml/item7.xml><?xml version="1.0" encoding="utf-8"?>
<b:Sources xmlns:b="http://schemas.openxmlformats.org/officeDocument/2006/bibliography" xmlns="http://schemas.openxmlformats.org/officeDocument/2006/bibliography" SelectedStyle="\APA.XSL" StyleName="APA Fifth Edition"/>
</file>

<file path=customXml/item8.xml><?xml version="1.0" encoding="utf-8"?>
<b:Sources xmlns:b="http://schemas.openxmlformats.org/officeDocument/2006/bibliography" xmlns="http://schemas.openxmlformats.org/officeDocument/2006/bibliography" SelectedStyle="\APA.XSL" StyleName="APA Fifth Edition"/>
</file>

<file path=customXml/item9.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B36BE0D1-FD29-425C-A21A-2BB321F0C691}">
  <ds:schemaRefs>
    <ds:schemaRef ds:uri="http://schemas.openxmlformats.org/officeDocument/2006/bibliography"/>
  </ds:schemaRefs>
</ds:datastoreItem>
</file>

<file path=customXml/itemProps3.xml><?xml version="1.0" encoding="utf-8"?>
<ds:datastoreItem xmlns:ds="http://schemas.openxmlformats.org/officeDocument/2006/customXml" ds:itemID="{132EE0AF-1A37-4E9F-B451-6A3F066D5AEA}">
  <ds:schemaRefs>
    <ds:schemaRef ds:uri="http://schemas.openxmlformats.org/officeDocument/2006/bibliography"/>
  </ds:schemaRefs>
</ds:datastoreItem>
</file>

<file path=customXml/itemProps4.xml><?xml version="1.0" encoding="utf-8"?>
<ds:datastoreItem xmlns:ds="http://schemas.openxmlformats.org/officeDocument/2006/customXml" ds:itemID="{59321DC7-5C59-4A7C-B1FE-6E39ADD53ABD}">
  <ds:schemaRefs>
    <ds:schemaRef ds:uri="http://schemas.openxmlformats.org/officeDocument/2006/bibliography"/>
  </ds:schemaRefs>
</ds:datastoreItem>
</file>

<file path=customXml/itemProps5.xml><?xml version="1.0" encoding="utf-8"?>
<ds:datastoreItem xmlns:ds="http://schemas.openxmlformats.org/officeDocument/2006/customXml" ds:itemID="{A0276A3A-0A4D-4F2A-8051-EF920EE355D8}">
  <ds:schemaRefs>
    <ds:schemaRef ds:uri="http://schemas.openxmlformats.org/officeDocument/2006/bibliography"/>
  </ds:schemaRefs>
</ds:datastoreItem>
</file>

<file path=customXml/itemProps6.xml><?xml version="1.0" encoding="utf-8"?>
<ds:datastoreItem xmlns:ds="http://schemas.openxmlformats.org/officeDocument/2006/customXml" ds:itemID="{7F8F6C6D-8D9E-466D-BC0D-638B7699E481}">
  <ds:schemaRefs>
    <ds:schemaRef ds:uri="http://schemas.openxmlformats.org/officeDocument/2006/bibliography"/>
  </ds:schemaRefs>
</ds:datastoreItem>
</file>

<file path=customXml/itemProps7.xml><?xml version="1.0" encoding="utf-8"?>
<ds:datastoreItem xmlns:ds="http://schemas.openxmlformats.org/officeDocument/2006/customXml" ds:itemID="{DB745487-4710-4340-B9FA-3D5A0EA2C06C}">
  <ds:schemaRefs>
    <ds:schemaRef ds:uri="http://schemas.openxmlformats.org/officeDocument/2006/bibliography"/>
  </ds:schemaRefs>
</ds:datastoreItem>
</file>

<file path=customXml/itemProps8.xml><?xml version="1.0" encoding="utf-8"?>
<ds:datastoreItem xmlns:ds="http://schemas.openxmlformats.org/officeDocument/2006/customXml" ds:itemID="{8F7744CB-B77A-48D7-89F2-120B2FC0ADE5}">
  <ds:schemaRefs>
    <ds:schemaRef ds:uri="http://schemas.openxmlformats.org/officeDocument/2006/bibliography"/>
  </ds:schemaRefs>
</ds:datastoreItem>
</file>

<file path=customXml/itemProps9.xml><?xml version="1.0" encoding="utf-8"?>
<ds:datastoreItem xmlns:ds="http://schemas.openxmlformats.org/officeDocument/2006/customXml" ds:itemID="{813146F8-BFC8-4F7D-95D8-383D0F2FC1D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38</TotalTime>
  <Pages>30</Pages>
  <Words>5116</Words>
  <Characters>43027</Characters>
  <Application>Microsoft Office Word</Application>
  <DocSecurity>0</DocSecurity>
  <Lines>358</Lines>
  <Paragraphs>96</Paragraphs>
  <ScaleCrop>false</ScaleCrop>
  <HeadingPairs>
    <vt:vector size="2" baseType="variant">
      <vt:variant>
        <vt:lpstr>Title</vt:lpstr>
      </vt:variant>
      <vt:variant>
        <vt:i4>1</vt:i4>
      </vt:variant>
    </vt:vector>
  </HeadingPairs>
  <TitlesOfParts>
    <vt:vector size="1" baseType="lpstr">
      <vt:lpstr>DOMINION GENERATION</vt:lpstr>
    </vt:vector>
  </TitlesOfParts>
  <Company>Dominion Energy Virginia – Electric Transmission Planning Criteria</Company>
  <LinksUpToDate>false</LinksUpToDate>
  <CharactersWithSpaces>48047</CharactersWithSpaces>
  <SharedDoc>false</SharedDoc>
  <HLinks>
    <vt:vector size="168" baseType="variant">
      <vt:variant>
        <vt:i4>1245244</vt:i4>
      </vt:variant>
      <vt:variant>
        <vt:i4>164</vt:i4>
      </vt:variant>
      <vt:variant>
        <vt:i4>0</vt:i4>
      </vt:variant>
      <vt:variant>
        <vt:i4>5</vt:i4>
      </vt:variant>
      <vt:variant>
        <vt:lpwstr/>
      </vt:variant>
      <vt:variant>
        <vt:lpwstr>_Toc334533816</vt:lpwstr>
      </vt:variant>
      <vt:variant>
        <vt:i4>1245244</vt:i4>
      </vt:variant>
      <vt:variant>
        <vt:i4>158</vt:i4>
      </vt:variant>
      <vt:variant>
        <vt:i4>0</vt:i4>
      </vt:variant>
      <vt:variant>
        <vt:i4>5</vt:i4>
      </vt:variant>
      <vt:variant>
        <vt:lpwstr/>
      </vt:variant>
      <vt:variant>
        <vt:lpwstr>_Toc334533815</vt:lpwstr>
      </vt:variant>
      <vt:variant>
        <vt:i4>1245244</vt:i4>
      </vt:variant>
      <vt:variant>
        <vt:i4>152</vt:i4>
      </vt:variant>
      <vt:variant>
        <vt:i4>0</vt:i4>
      </vt:variant>
      <vt:variant>
        <vt:i4>5</vt:i4>
      </vt:variant>
      <vt:variant>
        <vt:lpwstr/>
      </vt:variant>
      <vt:variant>
        <vt:lpwstr>_Toc334533814</vt:lpwstr>
      </vt:variant>
      <vt:variant>
        <vt:i4>1245244</vt:i4>
      </vt:variant>
      <vt:variant>
        <vt:i4>146</vt:i4>
      </vt:variant>
      <vt:variant>
        <vt:i4>0</vt:i4>
      </vt:variant>
      <vt:variant>
        <vt:i4>5</vt:i4>
      </vt:variant>
      <vt:variant>
        <vt:lpwstr/>
      </vt:variant>
      <vt:variant>
        <vt:lpwstr>_Toc334533813</vt:lpwstr>
      </vt:variant>
      <vt:variant>
        <vt:i4>1245244</vt:i4>
      </vt:variant>
      <vt:variant>
        <vt:i4>140</vt:i4>
      </vt:variant>
      <vt:variant>
        <vt:i4>0</vt:i4>
      </vt:variant>
      <vt:variant>
        <vt:i4>5</vt:i4>
      </vt:variant>
      <vt:variant>
        <vt:lpwstr/>
      </vt:variant>
      <vt:variant>
        <vt:lpwstr>_Toc334533812</vt:lpwstr>
      </vt:variant>
      <vt:variant>
        <vt:i4>1245244</vt:i4>
      </vt:variant>
      <vt:variant>
        <vt:i4>134</vt:i4>
      </vt:variant>
      <vt:variant>
        <vt:i4>0</vt:i4>
      </vt:variant>
      <vt:variant>
        <vt:i4>5</vt:i4>
      </vt:variant>
      <vt:variant>
        <vt:lpwstr/>
      </vt:variant>
      <vt:variant>
        <vt:lpwstr>_Toc334533811</vt:lpwstr>
      </vt:variant>
      <vt:variant>
        <vt:i4>1245244</vt:i4>
      </vt:variant>
      <vt:variant>
        <vt:i4>128</vt:i4>
      </vt:variant>
      <vt:variant>
        <vt:i4>0</vt:i4>
      </vt:variant>
      <vt:variant>
        <vt:i4>5</vt:i4>
      </vt:variant>
      <vt:variant>
        <vt:lpwstr/>
      </vt:variant>
      <vt:variant>
        <vt:lpwstr>_Toc334533810</vt:lpwstr>
      </vt:variant>
      <vt:variant>
        <vt:i4>1179708</vt:i4>
      </vt:variant>
      <vt:variant>
        <vt:i4>122</vt:i4>
      </vt:variant>
      <vt:variant>
        <vt:i4>0</vt:i4>
      </vt:variant>
      <vt:variant>
        <vt:i4>5</vt:i4>
      </vt:variant>
      <vt:variant>
        <vt:lpwstr/>
      </vt:variant>
      <vt:variant>
        <vt:lpwstr>_Toc334533809</vt:lpwstr>
      </vt:variant>
      <vt:variant>
        <vt:i4>1179708</vt:i4>
      </vt:variant>
      <vt:variant>
        <vt:i4>116</vt:i4>
      </vt:variant>
      <vt:variant>
        <vt:i4>0</vt:i4>
      </vt:variant>
      <vt:variant>
        <vt:i4>5</vt:i4>
      </vt:variant>
      <vt:variant>
        <vt:lpwstr/>
      </vt:variant>
      <vt:variant>
        <vt:lpwstr>_Toc334533808</vt:lpwstr>
      </vt:variant>
      <vt:variant>
        <vt:i4>1179708</vt:i4>
      </vt:variant>
      <vt:variant>
        <vt:i4>110</vt:i4>
      </vt:variant>
      <vt:variant>
        <vt:i4>0</vt:i4>
      </vt:variant>
      <vt:variant>
        <vt:i4>5</vt:i4>
      </vt:variant>
      <vt:variant>
        <vt:lpwstr/>
      </vt:variant>
      <vt:variant>
        <vt:lpwstr>_Toc334533807</vt:lpwstr>
      </vt:variant>
      <vt:variant>
        <vt:i4>1179708</vt:i4>
      </vt:variant>
      <vt:variant>
        <vt:i4>104</vt:i4>
      </vt:variant>
      <vt:variant>
        <vt:i4>0</vt:i4>
      </vt:variant>
      <vt:variant>
        <vt:i4>5</vt:i4>
      </vt:variant>
      <vt:variant>
        <vt:lpwstr/>
      </vt:variant>
      <vt:variant>
        <vt:lpwstr>_Toc334533806</vt:lpwstr>
      </vt:variant>
      <vt:variant>
        <vt:i4>1179708</vt:i4>
      </vt:variant>
      <vt:variant>
        <vt:i4>98</vt:i4>
      </vt:variant>
      <vt:variant>
        <vt:i4>0</vt:i4>
      </vt:variant>
      <vt:variant>
        <vt:i4>5</vt:i4>
      </vt:variant>
      <vt:variant>
        <vt:lpwstr/>
      </vt:variant>
      <vt:variant>
        <vt:lpwstr>_Toc334533805</vt:lpwstr>
      </vt:variant>
      <vt:variant>
        <vt:i4>1179708</vt:i4>
      </vt:variant>
      <vt:variant>
        <vt:i4>92</vt:i4>
      </vt:variant>
      <vt:variant>
        <vt:i4>0</vt:i4>
      </vt:variant>
      <vt:variant>
        <vt:i4>5</vt:i4>
      </vt:variant>
      <vt:variant>
        <vt:lpwstr/>
      </vt:variant>
      <vt:variant>
        <vt:lpwstr>_Toc334533804</vt:lpwstr>
      </vt:variant>
      <vt:variant>
        <vt:i4>1179708</vt:i4>
      </vt:variant>
      <vt:variant>
        <vt:i4>86</vt:i4>
      </vt:variant>
      <vt:variant>
        <vt:i4>0</vt:i4>
      </vt:variant>
      <vt:variant>
        <vt:i4>5</vt:i4>
      </vt:variant>
      <vt:variant>
        <vt:lpwstr/>
      </vt:variant>
      <vt:variant>
        <vt:lpwstr>_Toc334533803</vt:lpwstr>
      </vt:variant>
      <vt:variant>
        <vt:i4>1179708</vt:i4>
      </vt:variant>
      <vt:variant>
        <vt:i4>80</vt:i4>
      </vt:variant>
      <vt:variant>
        <vt:i4>0</vt:i4>
      </vt:variant>
      <vt:variant>
        <vt:i4>5</vt:i4>
      </vt:variant>
      <vt:variant>
        <vt:lpwstr/>
      </vt:variant>
      <vt:variant>
        <vt:lpwstr>_Toc334533802</vt:lpwstr>
      </vt:variant>
      <vt:variant>
        <vt:i4>1179708</vt:i4>
      </vt:variant>
      <vt:variant>
        <vt:i4>74</vt:i4>
      </vt:variant>
      <vt:variant>
        <vt:i4>0</vt:i4>
      </vt:variant>
      <vt:variant>
        <vt:i4>5</vt:i4>
      </vt:variant>
      <vt:variant>
        <vt:lpwstr/>
      </vt:variant>
      <vt:variant>
        <vt:lpwstr>_Toc334533801</vt:lpwstr>
      </vt:variant>
      <vt:variant>
        <vt:i4>1179708</vt:i4>
      </vt:variant>
      <vt:variant>
        <vt:i4>68</vt:i4>
      </vt:variant>
      <vt:variant>
        <vt:i4>0</vt:i4>
      </vt:variant>
      <vt:variant>
        <vt:i4>5</vt:i4>
      </vt:variant>
      <vt:variant>
        <vt:lpwstr/>
      </vt:variant>
      <vt:variant>
        <vt:lpwstr>_Toc334533800</vt:lpwstr>
      </vt:variant>
      <vt:variant>
        <vt:i4>1769523</vt:i4>
      </vt:variant>
      <vt:variant>
        <vt:i4>62</vt:i4>
      </vt:variant>
      <vt:variant>
        <vt:i4>0</vt:i4>
      </vt:variant>
      <vt:variant>
        <vt:i4>5</vt:i4>
      </vt:variant>
      <vt:variant>
        <vt:lpwstr/>
      </vt:variant>
      <vt:variant>
        <vt:lpwstr>_Toc334533799</vt:lpwstr>
      </vt:variant>
      <vt:variant>
        <vt:i4>1769523</vt:i4>
      </vt:variant>
      <vt:variant>
        <vt:i4>56</vt:i4>
      </vt:variant>
      <vt:variant>
        <vt:i4>0</vt:i4>
      </vt:variant>
      <vt:variant>
        <vt:i4>5</vt:i4>
      </vt:variant>
      <vt:variant>
        <vt:lpwstr/>
      </vt:variant>
      <vt:variant>
        <vt:lpwstr>_Toc334533798</vt:lpwstr>
      </vt:variant>
      <vt:variant>
        <vt:i4>1769523</vt:i4>
      </vt:variant>
      <vt:variant>
        <vt:i4>50</vt:i4>
      </vt:variant>
      <vt:variant>
        <vt:i4>0</vt:i4>
      </vt:variant>
      <vt:variant>
        <vt:i4>5</vt:i4>
      </vt:variant>
      <vt:variant>
        <vt:lpwstr/>
      </vt:variant>
      <vt:variant>
        <vt:lpwstr>_Toc334533797</vt:lpwstr>
      </vt:variant>
      <vt:variant>
        <vt:i4>1769523</vt:i4>
      </vt:variant>
      <vt:variant>
        <vt:i4>44</vt:i4>
      </vt:variant>
      <vt:variant>
        <vt:i4>0</vt:i4>
      </vt:variant>
      <vt:variant>
        <vt:i4>5</vt:i4>
      </vt:variant>
      <vt:variant>
        <vt:lpwstr/>
      </vt:variant>
      <vt:variant>
        <vt:lpwstr>_Toc334533796</vt:lpwstr>
      </vt:variant>
      <vt:variant>
        <vt:i4>1769523</vt:i4>
      </vt:variant>
      <vt:variant>
        <vt:i4>38</vt:i4>
      </vt:variant>
      <vt:variant>
        <vt:i4>0</vt:i4>
      </vt:variant>
      <vt:variant>
        <vt:i4>5</vt:i4>
      </vt:variant>
      <vt:variant>
        <vt:lpwstr/>
      </vt:variant>
      <vt:variant>
        <vt:lpwstr>_Toc334533795</vt:lpwstr>
      </vt:variant>
      <vt:variant>
        <vt:i4>1769523</vt:i4>
      </vt:variant>
      <vt:variant>
        <vt:i4>32</vt:i4>
      </vt:variant>
      <vt:variant>
        <vt:i4>0</vt:i4>
      </vt:variant>
      <vt:variant>
        <vt:i4>5</vt:i4>
      </vt:variant>
      <vt:variant>
        <vt:lpwstr/>
      </vt:variant>
      <vt:variant>
        <vt:lpwstr>_Toc334533794</vt:lpwstr>
      </vt:variant>
      <vt:variant>
        <vt:i4>1769523</vt:i4>
      </vt:variant>
      <vt:variant>
        <vt:i4>26</vt:i4>
      </vt:variant>
      <vt:variant>
        <vt:i4>0</vt:i4>
      </vt:variant>
      <vt:variant>
        <vt:i4>5</vt:i4>
      </vt:variant>
      <vt:variant>
        <vt:lpwstr/>
      </vt:variant>
      <vt:variant>
        <vt:lpwstr>_Toc334533793</vt:lpwstr>
      </vt:variant>
      <vt:variant>
        <vt:i4>1769523</vt:i4>
      </vt:variant>
      <vt:variant>
        <vt:i4>20</vt:i4>
      </vt:variant>
      <vt:variant>
        <vt:i4>0</vt:i4>
      </vt:variant>
      <vt:variant>
        <vt:i4>5</vt:i4>
      </vt:variant>
      <vt:variant>
        <vt:lpwstr/>
      </vt:variant>
      <vt:variant>
        <vt:lpwstr>_Toc334533792</vt:lpwstr>
      </vt:variant>
      <vt:variant>
        <vt:i4>1769523</vt:i4>
      </vt:variant>
      <vt:variant>
        <vt:i4>14</vt:i4>
      </vt:variant>
      <vt:variant>
        <vt:i4>0</vt:i4>
      </vt:variant>
      <vt:variant>
        <vt:i4>5</vt:i4>
      </vt:variant>
      <vt:variant>
        <vt:lpwstr/>
      </vt:variant>
      <vt:variant>
        <vt:lpwstr>_Toc334533791</vt:lpwstr>
      </vt:variant>
      <vt:variant>
        <vt:i4>1769523</vt:i4>
      </vt:variant>
      <vt:variant>
        <vt:i4>8</vt:i4>
      </vt:variant>
      <vt:variant>
        <vt:i4>0</vt:i4>
      </vt:variant>
      <vt:variant>
        <vt:i4>5</vt:i4>
      </vt:variant>
      <vt:variant>
        <vt:lpwstr/>
      </vt:variant>
      <vt:variant>
        <vt:lpwstr>_Toc334533790</vt:lpwstr>
      </vt:variant>
      <vt:variant>
        <vt:i4>1703987</vt:i4>
      </vt:variant>
      <vt:variant>
        <vt:i4>2</vt:i4>
      </vt:variant>
      <vt:variant>
        <vt:i4>0</vt:i4>
      </vt:variant>
      <vt:variant>
        <vt:i4>5</vt:i4>
      </vt:variant>
      <vt:variant>
        <vt:lpwstr/>
      </vt:variant>
      <vt:variant>
        <vt:lpwstr>_Toc334533789</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DOMINION GENERATION</dc:title>
  <dc:creator>JMW</dc:creator>
  <cp:lastModifiedBy>Daniel K Ridenour (Services - 6)</cp:lastModifiedBy>
  <cp:revision>6</cp:revision>
  <cp:lastPrinted>2022-03-04T13:47:00Z</cp:lastPrinted>
  <dcterms:created xsi:type="dcterms:W3CDTF">2023-02-10T20:43:00Z</dcterms:created>
  <dcterms:modified xsi:type="dcterms:W3CDTF">2023-02-10T21:12:00Z</dcterms:modified>
  <cp:contentStatus>Version 19.00</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0x010100AD093B579D71694ABF0F2BFD4C4DE5E2</vt:lpwstr>
  </property>
</Properties>
</file>